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1.xml" ContentType="application/vnd.openxmlformats-officedocument.themeOverride+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theme/themeOverride2.xml" ContentType="application/vnd.openxmlformats-officedocument.themeOverride+xml"/>
  <Override PartName="/word/charts/chart20.xml" ContentType="application/vnd.openxmlformats-officedocument.drawingml.chart+xml"/>
  <Override PartName="/word/theme/themeOverride3.xml" ContentType="application/vnd.openxmlformats-officedocument.themeOverride+xml"/>
  <Override PartName="/word/charts/chart21.xml" ContentType="application/vnd.openxmlformats-officedocument.drawingml.chart+xml"/>
  <Override PartName="/word/theme/themeOverride4.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theme/themeOverride5.xml" ContentType="application/vnd.openxmlformats-officedocument.themeOverride+xml"/>
  <Override PartName="/word/charts/chart24.xml" ContentType="application/vnd.openxmlformats-officedocument.drawingml.chart+xml"/>
  <Override PartName="/word/theme/themeOverride6.xml" ContentType="application/vnd.openxmlformats-officedocument.themeOverride+xml"/>
  <Override PartName="/word/charts/chart25.xml" ContentType="application/vnd.openxmlformats-officedocument.drawingml.chart+xml"/>
  <Override PartName="/word/theme/themeOverride7.xml" ContentType="application/vnd.openxmlformats-officedocument.themeOverride+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tbl>
      <w:tblPr>
        <w:tblpPr w:leftFromText="187" w:rightFromText="187" w:horzAnchor="margin" w:tblpXSpec="center" w:tblpY="2881"/>
        <w:tblW w:w="4168"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716"/>
      </w:tblGrid>
      <w:tr w:rsidR="00112AF7" w:rsidRPr="0056179E" w:rsidTr="007C482A">
        <w:tc>
          <w:tcPr>
            <w:tcW w:w="7716" w:type="dxa"/>
            <w:tcMar>
              <w:top w:w="216" w:type="dxa"/>
              <w:left w:w="115" w:type="dxa"/>
              <w:bottom w:w="216" w:type="dxa"/>
              <w:right w:w="115" w:type="dxa"/>
            </w:tcMar>
          </w:tcPr>
          <w:p w:rsidR="00112AF7" w:rsidRPr="0056179E" w:rsidRDefault="00112AF7">
            <w:pPr>
              <w:pStyle w:val="NoSpacing"/>
              <w:rPr>
                <w:rFonts w:ascii="Arial" w:hAnsi="Arial" w:cs="Arial"/>
                <w:lang w:val="en-ZA"/>
              </w:rPr>
            </w:pPr>
            <w:bookmarkStart w:id="16" w:name="_GoBack"/>
            <w:bookmarkEnd w:id="16"/>
          </w:p>
        </w:tc>
      </w:tr>
      <w:tr w:rsidR="00112AF7" w:rsidRPr="0056179E" w:rsidTr="007C482A">
        <w:tc>
          <w:tcPr>
            <w:tcW w:w="7716" w:type="dxa"/>
          </w:tcPr>
          <w:p w:rsidR="00F92EA5" w:rsidRDefault="00C93ED4">
            <w:pPr>
              <w:pStyle w:val="Title"/>
              <w:rPr>
                <w:color w:val="4F81BD"/>
                <w:sz w:val="36"/>
                <w:rPrChange w:id="17" w:author="HPG" w:date="2016-04-11T19:11:00Z">
                  <w:rPr>
                    <w:color w:val="4F81BD"/>
                    <w:lang w:val="en-ZA"/>
                  </w:rPr>
                </w:rPrChange>
              </w:rPr>
              <w:pPrChange w:id="18" w:author="HPG" w:date="2016-04-11T19:11:00Z">
                <w:pPr>
                  <w:pStyle w:val="NoSpacing"/>
                  <w:framePr w:hSpace="187" w:wrap="around" w:hAnchor="margin" w:xAlign="center" w:y="2881"/>
                  <w:jc w:val="center"/>
                </w:pPr>
              </w:pPrChange>
            </w:pPr>
            <w:r w:rsidRPr="00C93ED4">
              <w:rPr>
                <w:sz w:val="36"/>
                <w:rPrChange w:id="19" w:author="HPG" w:date="2016-04-11T19:11:00Z">
                  <w:rPr>
                    <w:b/>
                    <w:bCs/>
                  </w:rPr>
                </w:rPrChange>
              </w:rPr>
              <w:t>KAREEBERG MUNICIPALITY</w:t>
            </w:r>
          </w:p>
        </w:tc>
      </w:tr>
      <w:tr w:rsidR="00112AF7" w:rsidRPr="0056179E" w:rsidTr="007C482A">
        <w:tc>
          <w:tcPr>
            <w:tcW w:w="7716" w:type="dxa"/>
            <w:tcMar>
              <w:top w:w="216" w:type="dxa"/>
              <w:left w:w="115" w:type="dxa"/>
              <w:bottom w:w="216" w:type="dxa"/>
              <w:right w:w="115" w:type="dxa"/>
            </w:tcMar>
          </w:tcPr>
          <w:p w:rsidR="00F92EA5" w:rsidRDefault="00C93ED4">
            <w:pPr>
              <w:pStyle w:val="Title"/>
              <w:rPr>
                <w:sz w:val="36"/>
                <w:rPrChange w:id="20" w:author="HPG" w:date="2016-04-11T19:11:00Z">
                  <w:rPr>
                    <w:lang w:val="en-ZA"/>
                  </w:rPr>
                </w:rPrChange>
              </w:rPr>
              <w:pPrChange w:id="21" w:author="HPG" w:date="2016-04-11T19:11:00Z">
                <w:pPr>
                  <w:pStyle w:val="NoSpacing"/>
                  <w:framePr w:hSpace="187" w:wrap="around" w:hAnchor="margin" w:xAlign="center" w:y="2881"/>
                  <w:jc w:val="center"/>
                </w:pPr>
              </w:pPrChange>
            </w:pPr>
            <w:r w:rsidRPr="00C93ED4">
              <w:rPr>
                <w:sz w:val="36"/>
                <w:rPrChange w:id="22" w:author="HPG" w:date="2016-04-11T19:11:00Z">
                  <w:rPr>
                    <w:b/>
                    <w:bCs/>
                  </w:rPr>
                </w:rPrChange>
              </w:rPr>
              <w:t xml:space="preserve">INTEGRATED DEVELOPMENT PLAN </w:t>
            </w:r>
            <w:del w:id="23" w:author="HPG" w:date="2016-03-23T11:47:00Z">
              <w:r w:rsidRPr="00C93ED4">
                <w:rPr>
                  <w:sz w:val="36"/>
                  <w:rPrChange w:id="24" w:author="HPG" w:date="2016-04-11T19:11:00Z">
                    <w:rPr>
                      <w:b/>
                      <w:bCs/>
                    </w:rPr>
                  </w:rPrChange>
                </w:rPr>
                <w:delText>2015/2016</w:delText>
              </w:r>
            </w:del>
            <w:ins w:id="25" w:author="HPG" w:date="2016-03-23T11:47:00Z">
              <w:r w:rsidRPr="00C93ED4">
                <w:rPr>
                  <w:sz w:val="36"/>
                  <w:rPrChange w:id="26" w:author="HPG" w:date="2016-04-11T19:11:00Z">
                    <w:rPr>
                      <w:b/>
                      <w:bCs/>
                    </w:rPr>
                  </w:rPrChange>
                </w:rPr>
                <w:t>2016/2017</w:t>
              </w:r>
            </w:ins>
          </w:p>
          <w:p w:rsidR="00F92EA5" w:rsidRDefault="00F92EA5">
            <w:pPr>
              <w:pStyle w:val="Title"/>
              <w:rPr>
                <w:sz w:val="36"/>
                <w:rPrChange w:id="27" w:author="HPG" w:date="2016-04-11T19:11:00Z">
                  <w:rPr>
                    <w:rFonts w:cs="Arial"/>
                    <w:lang w:val="en-ZA"/>
                  </w:rPr>
                </w:rPrChange>
              </w:rPr>
              <w:pPrChange w:id="28" w:author="HPG" w:date="2016-04-11T19:11:00Z">
                <w:pPr>
                  <w:pStyle w:val="NoSpacing"/>
                  <w:framePr w:hSpace="187" w:wrap="around" w:hAnchor="margin" w:xAlign="center" w:y="2881"/>
                </w:pPr>
              </w:pPrChange>
            </w:pPr>
          </w:p>
          <w:p w:rsidR="00F92EA5" w:rsidRDefault="00C93ED4">
            <w:pPr>
              <w:pStyle w:val="Title"/>
              <w:rPr>
                <w:sz w:val="36"/>
                <w:rPrChange w:id="29" w:author="HPG" w:date="2016-04-11T19:11:00Z">
                  <w:rPr>
                    <w:rFonts w:cs="Arial"/>
                    <w:lang w:val="en-ZA"/>
                  </w:rPr>
                </w:rPrChange>
              </w:rPr>
              <w:pPrChange w:id="30" w:author="HPG" w:date="2016-04-11T19:11:00Z">
                <w:pPr>
                  <w:pStyle w:val="NoSpacing"/>
                  <w:framePr w:hSpace="187" w:wrap="around" w:hAnchor="margin" w:xAlign="center" w:y="2881"/>
                  <w:jc w:val="center"/>
                </w:pPr>
              </w:pPrChange>
            </w:pPr>
            <w:r w:rsidRPr="00C93ED4">
              <w:rPr>
                <w:sz w:val="36"/>
                <w:rPrChange w:id="31" w:author="HPG" w:date="2016-04-11T19:11:00Z">
                  <w:rPr>
                    <w:b/>
                    <w:bCs/>
                  </w:rPr>
                </w:rPrChange>
              </w:rPr>
              <w:t>REVIEW</w:t>
            </w:r>
          </w:p>
          <w:p w:rsidR="00F92EA5" w:rsidRDefault="00C93ED4">
            <w:pPr>
              <w:pStyle w:val="Title"/>
              <w:rPr>
                <w:sz w:val="36"/>
                <w:rPrChange w:id="32" w:author="HPG" w:date="2016-04-11T19:11:00Z">
                  <w:rPr>
                    <w:rFonts w:cs="Arial"/>
                    <w:lang w:val="en-ZA"/>
                  </w:rPr>
                </w:rPrChange>
              </w:rPr>
              <w:pPrChange w:id="33" w:author="HPG" w:date="2016-04-11T19:11:00Z">
                <w:pPr>
                  <w:pStyle w:val="NoSpacing"/>
                  <w:framePr w:hSpace="187" w:wrap="around" w:hAnchor="margin" w:xAlign="center" w:y="2881"/>
                  <w:jc w:val="center"/>
                </w:pPr>
              </w:pPrChange>
            </w:pPr>
            <w:r w:rsidRPr="00C93ED4">
              <w:rPr>
                <w:sz w:val="36"/>
                <w:rPrChange w:id="34" w:author="HPG" w:date="2016-04-11T19:11:00Z">
                  <w:rPr>
                    <w:b/>
                    <w:bCs/>
                  </w:rPr>
                </w:rPrChange>
              </w:rPr>
              <w:t>DRAFT</w:t>
            </w:r>
          </w:p>
        </w:tc>
      </w:tr>
    </w:tbl>
    <w:p w:rsidR="00112AF7" w:rsidRPr="0056179E" w:rsidRDefault="00112AF7"/>
    <w:p w:rsidR="00112AF7" w:rsidRPr="0056179E" w:rsidRDefault="00112AF7"/>
    <w:tbl>
      <w:tblPr>
        <w:tblpPr w:leftFromText="187" w:rightFromText="187" w:horzAnchor="margin" w:tblpXSpec="center" w:tblpYSpec="bottom"/>
        <w:tblW w:w="4000" w:type="pct"/>
        <w:tblLook w:val="04A0" w:firstRow="1" w:lastRow="0" w:firstColumn="1" w:lastColumn="0" w:noHBand="0" w:noVBand="1"/>
      </w:tblPr>
      <w:tblGrid>
        <w:gridCol w:w="7405"/>
      </w:tblGrid>
      <w:tr w:rsidR="00112AF7" w:rsidRPr="0056179E">
        <w:tc>
          <w:tcPr>
            <w:tcW w:w="7672" w:type="dxa"/>
            <w:tcMar>
              <w:top w:w="216" w:type="dxa"/>
              <w:left w:w="115" w:type="dxa"/>
              <w:bottom w:w="216" w:type="dxa"/>
              <w:right w:w="115" w:type="dxa"/>
            </w:tcMar>
          </w:tcPr>
          <w:p w:rsidR="00112AF7" w:rsidRPr="0056179E" w:rsidRDefault="00112AF7" w:rsidP="00020D22">
            <w:pPr>
              <w:pStyle w:val="NoSpacing"/>
              <w:jc w:val="right"/>
              <w:rPr>
                <w:rFonts w:ascii="Arial" w:hAnsi="Arial" w:cs="Arial"/>
                <w:color w:val="4F81BD"/>
                <w:lang w:val="en-ZA"/>
              </w:rPr>
            </w:pPr>
          </w:p>
          <w:p w:rsidR="00112AF7" w:rsidRPr="0056179E" w:rsidRDefault="00112AF7" w:rsidP="000174A5">
            <w:pPr>
              <w:pStyle w:val="NoSpacing"/>
              <w:rPr>
                <w:rFonts w:ascii="Arial" w:hAnsi="Arial" w:cs="Arial"/>
                <w:color w:val="4F81BD"/>
                <w:lang w:val="en-ZA"/>
              </w:rPr>
            </w:pPr>
          </w:p>
        </w:tc>
      </w:tr>
    </w:tbl>
    <w:p w:rsidR="00112AF7" w:rsidRPr="0056179E" w:rsidRDefault="00112AF7"/>
    <w:p w:rsidR="001871F7" w:rsidRPr="0056179E" w:rsidRDefault="001871F7"/>
    <w:p w:rsidR="001871F7" w:rsidRPr="0056179E" w:rsidRDefault="001871F7"/>
    <w:p w:rsidR="001871F7" w:rsidRPr="0056179E" w:rsidRDefault="001871F7"/>
    <w:p w:rsidR="001871F7" w:rsidRPr="0056179E" w:rsidRDefault="001871F7"/>
    <w:p w:rsidR="007024FB" w:rsidRPr="0056179E" w:rsidRDefault="00622CF6" w:rsidP="007024FB">
      <w:pPr>
        <w:jc w:val="both"/>
        <w:rPr>
          <w:bCs/>
        </w:rPr>
      </w:pPr>
      <w:r>
        <w:rPr>
          <w:noProof/>
          <w:lang w:eastAsia="en-ZA"/>
        </w:rPr>
        <mc:AlternateContent>
          <mc:Choice Requires="wps">
            <w:drawing>
              <wp:anchor distT="0" distB="0" distL="114300" distR="114300" simplePos="0" relativeHeight="251674112" behindDoc="0" locked="0" layoutInCell="1" allowOverlap="1">
                <wp:simplePos x="0" y="0"/>
                <wp:positionH relativeFrom="column">
                  <wp:posOffset>1863090</wp:posOffset>
                </wp:positionH>
                <wp:positionV relativeFrom="paragraph">
                  <wp:posOffset>3080385</wp:posOffset>
                </wp:positionV>
                <wp:extent cx="2162175" cy="352425"/>
                <wp:effectExtent l="0" t="0" r="9525" b="9525"/>
                <wp:wrapNone/>
                <wp:docPr id="502"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175" cy="352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92EA5" w:rsidRDefault="00F92EA5" w:rsidP="00471483">
                            <w:pPr>
                              <w:jc w:val="center"/>
                            </w:pPr>
                            <w:r>
                              <w:t>Sustainable Development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6" o:spid="_x0000_s1026" type="#_x0000_t202" style="position:absolute;left:0;text-align:left;margin-left:146.7pt;margin-top:242.55pt;width:170.25pt;height:27.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" stroked="f">
                <v:textbox>
                  <w:txbxContent>
                    <w:p w:rsidR="00F92EA5" w:rsidRDefault="00F92EA5" w:rsidP="00471483">
                      <w:pPr>
                        <w:jc w:val="center"/>
                      </w:pPr>
                      <w:r>
                        <w:t>Sustainable Development</w:t>
                      </w:r>
                    </w:p>
                  </w:txbxContent>
                </v:textbox>
              </v:shape>
            </w:pict>
          </mc:Fallback>
        </mc:AlternateContent>
      </w:r>
      <w:r w:rsidR="00FA7F77" w:rsidRPr="0056179E">
        <w:rPr>
          <w:noProof/>
          <w:lang w:eastAsia="en-ZA"/>
        </w:rPr>
        <w:drawing>
          <wp:inline distT="0" distB="0" distL="0" distR="0">
            <wp:extent cx="5848350" cy="3752850"/>
            <wp:effectExtent l="0" t="0" r="0" b="0"/>
            <wp:docPr id="36"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48350" cy="3752850"/>
                    </a:xfrm>
                    <a:prstGeom prst="rect">
                      <a:avLst/>
                    </a:prstGeom>
                    <a:noFill/>
                    <a:ln>
                      <a:noFill/>
                    </a:ln>
                  </pic:spPr>
                </pic:pic>
              </a:graphicData>
            </a:graphic>
          </wp:inline>
        </w:drawing>
      </w:r>
      <w:r w:rsidR="00112AF7" w:rsidRPr="0056179E">
        <w:rPr>
          <w:b/>
          <w:bCs/>
        </w:rPr>
        <w:br w:type="page"/>
      </w:r>
    </w:p>
    <w:p w:rsidR="00F92EA5" w:rsidRPr="00796003" w:rsidRDefault="00796003">
      <w:pPr>
        <w:pStyle w:val="TOC1"/>
        <w:rPr>
          <w:del w:id="35" w:author="HPG" w:date="2016-04-11T23:16:00Z"/>
          <w:b/>
          <w:rPrChange w:id="36" w:author="HPG" w:date="2016-04-12T07:59:00Z">
            <w:rPr>
              <w:del w:id="37" w:author="HPG" w:date="2016-04-11T23:16:00Z"/>
            </w:rPr>
          </w:rPrChange>
        </w:rPr>
        <w:pPrChange w:id="38" w:author="HPG" w:date="2016-04-11T23:21:00Z">
          <w:pPr>
            <w:jc w:val="both"/>
          </w:pPr>
        </w:pPrChange>
      </w:pPr>
      <w:ins w:id="39" w:author="HPG" w:date="2016-04-11T23:17:00Z">
        <w:r w:rsidRPr="00796003">
          <w:rPr>
            <w:b/>
            <w:rPrChange w:id="40" w:author="HPG" w:date="2016-04-12T07:59:00Z">
              <w:rPr/>
            </w:rPrChange>
          </w:rPr>
          <w:lastRenderedPageBreak/>
          <w:t>TABLE OF CONTENTS</w:t>
        </w:r>
      </w:ins>
    </w:p>
    <w:p w:rsidR="00F92EA5" w:rsidRPr="00796003" w:rsidRDefault="00F92EA5">
      <w:pPr>
        <w:pStyle w:val="TOC1"/>
        <w:rPr>
          <w:ins w:id="41" w:author="HPG" w:date="2016-04-11T23:18:00Z"/>
          <w:b/>
          <w:rPrChange w:id="42" w:author="HPG" w:date="2016-04-12T07:59:00Z">
            <w:rPr>
              <w:ins w:id="43" w:author="HPG" w:date="2016-04-11T23:18:00Z"/>
            </w:rPr>
          </w:rPrChange>
        </w:rPr>
      </w:pPr>
    </w:p>
    <w:p w:rsidR="00F92EA5" w:rsidRDefault="00F92EA5">
      <w:pPr>
        <w:rPr>
          <w:ins w:id="44" w:author="HPG" w:date="2016-04-11T23:18:00Z"/>
        </w:rPr>
        <w:pPrChange w:id="45" w:author="HPG" w:date="2016-04-11T23:18:00Z">
          <w:pPr>
            <w:pStyle w:val="TOC1"/>
          </w:pPr>
        </w:pPrChange>
      </w:pPr>
    </w:p>
    <w:p w:rsidR="003840BA" w:rsidRPr="003840BA" w:rsidRDefault="00796003">
      <w:pPr>
        <w:pStyle w:val="Subtitle"/>
        <w:spacing w:line="276" w:lineRule="auto"/>
        <w:rPr>
          <w:ins w:id="46" w:author="HPG" w:date="2016-04-11T23:18:00Z"/>
          <w:b w:val="0"/>
          <w:rPrChange w:id="47" w:author="HPG" w:date="2016-04-11T23:19:00Z">
            <w:rPr>
              <w:ins w:id="48" w:author="HPG" w:date="2016-04-11T23:18:00Z"/>
            </w:rPr>
          </w:rPrChange>
        </w:rPr>
        <w:pPrChange w:id="49" w:author="HPG" w:date="2016-04-12T08:16:00Z">
          <w:pPr>
            <w:pStyle w:val="Subtitle"/>
          </w:pPr>
        </w:pPrChange>
      </w:pPr>
      <w:ins w:id="50" w:author="HPG" w:date="2016-04-11T23:18:00Z">
        <w:r>
          <w:rPr>
            <w:b w:val="0"/>
          </w:rPr>
          <w:t>FOREWORD BY THE MAYOR</w:t>
        </w:r>
      </w:ins>
    </w:p>
    <w:p w:rsidR="003840BA" w:rsidRDefault="00796003">
      <w:pPr>
        <w:pStyle w:val="Subtitle"/>
        <w:spacing w:line="276" w:lineRule="auto"/>
        <w:rPr>
          <w:ins w:id="51" w:author="HPG" w:date="2016-04-11T23:19:00Z"/>
          <w:b w:val="0"/>
        </w:rPr>
        <w:pPrChange w:id="52" w:author="HPG" w:date="2016-04-12T08:16:00Z">
          <w:pPr>
            <w:pStyle w:val="Subtitle"/>
          </w:pPr>
        </w:pPrChange>
      </w:pPr>
      <w:ins w:id="53" w:author="HPG" w:date="2016-04-11T23:19:00Z">
        <w:r w:rsidRPr="003840BA">
          <w:rPr>
            <w:b w:val="0"/>
          </w:rPr>
          <w:t>FOREWORD BY THE M</w:t>
        </w:r>
        <w:r>
          <w:rPr>
            <w:b w:val="0"/>
          </w:rPr>
          <w:t>UNICIPAL MANAGER</w:t>
        </w:r>
      </w:ins>
    </w:p>
    <w:p w:rsidR="00F92EA5" w:rsidRDefault="00796003">
      <w:pPr>
        <w:spacing w:line="276" w:lineRule="auto"/>
        <w:rPr>
          <w:ins w:id="54" w:author="HPG" w:date="2016-04-11T23:19:00Z"/>
          <w:b/>
          <w:rPrChange w:id="55" w:author="HPG" w:date="2016-04-11T23:19:00Z">
            <w:rPr>
              <w:ins w:id="56" w:author="HPG" w:date="2016-04-11T23:19:00Z"/>
              <w:b w:val="0"/>
            </w:rPr>
          </w:rPrChange>
        </w:rPr>
        <w:pPrChange w:id="57" w:author="HPG" w:date="2016-04-12T08:16:00Z">
          <w:pPr>
            <w:pStyle w:val="Subtitle"/>
          </w:pPr>
        </w:pPrChange>
      </w:pPr>
      <w:ins w:id="58" w:author="HPG" w:date="2016-04-11T23:19:00Z">
        <w:r>
          <w:t>EXECUTIVE SUMMARY</w:t>
        </w:r>
      </w:ins>
    </w:p>
    <w:p w:rsidR="00F92EA5" w:rsidRDefault="00F92EA5">
      <w:pPr>
        <w:spacing w:line="276" w:lineRule="auto"/>
        <w:rPr>
          <w:ins w:id="59" w:author="HPG" w:date="2016-04-11T23:17:00Z"/>
        </w:rPr>
        <w:pPrChange w:id="60" w:author="HPG" w:date="2016-04-12T08:16:00Z">
          <w:pPr>
            <w:jc w:val="both"/>
          </w:pPr>
        </w:pPrChange>
      </w:pPr>
    </w:p>
    <w:p w:rsidR="00F92EA5" w:rsidRDefault="00C93ED4">
      <w:pPr>
        <w:pStyle w:val="TOC1"/>
        <w:spacing w:line="276" w:lineRule="auto"/>
        <w:rPr>
          <w:ins w:id="61" w:author="HPG" w:date="2016-04-11T23:17:00Z"/>
          <w:rFonts w:asciiTheme="minorHAnsi" w:eastAsiaTheme="minorEastAsia" w:hAnsiTheme="minorHAnsi" w:cstheme="minorBidi"/>
          <w:noProof/>
          <w:lang w:eastAsia="en-ZA"/>
        </w:rPr>
        <w:pPrChange w:id="62" w:author="HPG" w:date="2016-04-12T08:16:00Z">
          <w:pPr>
            <w:pStyle w:val="TOC1"/>
          </w:pPr>
        </w:pPrChange>
      </w:pPr>
      <w:ins w:id="63" w:author="HPG" w:date="2016-04-11T23:17:00Z">
        <w:r>
          <w:rPr>
            <w:bCs/>
          </w:rPr>
          <w:fldChar w:fldCharType="begin"/>
        </w:r>
        <w:r w:rsidR="003840BA">
          <w:rPr>
            <w:bCs/>
          </w:rPr>
          <w:instrText xml:space="preserve"> TOC \o "1-3" \h \z \u </w:instrText>
        </w:r>
      </w:ins>
      <w:r>
        <w:rPr>
          <w:bCs/>
        </w:rPr>
        <w:fldChar w:fldCharType="separate"/>
      </w:r>
      <w:ins w:id="64"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"_Toc448179967"</w:instrText>
        </w:r>
        <w:r w:rsidR="003840BA" w:rsidRPr="00DC35F7">
          <w:rPr>
            <w:rStyle w:val="Hyperlink"/>
            <w:noProof/>
          </w:rPr>
          <w:instrText xml:space="preserve"> </w:instrText>
        </w:r>
        <w:r w:rsidRPr="00DC35F7">
          <w:rPr>
            <w:rStyle w:val="Hyperlink"/>
            <w:noProof/>
          </w:rPr>
          <w:fldChar w:fldCharType="separate"/>
        </w:r>
        <w:r w:rsidR="00796003">
          <w:rPr>
            <w:rFonts w:asciiTheme="minorHAnsi" w:eastAsiaTheme="minorEastAsia" w:hAnsiTheme="minorHAnsi" w:cstheme="minorBidi"/>
            <w:noProof/>
            <w:lang w:eastAsia="en-ZA"/>
          </w:rPr>
          <w:tab/>
        </w:r>
        <w:r w:rsidR="00796003" w:rsidRPr="00DC35F7">
          <w:rPr>
            <w:rStyle w:val="Hyperlink"/>
            <w:noProof/>
          </w:rPr>
          <w:t>CHAPTER ONE:</w:t>
        </w:r>
        <w:r w:rsidR="00796003">
          <w:rPr>
            <w:noProof/>
            <w:webHidden/>
          </w:rPr>
          <w:tab/>
        </w:r>
        <w:r>
          <w:rPr>
            <w:noProof/>
            <w:webHidden/>
          </w:rPr>
          <w:fldChar w:fldCharType="begin"/>
        </w:r>
        <w:r w:rsidR="003840BA">
          <w:rPr>
            <w:noProof/>
            <w:webHidden/>
          </w:rPr>
          <w:instrText xml:space="preserve"> PAGEREF _Toc448179967 \h </w:instrText>
        </w:r>
      </w:ins>
      <w:r>
        <w:rPr>
          <w:noProof/>
          <w:webHidden/>
        </w:rPr>
      </w:r>
      <w:r>
        <w:rPr>
          <w:noProof/>
          <w:webHidden/>
        </w:rPr>
        <w:fldChar w:fldCharType="separate"/>
      </w:r>
      <w:ins w:id="65" w:author="HPG" w:date="2016-04-12T08:16:00Z">
        <w:r w:rsidR="00867E8F">
          <w:rPr>
            <w:noProof/>
            <w:webHidden/>
          </w:rPr>
          <w:t>11</w:t>
        </w:r>
      </w:ins>
      <w:ins w:id="66"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67" w:author="HPG" w:date="2016-04-11T23:17:00Z"/>
          <w:rFonts w:asciiTheme="minorHAnsi" w:eastAsiaTheme="minorEastAsia" w:hAnsiTheme="minorHAnsi" w:cstheme="minorBidi"/>
          <w:noProof/>
          <w:lang w:eastAsia="en-ZA"/>
        </w:rPr>
        <w:pPrChange w:id="68" w:author="HPG" w:date="2016-04-12T08:16:00Z">
          <w:pPr>
            <w:pStyle w:val="TOC1"/>
          </w:pPr>
        </w:pPrChange>
      </w:pPr>
      <w:ins w:id="69"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"_Toc448179969"</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1</w:t>
        </w:r>
        <w:r w:rsidR="00796003">
          <w:rPr>
            <w:rFonts w:asciiTheme="minorHAnsi" w:eastAsiaTheme="minorEastAsia" w:hAnsiTheme="minorHAnsi" w:cstheme="minorBidi"/>
            <w:noProof/>
            <w:lang w:eastAsia="en-ZA"/>
          </w:rPr>
          <w:tab/>
        </w:r>
        <w:r w:rsidR="00796003" w:rsidRPr="00DC35F7">
          <w:rPr>
            <w:rStyle w:val="Hyperlink"/>
            <w:noProof/>
          </w:rPr>
          <w:t>THE LEGISLATIVE FRAMEWORK AND THE INTEGRATED DEVELOPMENT PLANNING</w:t>
        </w:r>
        <w:r w:rsidR="00796003">
          <w:rPr>
            <w:noProof/>
            <w:webHidden/>
          </w:rPr>
          <w:tab/>
        </w:r>
        <w:r>
          <w:rPr>
            <w:noProof/>
            <w:webHidden/>
          </w:rPr>
          <w:fldChar w:fldCharType="begin"/>
        </w:r>
        <w:r w:rsidR="003840BA">
          <w:rPr>
            <w:noProof/>
            <w:webHidden/>
          </w:rPr>
          <w:instrText xml:space="preserve"> PAGEREF _Toc448179969 \h </w:instrText>
        </w:r>
      </w:ins>
      <w:r>
        <w:rPr>
          <w:noProof/>
          <w:webHidden/>
        </w:rPr>
      </w:r>
      <w:r>
        <w:rPr>
          <w:noProof/>
          <w:webHidden/>
        </w:rPr>
        <w:fldChar w:fldCharType="separate"/>
      </w:r>
      <w:ins w:id="70" w:author="HPG" w:date="2016-04-12T08:16:00Z">
        <w:r w:rsidR="00867E8F">
          <w:rPr>
            <w:noProof/>
            <w:webHidden/>
          </w:rPr>
          <w:t>11</w:t>
        </w:r>
      </w:ins>
      <w:ins w:id="71"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72" w:author="HPG" w:date="2016-04-11T23:17:00Z"/>
          <w:rFonts w:asciiTheme="minorHAnsi" w:eastAsiaTheme="minorEastAsia" w:hAnsiTheme="minorHAnsi" w:cstheme="minorBidi"/>
          <w:noProof/>
          <w:szCs w:val="22"/>
          <w:lang w:eastAsia="en-ZA"/>
        </w:rPr>
        <w:pPrChange w:id="73" w:author="HPG" w:date="2016-04-12T08:16:00Z">
          <w:pPr>
            <w:pStyle w:val="TOC2"/>
          </w:pPr>
        </w:pPrChange>
      </w:pPr>
      <w:ins w:id="74"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"_Toc448179970"</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1.1</w:t>
        </w:r>
        <w:r w:rsidR="00796003">
          <w:rPr>
            <w:rFonts w:asciiTheme="minorHAnsi" w:eastAsiaTheme="minorEastAsia" w:hAnsiTheme="minorHAnsi" w:cstheme="minorBidi"/>
            <w:noProof/>
            <w:szCs w:val="22"/>
            <w:lang w:eastAsia="en-ZA"/>
          </w:rPr>
          <w:tab/>
        </w:r>
        <w:r w:rsidR="00796003" w:rsidRPr="00DC35F7">
          <w:rPr>
            <w:rStyle w:val="Hyperlink"/>
            <w:noProof/>
          </w:rPr>
          <w:t>INTRODUCTION</w:t>
        </w:r>
        <w:r w:rsidR="00796003">
          <w:rPr>
            <w:noProof/>
            <w:webHidden/>
          </w:rPr>
          <w:tab/>
        </w:r>
        <w:r>
          <w:rPr>
            <w:noProof/>
            <w:webHidden/>
          </w:rPr>
          <w:fldChar w:fldCharType="begin"/>
        </w:r>
        <w:r w:rsidR="003840BA">
          <w:rPr>
            <w:noProof/>
            <w:webHidden/>
          </w:rPr>
          <w:instrText xml:space="preserve"> PAGEREF _Toc448179970 \h </w:instrText>
        </w:r>
      </w:ins>
      <w:r>
        <w:rPr>
          <w:noProof/>
          <w:webHidden/>
        </w:rPr>
      </w:r>
      <w:r>
        <w:rPr>
          <w:noProof/>
          <w:webHidden/>
        </w:rPr>
        <w:fldChar w:fldCharType="separate"/>
      </w:r>
      <w:ins w:id="75" w:author="HPG" w:date="2016-04-12T08:16:00Z">
        <w:r w:rsidR="00867E8F">
          <w:rPr>
            <w:noProof/>
            <w:webHidden/>
          </w:rPr>
          <w:t>11</w:t>
        </w:r>
      </w:ins>
      <w:ins w:id="76"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77" w:author="HPG" w:date="2016-04-11T23:17:00Z"/>
          <w:rFonts w:asciiTheme="minorHAnsi" w:eastAsiaTheme="minorEastAsia" w:hAnsiTheme="minorHAnsi" w:cstheme="minorBidi"/>
          <w:noProof/>
          <w:szCs w:val="22"/>
          <w:lang w:eastAsia="en-ZA"/>
        </w:rPr>
        <w:pPrChange w:id="78" w:author="HPG" w:date="2016-04-12T08:16:00Z">
          <w:pPr>
            <w:pStyle w:val="TOC2"/>
          </w:pPr>
        </w:pPrChange>
      </w:pPr>
      <w:ins w:id="79"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"_Toc448179971"</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1.2</w:t>
        </w:r>
        <w:r w:rsidR="00796003">
          <w:rPr>
            <w:rFonts w:asciiTheme="minorHAnsi" w:eastAsiaTheme="minorEastAsia" w:hAnsiTheme="minorHAnsi" w:cstheme="minorBidi"/>
            <w:noProof/>
            <w:szCs w:val="22"/>
            <w:lang w:eastAsia="en-ZA"/>
          </w:rPr>
          <w:tab/>
        </w:r>
        <w:r w:rsidR="00796003" w:rsidRPr="00DC35F7">
          <w:rPr>
            <w:rStyle w:val="Hyperlink"/>
            <w:noProof/>
          </w:rPr>
          <w:t>PURPOSE OF THE IDP’S</w:t>
        </w:r>
        <w:r w:rsidR="00796003">
          <w:rPr>
            <w:noProof/>
            <w:webHidden/>
          </w:rPr>
          <w:tab/>
        </w:r>
        <w:r>
          <w:rPr>
            <w:noProof/>
            <w:webHidden/>
          </w:rPr>
          <w:fldChar w:fldCharType="begin"/>
        </w:r>
        <w:r w:rsidR="003840BA">
          <w:rPr>
            <w:noProof/>
            <w:webHidden/>
          </w:rPr>
          <w:instrText xml:space="preserve"> PAGEREF _Toc448179971 \h </w:instrText>
        </w:r>
      </w:ins>
      <w:r>
        <w:rPr>
          <w:noProof/>
          <w:webHidden/>
        </w:rPr>
      </w:r>
      <w:r>
        <w:rPr>
          <w:noProof/>
          <w:webHidden/>
        </w:rPr>
        <w:fldChar w:fldCharType="separate"/>
      </w:r>
      <w:ins w:id="80" w:author="HPG" w:date="2016-04-12T08:16:00Z">
        <w:r w:rsidR="00867E8F">
          <w:rPr>
            <w:noProof/>
            <w:webHidden/>
          </w:rPr>
          <w:t>11</w:t>
        </w:r>
      </w:ins>
      <w:ins w:id="81"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82" w:author="HPG" w:date="2016-04-11T23:17:00Z"/>
          <w:rFonts w:asciiTheme="minorHAnsi" w:eastAsiaTheme="minorEastAsia" w:hAnsiTheme="minorHAnsi" w:cstheme="minorBidi"/>
          <w:noProof/>
          <w:szCs w:val="22"/>
          <w:lang w:eastAsia="en-ZA"/>
        </w:rPr>
        <w:pPrChange w:id="83" w:author="HPG" w:date="2016-04-12T08:16:00Z">
          <w:pPr>
            <w:pStyle w:val="TOC2"/>
          </w:pPr>
        </w:pPrChange>
      </w:pPr>
      <w:ins w:id="84"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"_Toc448179972"</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1.3</w:t>
        </w:r>
        <w:r w:rsidR="00796003">
          <w:rPr>
            <w:rFonts w:asciiTheme="minorHAnsi" w:eastAsiaTheme="minorEastAsia" w:hAnsiTheme="minorHAnsi" w:cstheme="minorBidi"/>
            <w:noProof/>
            <w:szCs w:val="22"/>
            <w:lang w:eastAsia="en-ZA"/>
          </w:rPr>
          <w:tab/>
        </w:r>
        <w:r w:rsidR="00796003" w:rsidRPr="00DC35F7">
          <w:rPr>
            <w:rStyle w:val="Hyperlink"/>
            <w:noProof/>
          </w:rPr>
          <w:t>THE LEGAL REQUIREMENT FOR IDPS</w:t>
        </w:r>
        <w:r w:rsidR="00796003">
          <w:rPr>
            <w:noProof/>
            <w:webHidden/>
          </w:rPr>
          <w:tab/>
        </w:r>
        <w:r>
          <w:rPr>
            <w:noProof/>
            <w:webHidden/>
          </w:rPr>
          <w:fldChar w:fldCharType="begin"/>
        </w:r>
        <w:r w:rsidR="003840BA">
          <w:rPr>
            <w:noProof/>
            <w:webHidden/>
          </w:rPr>
          <w:instrText xml:space="preserve"> PAGEREF _Toc448179972 \h </w:instrText>
        </w:r>
      </w:ins>
      <w:r>
        <w:rPr>
          <w:noProof/>
          <w:webHidden/>
        </w:rPr>
      </w:r>
      <w:r>
        <w:rPr>
          <w:noProof/>
          <w:webHidden/>
        </w:rPr>
        <w:fldChar w:fldCharType="separate"/>
      </w:r>
      <w:ins w:id="85" w:author="HPG" w:date="2016-04-12T08:16:00Z">
        <w:r w:rsidR="00867E8F">
          <w:rPr>
            <w:noProof/>
            <w:webHidden/>
          </w:rPr>
          <w:t>11</w:t>
        </w:r>
      </w:ins>
      <w:ins w:id="86"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87" w:author="HPG" w:date="2016-04-11T23:17:00Z"/>
          <w:rFonts w:asciiTheme="minorHAnsi" w:eastAsiaTheme="minorEastAsia" w:hAnsiTheme="minorHAnsi" w:cstheme="minorBidi"/>
          <w:noProof/>
          <w:szCs w:val="22"/>
          <w:lang w:eastAsia="en-ZA"/>
        </w:rPr>
        <w:pPrChange w:id="88" w:author="HPG" w:date="2016-04-12T08:16:00Z">
          <w:pPr>
            <w:pStyle w:val="TOC2"/>
          </w:pPr>
        </w:pPrChange>
      </w:pPr>
      <w:ins w:id="89"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"_Toc448179973"</w:instrText>
        </w:r>
        <w:r w:rsidR="003840BA" w:rsidRPr="00DC35F7">
          <w:rPr>
            <w:rStyle w:val="Hyperlink"/>
            <w:noProof/>
          </w:rPr>
          <w:instrText xml:space="preserve"> </w:instrText>
        </w:r>
        <w:r w:rsidRPr="00DC35F7">
          <w:rPr>
            <w:rStyle w:val="Hyperlink"/>
            <w:noProof/>
          </w:rPr>
          <w:fldChar w:fldCharType="separate"/>
        </w:r>
        <w:r w:rsidR="00796003">
          <w:rPr>
            <w:rFonts w:asciiTheme="minorHAnsi" w:eastAsiaTheme="minorEastAsia" w:hAnsiTheme="minorHAnsi" w:cstheme="minorBidi"/>
            <w:noProof/>
            <w:szCs w:val="22"/>
            <w:lang w:eastAsia="en-ZA"/>
          </w:rPr>
          <w:tab/>
        </w:r>
        <w:r w:rsidR="00796003" w:rsidRPr="00DC35F7">
          <w:rPr>
            <w:rStyle w:val="Hyperlink"/>
            <w:noProof/>
          </w:rPr>
          <w:t>THE THEORETICAL PERSPECTIVE ON DEVELOPMENT PLANNING</w:t>
        </w:r>
        <w:r w:rsidR="00796003">
          <w:rPr>
            <w:noProof/>
            <w:webHidden/>
          </w:rPr>
          <w:tab/>
        </w:r>
        <w:r>
          <w:rPr>
            <w:noProof/>
            <w:webHidden/>
          </w:rPr>
          <w:fldChar w:fldCharType="begin"/>
        </w:r>
        <w:r w:rsidR="003840BA">
          <w:rPr>
            <w:noProof/>
            <w:webHidden/>
          </w:rPr>
          <w:instrText xml:space="preserve"> PAGEREF _Toc448179973 \h </w:instrText>
        </w:r>
      </w:ins>
      <w:r>
        <w:rPr>
          <w:noProof/>
          <w:webHidden/>
        </w:rPr>
      </w:r>
      <w:r>
        <w:rPr>
          <w:noProof/>
          <w:webHidden/>
        </w:rPr>
        <w:fldChar w:fldCharType="separate"/>
      </w:r>
      <w:ins w:id="90" w:author="HPG" w:date="2016-04-12T08:16:00Z">
        <w:r w:rsidR="00867E8F">
          <w:rPr>
            <w:noProof/>
            <w:webHidden/>
          </w:rPr>
          <w:t>12</w:t>
        </w:r>
      </w:ins>
      <w:ins w:id="91"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92" w:author="HPG" w:date="2016-04-11T23:17:00Z"/>
          <w:rFonts w:asciiTheme="minorHAnsi" w:eastAsiaTheme="minorEastAsia" w:hAnsiTheme="minorHAnsi" w:cstheme="minorBidi"/>
          <w:noProof/>
          <w:szCs w:val="22"/>
          <w:lang w:eastAsia="en-ZA"/>
        </w:rPr>
        <w:pPrChange w:id="93" w:author="HPG" w:date="2016-04-12T08:16:00Z">
          <w:pPr>
            <w:pStyle w:val="TOC2"/>
          </w:pPr>
        </w:pPrChange>
      </w:pPr>
      <w:ins w:id="94"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"_Toc448179977"</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1.5</w:t>
        </w:r>
        <w:r w:rsidR="00796003">
          <w:rPr>
            <w:rFonts w:asciiTheme="minorHAnsi" w:eastAsiaTheme="minorEastAsia" w:hAnsiTheme="minorHAnsi" w:cstheme="minorBidi"/>
            <w:noProof/>
            <w:szCs w:val="22"/>
            <w:lang w:eastAsia="en-ZA"/>
          </w:rPr>
          <w:tab/>
        </w:r>
        <w:r w:rsidR="00796003" w:rsidRPr="00DC35F7">
          <w:rPr>
            <w:rStyle w:val="Hyperlink"/>
            <w:noProof/>
          </w:rPr>
          <w:t>OVERVIEW OF THE IDP PROCESS: THE STRATEGIC NATURE</w:t>
        </w:r>
        <w:r w:rsidR="00796003">
          <w:rPr>
            <w:noProof/>
            <w:webHidden/>
          </w:rPr>
          <w:tab/>
        </w:r>
        <w:r>
          <w:rPr>
            <w:noProof/>
            <w:webHidden/>
          </w:rPr>
          <w:fldChar w:fldCharType="begin"/>
        </w:r>
        <w:r w:rsidR="003840BA">
          <w:rPr>
            <w:noProof/>
            <w:webHidden/>
          </w:rPr>
          <w:instrText xml:space="preserve"> PAGEREF _Toc448179977 \h </w:instrText>
        </w:r>
      </w:ins>
      <w:r>
        <w:rPr>
          <w:noProof/>
          <w:webHidden/>
        </w:rPr>
      </w:r>
      <w:r>
        <w:rPr>
          <w:noProof/>
          <w:webHidden/>
        </w:rPr>
        <w:fldChar w:fldCharType="separate"/>
      </w:r>
      <w:ins w:id="95" w:author="HPG" w:date="2016-04-12T08:16:00Z">
        <w:r w:rsidR="00867E8F">
          <w:rPr>
            <w:noProof/>
            <w:webHidden/>
          </w:rPr>
          <w:t>12</w:t>
        </w:r>
      </w:ins>
      <w:ins w:id="96"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97" w:author="HPG" w:date="2016-04-11T23:17:00Z"/>
          <w:rFonts w:asciiTheme="minorHAnsi" w:eastAsiaTheme="minorEastAsia" w:hAnsiTheme="minorHAnsi" w:cstheme="minorBidi"/>
          <w:noProof/>
          <w:szCs w:val="22"/>
          <w:lang w:eastAsia="en-ZA"/>
        </w:rPr>
        <w:pPrChange w:id="98" w:author="HPG" w:date="2016-04-12T08:16:00Z">
          <w:pPr>
            <w:pStyle w:val="TOC2"/>
          </w:pPr>
        </w:pPrChange>
      </w:pPr>
      <w:ins w:id="99"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"_Toc448179978"</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1.6</w:t>
        </w:r>
        <w:r w:rsidR="00796003">
          <w:rPr>
            <w:rFonts w:asciiTheme="minorHAnsi" w:eastAsiaTheme="minorEastAsia" w:hAnsiTheme="minorHAnsi" w:cstheme="minorBidi"/>
            <w:noProof/>
            <w:szCs w:val="22"/>
            <w:lang w:eastAsia="en-ZA"/>
          </w:rPr>
          <w:tab/>
        </w:r>
        <w:r w:rsidR="00796003" w:rsidRPr="00DC35F7">
          <w:rPr>
            <w:rStyle w:val="Hyperlink"/>
            <w:noProof/>
          </w:rPr>
          <w:t>PHASES OF THE IDP PROCESS</w:t>
        </w:r>
        <w:r w:rsidR="00796003">
          <w:rPr>
            <w:noProof/>
            <w:webHidden/>
          </w:rPr>
          <w:tab/>
        </w:r>
        <w:r>
          <w:rPr>
            <w:noProof/>
            <w:webHidden/>
          </w:rPr>
          <w:fldChar w:fldCharType="begin"/>
        </w:r>
        <w:r w:rsidR="003840BA">
          <w:rPr>
            <w:noProof/>
            <w:webHidden/>
          </w:rPr>
          <w:instrText xml:space="preserve"> PAGEREF _Toc448179978 \h </w:instrText>
        </w:r>
      </w:ins>
      <w:r>
        <w:rPr>
          <w:noProof/>
          <w:webHidden/>
        </w:rPr>
      </w:r>
      <w:r>
        <w:rPr>
          <w:noProof/>
          <w:webHidden/>
        </w:rPr>
        <w:fldChar w:fldCharType="separate"/>
      </w:r>
      <w:ins w:id="100" w:author="HPG" w:date="2016-04-12T08:16:00Z">
        <w:r w:rsidR="00867E8F">
          <w:rPr>
            <w:noProof/>
            <w:webHidden/>
          </w:rPr>
          <w:t>14</w:t>
        </w:r>
      </w:ins>
      <w:ins w:id="101"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102" w:author="HPG" w:date="2016-04-11T23:17:00Z"/>
          <w:rFonts w:asciiTheme="minorHAnsi" w:eastAsiaTheme="minorEastAsia" w:hAnsiTheme="minorHAnsi" w:cstheme="minorBidi"/>
          <w:noProof/>
          <w:szCs w:val="22"/>
          <w:lang w:eastAsia="en-ZA"/>
        </w:rPr>
        <w:pPrChange w:id="103" w:author="HPG" w:date="2016-04-12T08:16:00Z">
          <w:pPr>
            <w:pStyle w:val="TOC3"/>
          </w:pPr>
        </w:pPrChange>
      </w:pPr>
      <w:ins w:id="104"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"_Toc448179981"</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 xml:space="preserve">1.7 </w:t>
        </w:r>
      </w:ins>
      <w:ins w:id="105" w:author="HPG" w:date="2016-04-11T23:21:00Z">
        <w:r w:rsidR="00796003">
          <w:rPr>
            <w:rStyle w:val="Hyperlink"/>
            <w:noProof/>
          </w:rPr>
          <w:tab/>
        </w:r>
      </w:ins>
      <w:ins w:id="106" w:author="HPG" w:date="2016-04-11T23:17:00Z">
        <w:r w:rsidR="00796003" w:rsidRPr="00DC35F7">
          <w:rPr>
            <w:rStyle w:val="Hyperlink"/>
            <w:noProof/>
          </w:rPr>
          <w:t>CONCLUSION</w:t>
        </w:r>
        <w:r w:rsidR="00796003">
          <w:rPr>
            <w:noProof/>
            <w:webHidden/>
          </w:rPr>
          <w:tab/>
        </w:r>
        <w:r>
          <w:rPr>
            <w:noProof/>
            <w:webHidden/>
          </w:rPr>
          <w:fldChar w:fldCharType="begin"/>
        </w:r>
        <w:r w:rsidR="003840BA">
          <w:rPr>
            <w:noProof/>
            <w:webHidden/>
          </w:rPr>
          <w:instrText xml:space="preserve"> PAGEREF _Toc448179981 \h </w:instrText>
        </w:r>
      </w:ins>
      <w:r>
        <w:rPr>
          <w:noProof/>
          <w:webHidden/>
        </w:rPr>
      </w:r>
      <w:r>
        <w:rPr>
          <w:noProof/>
          <w:webHidden/>
        </w:rPr>
        <w:fldChar w:fldCharType="separate"/>
      </w:r>
      <w:ins w:id="107" w:author="HPG" w:date="2016-04-12T08:16:00Z">
        <w:r w:rsidR="00867E8F">
          <w:rPr>
            <w:noProof/>
            <w:webHidden/>
          </w:rPr>
          <w:t>15</w:t>
        </w:r>
      </w:ins>
      <w:ins w:id="108"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109" w:author="HPG" w:date="2016-04-11T23:17:00Z"/>
          <w:rFonts w:asciiTheme="minorHAnsi" w:eastAsiaTheme="minorEastAsia" w:hAnsiTheme="minorHAnsi" w:cstheme="minorBidi"/>
          <w:noProof/>
          <w:lang w:eastAsia="en-ZA"/>
        </w:rPr>
        <w:pPrChange w:id="110" w:author="HPG" w:date="2016-04-12T08:16:00Z">
          <w:pPr>
            <w:pStyle w:val="TOC1"/>
          </w:pPr>
        </w:pPrChange>
      </w:pPr>
      <w:ins w:id="11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"_Toc448179982"</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w:t>
        </w:r>
        <w:r w:rsidR="00796003">
          <w:rPr>
            <w:rFonts w:asciiTheme="minorHAnsi" w:eastAsiaTheme="minorEastAsia" w:hAnsiTheme="minorHAnsi" w:cstheme="minorBidi"/>
            <w:noProof/>
            <w:lang w:eastAsia="en-ZA"/>
          </w:rPr>
          <w:tab/>
        </w:r>
        <w:r w:rsidR="00796003" w:rsidRPr="00DC35F7">
          <w:rPr>
            <w:rStyle w:val="Hyperlink"/>
            <w:noProof/>
          </w:rPr>
          <w:t>CHAPTER TWO: SITUATIONAL ANALYSIS</w:t>
        </w:r>
        <w:r w:rsidR="00796003">
          <w:rPr>
            <w:noProof/>
            <w:webHidden/>
          </w:rPr>
          <w:tab/>
        </w:r>
        <w:r>
          <w:rPr>
            <w:noProof/>
            <w:webHidden/>
          </w:rPr>
          <w:fldChar w:fldCharType="begin"/>
        </w:r>
        <w:r w:rsidR="003840BA">
          <w:rPr>
            <w:noProof/>
            <w:webHidden/>
          </w:rPr>
          <w:instrText xml:space="preserve"> PAGEREF _Toc448179982 \h </w:instrText>
        </w:r>
      </w:ins>
      <w:r>
        <w:rPr>
          <w:noProof/>
          <w:webHidden/>
        </w:rPr>
      </w:r>
      <w:r>
        <w:rPr>
          <w:noProof/>
          <w:webHidden/>
        </w:rPr>
        <w:fldChar w:fldCharType="separate"/>
      </w:r>
      <w:ins w:id="112" w:author="HPG" w:date="2016-04-12T08:16:00Z">
        <w:r w:rsidR="00867E8F">
          <w:rPr>
            <w:noProof/>
            <w:webHidden/>
          </w:rPr>
          <w:t>16</w:t>
        </w:r>
      </w:ins>
      <w:ins w:id="11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14" w:author="HPG" w:date="2016-04-11T23:17:00Z"/>
          <w:rFonts w:asciiTheme="minorHAnsi" w:eastAsiaTheme="minorEastAsia" w:hAnsiTheme="minorHAnsi" w:cstheme="minorBidi"/>
          <w:noProof/>
          <w:szCs w:val="22"/>
          <w:lang w:eastAsia="en-ZA"/>
        </w:rPr>
        <w:pPrChange w:id="115" w:author="HPG" w:date="2016-04-12T08:16:00Z">
          <w:pPr>
            <w:pStyle w:val="TOC2"/>
          </w:pPr>
        </w:pPrChange>
      </w:pPr>
      <w:ins w:id="11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"_Toc448179983"</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2.1</w:t>
        </w:r>
        <w:r w:rsidR="00796003">
          <w:rPr>
            <w:rFonts w:asciiTheme="minorHAnsi" w:eastAsiaTheme="minorEastAsia" w:hAnsiTheme="minorHAnsi" w:cstheme="minorBidi"/>
            <w:noProof/>
            <w:szCs w:val="22"/>
            <w:lang w:eastAsia="en-ZA"/>
          </w:rPr>
          <w:tab/>
        </w:r>
        <w:r w:rsidR="00796003" w:rsidRPr="00DC35F7">
          <w:rPr>
            <w:rStyle w:val="Hyperlink"/>
            <w:noProof/>
          </w:rPr>
          <w:t>GEOGRAPHICAL DESCRIPTION OF KAREEBERG MUNICIPALITY</w:t>
        </w:r>
        <w:r w:rsidR="00796003">
          <w:rPr>
            <w:noProof/>
            <w:webHidden/>
          </w:rPr>
          <w:tab/>
        </w:r>
        <w:r>
          <w:rPr>
            <w:noProof/>
            <w:webHidden/>
          </w:rPr>
          <w:fldChar w:fldCharType="begin"/>
        </w:r>
        <w:r w:rsidR="003840BA">
          <w:rPr>
            <w:noProof/>
            <w:webHidden/>
          </w:rPr>
          <w:instrText xml:space="preserve"> PAGEREF _Toc448179983 \h </w:instrText>
        </w:r>
      </w:ins>
      <w:r>
        <w:rPr>
          <w:noProof/>
          <w:webHidden/>
        </w:rPr>
      </w:r>
      <w:r>
        <w:rPr>
          <w:noProof/>
          <w:webHidden/>
        </w:rPr>
        <w:fldChar w:fldCharType="separate"/>
      </w:r>
      <w:ins w:id="117" w:author="HPG" w:date="2016-04-12T08:16:00Z">
        <w:r w:rsidR="00867E8F">
          <w:rPr>
            <w:noProof/>
            <w:webHidden/>
          </w:rPr>
          <w:t>16</w:t>
        </w:r>
      </w:ins>
      <w:ins w:id="11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19" w:author="HPG" w:date="2016-04-11T23:17:00Z"/>
          <w:rFonts w:asciiTheme="minorHAnsi" w:eastAsiaTheme="minorEastAsia" w:hAnsiTheme="minorHAnsi" w:cstheme="minorBidi"/>
          <w:noProof/>
          <w:szCs w:val="22"/>
          <w:lang w:eastAsia="en-ZA"/>
        </w:rPr>
        <w:pPrChange w:id="120" w:author="HPG" w:date="2016-04-12T08:16:00Z">
          <w:pPr>
            <w:pStyle w:val="TOC2"/>
          </w:pPr>
        </w:pPrChange>
      </w:pPr>
      <w:ins w:id="12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"_Toc448179984"</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2.2</w:t>
        </w:r>
        <w:r w:rsidR="00796003">
          <w:rPr>
            <w:rFonts w:asciiTheme="minorHAnsi" w:eastAsiaTheme="minorEastAsia" w:hAnsiTheme="minorHAnsi" w:cstheme="minorBidi"/>
            <w:noProof/>
            <w:szCs w:val="22"/>
            <w:lang w:eastAsia="en-ZA"/>
          </w:rPr>
          <w:tab/>
        </w:r>
        <w:r w:rsidR="00796003" w:rsidRPr="00DC35F7">
          <w:rPr>
            <w:rStyle w:val="Hyperlink"/>
            <w:noProof/>
          </w:rPr>
          <w:t>CURRENT REALITY: BASIC FACTS AND FIGURES</w:t>
        </w:r>
        <w:r w:rsidR="00796003">
          <w:rPr>
            <w:noProof/>
            <w:webHidden/>
          </w:rPr>
          <w:tab/>
        </w:r>
        <w:r>
          <w:rPr>
            <w:noProof/>
            <w:webHidden/>
          </w:rPr>
          <w:fldChar w:fldCharType="begin"/>
        </w:r>
        <w:r w:rsidR="003840BA">
          <w:rPr>
            <w:noProof/>
            <w:webHidden/>
          </w:rPr>
          <w:instrText xml:space="preserve"> PAGEREF _Toc448179984 \h </w:instrText>
        </w:r>
      </w:ins>
      <w:r>
        <w:rPr>
          <w:noProof/>
          <w:webHidden/>
        </w:rPr>
      </w:r>
      <w:r>
        <w:rPr>
          <w:noProof/>
          <w:webHidden/>
        </w:rPr>
        <w:fldChar w:fldCharType="separate"/>
      </w:r>
      <w:ins w:id="122" w:author="HPG" w:date="2016-04-12T08:16:00Z">
        <w:r w:rsidR="00867E8F">
          <w:rPr>
            <w:noProof/>
            <w:webHidden/>
          </w:rPr>
          <w:t>17</w:t>
        </w:r>
      </w:ins>
      <w:ins w:id="12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24" w:author="HPG" w:date="2016-04-11T23:17:00Z"/>
          <w:rFonts w:asciiTheme="minorHAnsi" w:eastAsiaTheme="minorEastAsia" w:hAnsiTheme="minorHAnsi" w:cstheme="minorBidi"/>
          <w:noProof/>
          <w:szCs w:val="22"/>
          <w:lang w:eastAsia="en-ZA"/>
        </w:rPr>
        <w:pPrChange w:id="125" w:author="HPG" w:date="2016-04-12T08:16:00Z">
          <w:pPr>
            <w:pStyle w:val="TOC2"/>
          </w:pPr>
        </w:pPrChange>
      </w:pPr>
      <w:ins w:id="12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"_Toc448179989"</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2.3</w:t>
        </w:r>
        <w:r w:rsidR="00796003">
          <w:rPr>
            <w:rFonts w:asciiTheme="minorHAnsi" w:eastAsiaTheme="minorEastAsia" w:hAnsiTheme="minorHAnsi" w:cstheme="minorBidi"/>
            <w:noProof/>
            <w:szCs w:val="22"/>
            <w:lang w:eastAsia="en-ZA"/>
          </w:rPr>
          <w:tab/>
        </w:r>
        <w:r w:rsidR="00796003" w:rsidRPr="00DC35F7">
          <w:rPr>
            <w:rStyle w:val="Hyperlink"/>
            <w:noProof/>
          </w:rPr>
          <w:t>SOCIO-ECONOMIC PERSPECTIVE</w:t>
        </w:r>
        <w:r w:rsidR="00796003">
          <w:rPr>
            <w:noProof/>
            <w:webHidden/>
          </w:rPr>
          <w:tab/>
        </w:r>
        <w:r>
          <w:rPr>
            <w:noProof/>
            <w:webHidden/>
          </w:rPr>
          <w:fldChar w:fldCharType="begin"/>
        </w:r>
        <w:r w:rsidR="003840BA">
          <w:rPr>
            <w:noProof/>
            <w:webHidden/>
          </w:rPr>
          <w:instrText xml:space="preserve"> PAGEREF _Toc448179989 \h </w:instrText>
        </w:r>
      </w:ins>
      <w:r>
        <w:rPr>
          <w:noProof/>
          <w:webHidden/>
        </w:rPr>
      </w:r>
      <w:r>
        <w:rPr>
          <w:noProof/>
          <w:webHidden/>
        </w:rPr>
        <w:fldChar w:fldCharType="separate"/>
      </w:r>
      <w:ins w:id="127" w:author="HPG" w:date="2016-04-12T08:16:00Z">
        <w:r w:rsidR="00867E8F">
          <w:rPr>
            <w:noProof/>
            <w:webHidden/>
          </w:rPr>
          <w:t>22</w:t>
        </w:r>
      </w:ins>
      <w:ins w:id="12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29" w:author="HPG" w:date="2016-04-11T23:17:00Z"/>
          <w:rFonts w:asciiTheme="minorHAnsi" w:eastAsiaTheme="minorEastAsia" w:hAnsiTheme="minorHAnsi" w:cstheme="minorBidi"/>
          <w:noProof/>
          <w:szCs w:val="22"/>
          <w:lang w:eastAsia="en-ZA"/>
        </w:rPr>
        <w:pPrChange w:id="130" w:author="HPG" w:date="2016-04-12T08:16:00Z">
          <w:pPr>
            <w:pStyle w:val="TOC2"/>
          </w:pPr>
        </w:pPrChange>
      </w:pPr>
      <w:ins w:id="13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"_Toc448179992"</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2.4</w:t>
        </w:r>
        <w:r w:rsidR="00796003">
          <w:rPr>
            <w:rFonts w:asciiTheme="minorHAnsi" w:eastAsiaTheme="minorEastAsia" w:hAnsiTheme="minorHAnsi" w:cstheme="minorBidi"/>
            <w:noProof/>
            <w:szCs w:val="22"/>
            <w:lang w:eastAsia="en-ZA"/>
          </w:rPr>
          <w:tab/>
        </w:r>
        <w:r w:rsidR="00796003" w:rsidRPr="00DC35F7">
          <w:rPr>
            <w:rStyle w:val="Hyperlink"/>
            <w:noProof/>
          </w:rPr>
          <w:t>EMPLOYMENT ANALYSIS</w:t>
        </w:r>
        <w:r w:rsidR="00796003">
          <w:rPr>
            <w:noProof/>
            <w:webHidden/>
          </w:rPr>
          <w:tab/>
        </w:r>
        <w:r>
          <w:rPr>
            <w:noProof/>
            <w:webHidden/>
          </w:rPr>
          <w:fldChar w:fldCharType="begin"/>
        </w:r>
        <w:r w:rsidR="003840BA">
          <w:rPr>
            <w:noProof/>
            <w:webHidden/>
          </w:rPr>
          <w:instrText xml:space="preserve"> PAGEREF _Toc448179992 \h </w:instrText>
        </w:r>
      </w:ins>
      <w:r>
        <w:rPr>
          <w:noProof/>
          <w:webHidden/>
        </w:rPr>
      </w:r>
      <w:r>
        <w:rPr>
          <w:noProof/>
          <w:webHidden/>
        </w:rPr>
        <w:fldChar w:fldCharType="separate"/>
      </w:r>
      <w:ins w:id="132" w:author="HPG" w:date="2016-04-12T08:16:00Z">
        <w:r w:rsidR="00867E8F">
          <w:rPr>
            <w:noProof/>
            <w:webHidden/>
          </w:rPr>
          <w:t>25</w:t>
        </w:r>
      </w:ins>
      <w:ins w:id="13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34" w:author="HPG" w:date="2016-04-11T23:17:00Z"/>
          <w:rFonts w:asciiTheme="minorHAnsi" w:eastAsiaTheme="minorEastAsia" w:hAnsiTheme="minorHAnsi" w:cstheme="minorBidi"/>
          <w:noProof/>
          <w:szCs w:val="22"/>
          <w:lang w:eastAsia="en-ZA"/>
        </w:rPr>
        <w:pPrChange w:id="135" w:author="HPG" w:date="2016-04-12T08:16:00Z">
          <w:pPr>
            <w:pStyle w:val="TOC2"/>
          </w:pPr>
        </w:pPrChange>
      </w:pPr>
      <w:ins w:id="13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"_Toc448179994"</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2.5</w:t>
        </w:r>
        <w:r w:rsidR="00796003">
          <w:rPr>
            <w:rFonts w:asciiTheme="minorHAnsi" w:eastAsiaTheme="minorEastAsia" w:hAnsiTheme="minorHAnsi" w:cstheme="minorBidi"/>
            <w:noProof/>
            <w:szCs w:val="22"/>
            <w:lang w:eastAsia="en-ZA"/>
          </w:rPr>
          <w:tab/>
        </w:r>
        <w:r w:rsidR="00796003" w:rsidRPr="00DC35F7">
          <w:rPr>
            <w:rStyle w:val="Hyperlink"/>
            <w:noProof/>
          </w:rPr>
          <w:t>AVERAGE ANNUAL GROWTH RATE IN GROSS VALUE ADDED BY KIND OF ECONOMIC ACTIVITY</w:t>
        </w:r>
        <w:r w:rsidR="00796003">
          <w:rPr>
            <w:noProof/>
            <w:webHidden/>
          </w:rPr>
          <w:tab/>
        </w:r>
        <w:r>
          <w:rPr>
            <w:noProof/>
            <w:webHidden/>
          </w:rPr>
          <w:fldChar w:fldCharType="begin"/>
        </w:r>
        <w:r w:rsidR="003840BA">
          <w:rPr>
            <w:noProof/>
            <w:webHidden/>
          </w:rPr>
          <w:instrText xml:space="preserve"> PAGEREF _Toc448179994 \h </w:instrText>
        </w:r>
      </w:ins>
      <w:r>
        <w:rPr>
          <w:noProof/>
          <w:webHidden/>
        </w:rPr>
      </w:r>
      <w:r>
        <w:rPr>
          <w:noProof/>
          <w:webHidden/>
        </w:rPr>
        <w:fldChar w:fldCharType="separate"/>
      </w:r>
      <w:ins w:id="137" w:author="HPG" w:date="2016-04-12T08:16:00Z">
        <w:r w:rsidR="00867E8F">
          <w:rPr>
            <w:noProof/>
            <w:webHidden/>
          </w:rPr>
          <w:t>30</w:t>
        </w:r>
      </w:ins>
      <w:ins w:id="13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39" w:author="HPG" w:date="2016-04-11T23:17:00Z"/>
          <w:rFonts w:asciiTheme="minorHAnsi" w:eastAsiaTheme="minorEastAsia" w:hAnsiTheme="minorHAnsi" w:cstheme="minorBidi"/>
          <w:noProof/>
          <w:szCs w:val="22"/>
          <w:lang w:eastAsia="en-ZA"/>
        </w:rPr>
        <w:pPrChange w:id="140" w:author="HPG" w:date="2016-04-12T08:16:00Z">
          <w:pPr>
            <w:pStyle w:val="TOC2"/>
          </w:pPr>
        </w:pPrChange>
      </w:pPr>
      <w:ins w:id="14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"_Toc448179995"</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2.6</w:t>
        </w:r>
        <w:r w:rsidR="00796003">
          <w:rPr>
            <w:rFonts w:asciiTheme="minorHAnsi" w:eastAsiaTheme="minorEastAsia" w:hAnsiTheme="minorHAnsi" w:cstheme="minorBidi"/>
            <w:noProof/>
            <w:szCs w:val="22"/>
            <w:lang w:eastAsia="en-ZA"/>
          </w:rPr>
          <w:tab/>
        </w:r>
        <w:r w:rsidR="00796003" w:rsidRPr="00DC35F7">
          <w:rPr>
            <w:rStyle w:val="Hyperlink"/>
            <w:noProof/>
          </w:rPr>
          <w:t>SQUARE KILOMETRE ARRAY (SKA)</w:t>
        </w:r>
        <w:r w:rsidR="00796003">
          <w:rPr>
            <w:noProof/>
            <w:webHidden/>
          </w:rPr>
          <w:tab/>
        </w:r>
        <w:r>
          <w:rPr>
            <w:noProof/>
            <w:webHidden/>
          </w:rPr>
          <w:fldChar w:fldCharType="begin"/>
        </w:r>
        <w:r w:rsidR="003840BA">
          <w:rPr>
            <w:noProof/>
            <w:webHidden/>
          </w:rPr>
          <w:instrText xml:space="preserve"> PAGEREF _Toc448179995 \h </w:instrText>
        </w:r>
      </w:ins>
      <w:r>
        <w:rPr>
          <w:noProof/>
          <w:webHidden/>
        </w:rPr>
      </w:r>
      <w:r>
        <w:rPr>
          <w:noProof/>
          <w:webHidden/>
        </w:rPr>
        <w:fldChar w:fldCharType="separate"/>
      </w:r>
      <w:ins w:id="142" w:author="HPG" w:date="2016-04-12T08:16:00Z">
        <w:r w:rsidR="00867E8F">
          <w:rPr>
            <w:noProof/>
            <w:webHidden/>
          </w:rPr>
          <w:t>34</w:t>
        </w:r>
      </w:ins>
      <w:ins w:id="14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44" w:author="HPG" w:date="2016-04-11T23:17:00Z"/>
          <w:rFonts w:asciiTheme="minorHAnsi" w:eastAsiaTheme="minorEastAsia" w:hAnsiTheme="minorHAnsi" w:cstheme="minorBidi"/>
          <w:noProof/>
          <w:szCs w:val="22"/>
          <w:lang w:eastAsia="en-ZA"/>
        </w:rPr>
        <w:pPrChange w:id="145" w:author="HPG" w:date="2016-04-12T08:16:00Z">
          <w:pPr>
            <w:pStyle w:val="TOC2"/>
          </w:pPr>
        </w:pPrChange>
      </w:pPr>
      <w:ins w:id="14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"_Toc448179996"</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lang w:eastAsia="en-GB"/>
          </w:rPr>
          <w:t>2.7</w:t>
        </w:r>
        <w:r w:rsidR="00796003">
          <w:rPr>
            <w:rFonts w:asciiTheme="minorHAnsi" w:eastAsiaTheme="minorEastAsia" w:hAnsiTheme="minorHAnsi" w:cstheme="minorBidi"/>
            <w:noProof/>
            <w:szCs w:val="22"/>
            <w:lang w:eastAsia="en-ZA"/>
          </w:rPr>
          <w:tab/>
        </w:r>
        <w:r w:rsidR="00796003" w:rsidRPr="00DC35F7">
          <w:rPr>
            <w:rStyle w:val="Hyperlink"/>
            <w:noProof/>
            <w:lang w:eastAsia="en-GB"/>
          </w:rPr>
          <w:t>INDIGENT ASSESSMENT</w:t>
        </w:r>
        <w:r w:rsidR="00796003">
          <w:rPr>
            <w:noProof/>
            <w:webHidden/>
          </w:rPr>
          <w:tab/>
        </w:r>
        <w:r>
          <w:rPr>
            <w:noProof/>
            <w:webHidden/>
          </w:rPr>
          <w:fldChar w:fldCharType="begin"/>
        </w:r>
        <w:r w:rsidR="003840BA">
          <w:rPr>
            <w:noProof/>
            <w:webHidden/>
          </w:rPr>
          <w:instrText xml:space="preserve"> PAGEREF _Toc448179996 \h </w:instrText>
        </w:r>
      </w:ins>
      <w:r>
        <w:rPr>
          <w:noProof/>
          <w:webHidden/>
        </w:rPr>
      </w:r>
      <w:r>
        <w:rPr>
          <w:noProof/>
          <w:webHidden/>
        </w:rPr>
        <w:fldChar w:fldCharType="separate"/>
      </w:r>
      <w:ins w:id="147" w:author="HPG" w:date="2016-04-12T08:16:00Z">
        <w:r w:rsidR="00867E8F">
          <w:rPr>
            <w:noProof/>
            <w:webHidden/>
          </w:rPr>
          <w:t>36</w:t>
        </w:r>
      </w:ins>
      <w:ins w:id="14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49" w:author="HPG" w:date="2016-04-11T23:17:00Z"/>
          <w:rFonts w:asciiTheme="minorHAnsi" w:eastAsiaTheme="minorEastAsia" w:hAnsiTheme="minorHAnsi" w:cstheme="minorBidi"/>
          <w:noProof/>
          <w:szCs w:val="22"/>
          <w:lang w:eastAsia="en-ZA"/>
        </w:rPr>
        <w:pPrChange w:id="150" w:author="HPG" w:date="2016-04-12T08:16:00Z">
          <w:pPr>
            <w:pStyle w:val="TOC2"/>
          </w:pPr>
        </w:pPrChange>
      </w:pPr>
      <w:ins w:id="15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"_Toc448179997"</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2.8</w:t>
        </w:r>
        <w:r w:rsidR="00796003">
          <w:rPr>
            <w:rFonts w:asciiTheme="minorHAnsi" w:eastAsiaTheme="minorEastAsia" w:hAnsiTheme="minorHAnsi" w:cstheme="minorBidi"/>
            <w:noProof/>
            <w:szCs w:val="22"/>
            <w:lang w:eastAsia="en-ZA"/>
          </w:rPr>
          <w:tab/>
        </w:r>
        <w:r w:rsidR="00796003" w:rsidRPr="00DC35F7">
          <w:rPr>
            <w:rStyle w:val="Hyperlink"/>
            <w:noProof/>
          </w:rPr>
          <w:t>HEALTH OVERVIEW</w:t>
        </w:r>
        <w:r w:rsidR="00796003">
          <w:rPr>
            <w:noProof/>
            <w:webHidden/>
          </w:rPr>
          <w:tab/>
        </w:r>
        <w:r>
          <w:rPr>
            <w:noProof/>
            <w:webHidden/>
          </w:rPr>
          <w:fldChar w:fldCharType="begin"/>
        </w:r>
        <w:r w:rsidR="003840BA">
          <w:rPr>
            <w:noProof/>
            <w:webHidden/>
          </w:rPr>
          <w:instrText xml:space="preserve"> PAGEREF _Toc448179997 \h </w:instrText>
        </w:r>
      </w:ins>
      <w:r>
        <w:rPr>
          <w:noProof/>
          <w:webHidden/>
        </w:rPr>
      </w:r>
      <w:r>
        <w:rPr>
          <w:noProof/>
          <w:webHidden/>
        </w:rPr>
        <w:fldChar w:fldCharType="separate"/>
      </w:r>
      <w:ins w:id="152" w:author="HPG" w:date="2016-04-12T08:16:00Z">
        <w:r w:rsidR="00867E8F">
          <w:rPr>
            <w:noProof/>
            <w:webHidden/>
          </w:rPr>
          <w:t>36</w:t>
        </w:r>
      </w:ins>
      <w:ins w:id="15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54" w:author="HPG" w:date="2016-04-11T23:17:00Z"/>
          <w:rFonts w:asciiTheme="minorHAnsi" w:eastAsiaTheme="minorEastAsia" w:hAnsiTheme="minorHAnsi" w:cstheme="minorBidi"/>
          <w:noProof/>
          <w:szCs w:val="22"/>
          <w:lang w:eastAsia="en-ZA"/>
        </w:rPr>
        <w:pPrChange w:id="155" w:author="HPG" w:date="2016-04-12T08:16:00Z">
          <w:pPr>
            <w:pStyle w:val="TOC2"/>
          </w:pPr>
        </w:pPrChange>
      </w:pPr>
      <w:ins w:id="15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"_Toc448180003"</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lang w:eastAsia="en-GB"/>
          </w:rPr>
          <w:t>2.9</w:t>
        </w:r>
        <w:r w:rsidR="00796003">
          <w:rPr>
            <w:rFonts w:asciiTheme="minorHAnsi" w:eastAsiaTheme="minorEastAsia" w:hAnsiTheme="minorHAnsi" w:cstheme="minorBidi"/>
            <w:noProof/>
            <w:szCs w:val="22"/>
            <w:lang w:eastAsia="en-ZA"/>
          </w:rPr>
          <w:tab/>
        </w:r>
        <w:r w:rsidR="00796003" w:rsidRPr="00DC35F7">
          <w:rPr>
            <w:rStyle w:val="Hyperlink"/>
            <w:noProof/>
            <w:lang w:eastAsia="en-GB"/>
          </w:rPr>
          <w:t>PUBLIC FACILITIES</w:t>
        </w:r>
        <w:r w:rsidR="00796003">
          <w:rPr>
            <w:noProof/>
            <w:webHidden/>
          </w:rPr>
          <w:tab/>
        </w:r>
        <w:r>
          <w:rPr>
            <w:noProof/>
            <w:webHidden/>
          </w:rPr>
          <w:fldChar w:fldCharType="begin"/>
        </w:r>
        <w:r w:rsidR="003840BA">
          <w:rPr>
            <w:noProof/>
            <w:webHidden/>
          </w:rPr>
          <w:instrText xml:space="preserve"> PAGEREF _Toc448180003 \h </w:instrText>
        </w:r>
      </w:ins>
      <w:r>
        <w:rPr>
          <w:noProof/>
          <w:webHidden/>
        </w:rPr>
      </w:r>
      <w:r>
        <w:rPr>
          <w:noProof/>
          <w:webHidden/>
        </w:rPr>
        <w:fldChar w:fldCharType="separate"/>
      </w:r>
      <w:ins w:id="157" w:author="HPG" w:date="2016-04-12T08:16:00Z">
        <w:r w:rsidR="00867E8F">
          <w:rPr>
            <w:noProof/>
            <w:webHidden/>
          </w:rPr>
          <w:t>38</w:t>
        </w:r>
      </w:ins>
      <w:ins w:id="15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59" w:author="HPG" w:date="2016-04-11T23:17:00Z"/>
          <w:rFonts w:asciiTheme="minorHAnsi" w:eastAsiaTheme="minorEastAsia" w:hAnsiTheme="minorHAnsi" w:cstheme="minorBidi"/>
          <w:noProof/>
          <w:szCs w:val="22"/>
          <w:lang w:eastAsia="en-ZA"/>
        </w:rPr>
        <w:pPrChange w:id="160" w:author="HPG" w:date="2016-04-12T08:16:00Z">
          <w:pPr>
            <w:pStyle w:val="TOC2"/>
          </w:pPr>
        </w:pPrChange>
      </w:pPr>
      <w:ins w:id="16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"_Toc448180008"</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2.10</w:t>
        </w:r>
        <w:r w:rsidR="00796003">
          <w:rPr>
            <w:rFonts w:asciiTheme="minorHAnsi" w:eastAsiaTheme="minorEastAsia" w:hAnsiTheme="minorHAnsi" w:cstheme="minorBidi"/>
            <w:noProof/>
            <w:szCs w:val="22"/>
            <w:lang w:eastAsia="en-ZA"/>
          </w:rPr>
          <w:tab/>
        </w:r>
        <w:r w:rsidR="00796003" w:rsidRPr="00DC35F7">
          <w:rPr>
            <w:rStyle w:val="Hyperlink"/>
            <w:noProof/>
          </w:rPr>
          <w:t>PUBLIC TRANSPORT</w:t>
        </w:r>
        <w:r w:rsidR="00796003">
          <w:rPr>
            <w:noProof/>
            <w:webHidden/>
          </w:rPr>
          <w:tab/>
        </w:r>
        <w:r>
          <w:rPr>
            <w:noProof/>
            <w:webHidden/>
          </w:rPr>
          <w:fldChar w:fldCharType="begin"/>
        </w:r>
        <w:r w:rsidR="003840BA">
          <w:rPr>
            <w:noProof/>
            <w:webHidden/>
          </w:rPr>
          <w:instrText xml:space="preserve"> PAGEREF _Toc448180008 \h </w:instrText>
        </w:r>
      </w:ins>
      <w:r>
        <w:rPr>
          <w:noProof/>
          <w:webHidden/>
        </w:rPr>
      </w:r>
      <w:r>
        <w:rPr>
          <w:noProof/>
          <w:webHidden/>
        </w:rPr>
        <w:fldChar w:fldCharType="separate"/>
      </w:r>
      <w:ins w:id="162" w:author="HPG" w:date="2016-04-12T08:16:00Z">
        <w:r w:rsidR="00867E8F">
          <w:rPr>
            <w:noProof/>
            <w:webHidden/>
          </w:rPr>
          <w:t>39</w:t>
        </w:r>
      </w:ins>
      <w:ins w:id="16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64" w:author="HPG" w:date="2016-04-11T23:17:00Z"/>
          <w:rFonts w:asciiTheme="minorHAnsi" w:eastAsiaTheme="minorEastAsia" w:hAnsiTheme="minorHAnsi" w:cstheme="minorBidi"/>
          <w:noProof/>
          <w:szCs w:val="22"/>
          <w:lang w:eastAsia="en-ZA"/>
        </w:rPr>
        <w:pPrChange w:id="165" w:author="HPG" w:date="2016-04-12T08:16:00Z">
          <w:pPr>
            <w:pStyle w:val="TOC2"/>
          </w:pPr>
        </w:pPrChange>
      </w:pPr>
      <w:ins w:id="16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"_Toc448180009"</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2.11</w:t>
        </w:r>
        <w:r w:rsidR="00796003">
          <w:rPr>
            <w:rFonts w:asciiTheme="minorHAnsi" w:eastAsiaTheme="minorEastAsia" w:hAnsiTheme="minorHAnsi" w:cstheme="minorBidi"/>
            <w:noProof/>
            <w:szCs w:val="22"/>
            <w:lang w:eastAsia="en-ZA"/>
          </w:rPr>
          <w:tab/>
        </w:r>
        <w:r w:rsidR="00796003" w:rsidRPr="00DC35F7">
          <w:rPr>
            <w:rStyle w:val="Hyperlink"/>
            <w:noProof/>
          </w:rPr>
          <w:t>ROAD INFRASTRUCTURE</w:t>
        </w:r>
        <w:r w:rsidR="00796003">
          <w:rPr>
            <w:noProof/>
            <w:webHidden/>
          </w:rPr>
          <w:tab/>
        </w:r>
        <w:r>
          <w:rPr>
            <w:noProof/>
            <w:webHidden/>
          </w:rPr>
          <w:fldChar w:fldCharType="begin"/>
        </w:r>
        <w:r w:rsidR="003840BA">
          <w:rPr>
            <w:noProof/>
            <w:webHidden/>
          </w:rPr>
          <w:instrText xml:space="preserve"> PAGEREF _Toc448180009 \h </w:instrText>
        </w:r>
      </w:ins>
      <w:r>
        <w:rPr>
          <w:noProof/>
          <w:webHidden/>
        </w:rPr>
      </w:r>
      <w:r>
        <w:rPr>
          <w:noProof/>
          <w:webHidden/>
        </w:rPr>
        <w:fldChar w:fldCharType="separate"/>
      </w:r>
      <w:ins w:id="167" w:author="HPG" w:date="2016-04-12T08:16:00Z">
        <w:r w:rsidR="00867E8F">
          <w:rPr>
            <w:noProof/>
            <w:webHidden/>
          </w:rPr>
          <w:t>39</w:t>
        </w:r>
      </w:ins>
      <w:ins w:id="16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69" w:author="HPG" w:date="2016-04-11T23:17:00Z"/>
          <w:rFonts w:asciiTheme="minorHAnsi" w:eastAsiaTheme="minorEastAsia" w:hAnsiTheme="minorHAnsi" w:cstheme="minorBidi"/>
          <w:noProof/>
          <w:szCs w:val="22"/>
          <w:lang w:eastAsia="en-ZA"/>
        </w:rPr>
        <w:pPrChange w:id="170" w:author="HPG" w:date="2016-04-12T08:16:00Z">
          <w:pPr>
            <w:pStyle w:val="TOC2"/>
          </w:pPr>
        </w:pPrChange>
      </w:pPr>
      <w:ins w:id="17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"_Toc448180010"</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2.12</w:t>
        </w:r>
        <w:r w:rsidR="00796003">
          <w:rPr>
            <w:rFonts w:asciiTheme="minorHAnsi" w:eastAsiaTheme="minorEastAsia" w:hAnsiTheme="minorHAnsi" w:cstheme="minorBidi"/>
            <w:noProof/>
            <w:szCs w:val="22"/>
            <w:lang w:eastAsia="en-ZA"/>
          </w:rPr>
          <w:tab/>
        </w:r>
        <w:r w:rsidR="00796003" w:rsidRPr="00DC35F7">
          <w:rPr>
            <w:rStyle w:val="Hyperlink"/>
            <w:noProof/>
          </w:rPr>
          <w:t>TRAFFIC MANAGEMENT SYSTEM</w:t>
        </w:r>
        <w:r w:rsidR="00796003">
          <w:rPr>
            <w:noProof/>
            <w:webHidden/>
          </w:rPr>
          <w:tab/>
        </w:r>
        <w:r>
          <w:rPr>
            <w:noProof/>
            <w:webHidden/>
          </w:rPr>
          <w:fldChar w:fldCharType="begin"/>
        </w:r>
        <w:r w:rsidR="003840BA">
          <w:rPr>
            <w:noProof/>
            <w:webHidden/>
          </w:rPr>
          <w:instrText xml:space="preserve"> PAGEREF _Toc448180010 \h </w:instrText>
        </w:r>
      </w:ins>
      <w:r>
        <w:rPr>
          <w:noProof/>
          <w:webHidden/>
        </w:rPr>
      </w:r>
      <w:r>
        <w:rPr>
          <w:noProof/>
          <w:webHidden/>
        </w:rPr>
        <w:fldChar w:fldCharType="separate"/>
      </w:r>
      <w:ins w:id="172" w:author="HPG" w:date="2016-04-12T08:16:00Z">
        <w:r w:rsidR="00867E8F">
          <w:rPr>
            <w:noProof/>
            <w:webHidden/>
          </w:rPr>
          <w:t>40</w:t>
        </w:r>
      </w:ins>
      <w:ins w:id="17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74" w:author="HPG" w:date="2016-04-11T23:17:00Z"/>
          <w:rFonts w:asciiTheme="minorHAnsi" w:eastAsiaTheme="minorEastAsia" w:hAnsiTheme="minorHAnsi" w:cstheme="minorBidi"/>
          <w:noProof/>
          <w:szCs w:val="22"/>
          <w:lang w:eastAsia="en-ZA"/>
        </w:rPr>
        <w:pPrChange w:id="175" w:author="HPG" w:date="2016-04-12T08:16:00Z">
          <w:pPr>
            <w:pStyle w:val="TOC2"/>
          </w:pPr>
        </w:pPrChange>
      </w:pPr>
      <w:ins w:id="17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"_Toc448180015"</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2.13</w:t>
        </w:r>
        <w:r w:rsidR="00796003">
          <w:rPr>
            <w:rFonts w:asciiTheme="minorHAnsi" w:eastAsiaTheme="minorEastAsia" w:hAnsiTheme="minorHAnsi" w:cstheme="minorBidi"/>
            <w:noProof/>
            <w:szCs w:val="22"/>
            <w:lang w:eastAsia="en-ZA"/>
          </w:rPr>
          <w:tab/>
        </w:r>
        <w:r w:rsidR="00796003" w:rsidRPr="00DC35F7">
          <w:rPr>
            <w:rStyle w:val="Hyperlink"/>
            <w:noProof/>
          </w:rPr>
          <w:t>PUBLIC UTILITIES (SERVICES)</w:t>
        </w:r>
        <w:r w:rsidR="00796003">
          <w:rPr>
            <w:noProof/>
            <w:webHidden/>
          </w:rPr>
          <w:tab/>
        </w:r>
        <w:r>
          <w:rPr>
            <w:noProof/>
            <w:webHidden/>
          </w:rPr>
          <w:fldChar w:fldCharType="begin"/>
        </w:r>
        <w:r w:rsidR="003840BA">
          <w:rPr>
            <w:noProof/>
            <w:webHidden/>
          </w:rPr>
          <w:instrText xml:space="preserve"> PAGEREF _Toc448180015 \h </w:instrText>
        </w:r>
      </w:ins>
      <w:r>
        <w:rPr>
          <w:noProof/>
          <w:webHidden/>
        </w:rPr>
      </w:r>
      <w:r>
        <w:rPr>
          <w:noProof/>
          <w:webHidden/>
        </w:rPr>
        <w:fldChar w:fldCharType="separate"/>
      </w:r>
      <w:ins w:id="177" w:author="HPG" w:date="2016-04-12T08:16:00Z">
        <w:r w:rsidR="00867E8F">
          <w:rPr>
            <w:noProof/>
            <w:webHidden/>
          </w:rPr>
          <w:t>41</w:t>
        </w:r>
      </w:ins>
      <w:ins w:id="17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79" w:author="HPG" w:date="2016-04-11T23:17:00Z"/>
          <w:rFonts w:asciiTheme="minorHAnsi" w:eastAsiaTheme="minorEastAsia" w:hAnsiTheme="minorHAnsi" w:cstheme="minorBidi"/>
          <w:noProof/>
          <w:szCs w:val="22"/>
          <w:lang w:eastAsia="en-ZA"/>
        </w:rPr>
        <w:pPrChange w:id="180" w:author="HPG" w:date="2016-04-12T08:16:00Z">
          <w:pPr>
            <w:pStyle w:val="TOC2"/>
          </w:pPr>
        </w:pPrChange>
      </w:pPr>
      <w:ins w:id="18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"_Toc448180016"</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2.14</w:t>
        </w:r>
        <w:r w:rsidR="00796003">
          <w:rPr>
            <w:rFonts w:asciiTheme="minorHAnsi" w:eastAsiaTheme="minorEastAsia" w:hAnsiTheme="minorHAnsi" w:cstheme="minorBidi"/>
            <w:noProof/>
            <w:szCs w:val="22"/>
            <w:lang w:eastAsia="en-ZA"/>
          </w:rPr>
          <w:tab/>
        </w:r>
        <w:r w:rsidR="00796003" w:rsidRPr="00DC35F7">
          <w:rPr>
            <w:rStyle w:val="Hyperlink"/>
            <w:noProof/>
          </w:rPr>
          <w:t>FINANCIAL RESOURCES</w:t>
        </w:r>
        <w:r w:rsidR="00796003">
          <w:rPr>
            <w:noProof/>
            <w:webHidden/>
          </w:rPr>
          <w:tab/>
        </w:r>
        <w:r>
          <w:rPr>
            <w:noProof/>
            <w:webHidden/>
          </w:rPr>
          <w:fldChar w:fldCharType="begin"/>
        </w:r>
        <w:r w:rsidR="003840BA">
          <w:rPr>
            <w:noProof/>
            <w:webHidden/>
          </w:rPr>
          <w:instrText xml:space="preserve"> PAGEREF _Toc448180016 \h </w:instrText>
        </w:r>
      </w:ins>
      <w:r>
        <w:rPr>
          <w:noProof/>
          <w:webHidden/>
        </w:rPr>
      </w:r>
      <w:r>
        <w:rPr>
          <w:noProof/>
          <w:webHidden/>
        </w:rPr>
        <w:fldChar w:fldCharType="separate"/>
      </w:r>
      <w:ins w:id="182" w:author="HPG" w:date="2016-04-12T08:16:00Z">
        <w:r w:rsidR="00867E8F">
          <w:rPr>
            <w:noProof/>
            <w:webHidden/>
          </w:rPr>
          <w:t>42</w:t>
        </w:r>
      </w:ins>
      <w:ins w:id="18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84" w:author="HPG" w:date="2016-04-11T23:17:00Z"/>
          <w:rFonts w:asciiTheme="minorHAnsi" w:eastAsiaTheme="minorEastAsia" w:hAnsiTheme="minorHAnsi" w:cstheme="minorBidi"/>
          <w:noProof/>
          <w:szCs w:val="22"/>
          <w:lang w:eastAsia="en-ZA"/>
        </w:rPr>
        <w:pPrChange w:id="185" w:author="HPG" w:date="2016-04-12T08:16:00Z">
          <w:pPr>
            <w:pStyle w:val="TOC2"/>
          </w:pPr>
        </w:pPrChange>
      </w:pPr>
      <w:ins w:id="18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"_Toc448180017"</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2.15</w:t>
        </w:r>
        <w:r w:rsidR="00796003">
          <w:rPr>
            <w:rFonts w:asciiTheme="minorHAnsi" w:eastAsiaTheme="minorEastAsia" w:hAnsiTheme="minorHAnsi" w:cstheme="minorBidi"/>
            <w:noProof/>
            <w:szCs w:val="22"/>
            <w:lang w:eastAsia="en-ZA"/>
          </w:rPr>
          <w:tab/>
        </w:r>
        <w:r w:rsidR="00796003" w:rsidRPr="00DC35F7">
          <w:rPr>
            <w:rStyle w:val="Hyperlink"/>
            <w:noProof/>
          </w:rPr>
          <w:t>OVERVIEW OF THE HOUSING SITUATION.</w:t>
        </w:r>
        <w:r w:rsidR="00796003">
          <w:rPr>
            <w:noProof/>
            <w:webHidden/>
          </w:rPr>
          <w:tab/>
        </w:r>
        <w:r>
          <w:rPr>
            <w:noProof/>
            <w:webHidden/>
          </w:rPr>
          <w:fldChar w:fldCharType="begin"/>
        </w:r>
        <w:r w:rsidR="003840BA">
          <w:rPr>
            <w:noProof/>
            <w:webHidden/>
          </w:rPr>
          <w:instrText xml:space="preserve"> PAGEREF _Toc448180017 \h </w:instrText>
        </w:r>
      </w:ins>
      <w:r>
        <w:rPr>
          <w:noProof/>
          <w:webHidden/>
        </w:rPr>
      </w:r>
      <w:r>
        <w:rPr>
          <w:noProof/>
          <w:webHidden/>
        </w:rPr>
        <w:fldChar w:fldCharType="separate"/>
      </w:r>
      <w:ins w:id="187" w:author="HPG" w:date="2016-04-12T08:16:00Z">
        <w:r w:rsidR="00867E8F">
          <w:rPr>
            <w:noProof/>
            <w:webHidden/>
          </w:rPr>
          <w:t>43</w:t>
        </w:r>
      </w:ins>
      <w:ins w:id="18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89" w:author="HPG" w:date="2016-04-11T23:17:00Z"/>
          <w:rFonts w:asciiTheme="minorHAnsi" w:eastAsiaTheme="minorEastAsia" w:hAnsiTheme="minorHAnsi" w:cstheme="minorBidi"/>
          <w:noProof/>
          <w:szCs w:val="22"/>
          <w:lang w:eastAsia="en-ZA"/>
        </w:rPr>
        <w:pPrChange w:id="190" w:author="HPG" w:date="2016-04-12T08:16:00Z">
          <w:pPr>
            <w:pStyle w:val="TOC2"/>
          </w:pPr>
        </w:pPrChange>
      </w:pPr>
      <w:ins w:id="19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"_Toc448180019"</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2.16</w:t>
        </w:r>
        <w:r w:rsidR="00796003">
          <w:rPr>
            <w:rFonts w:asciiTheme="minorHAnsi" w:eastAsiaTheme="minorEastAsia" w:hAnsiTheme="minorHAnsi" w:cstheme="minorBidi"/>
            <w:noProof/>
            <w:szCs w:val="22"/>
            <w:lang w:eastAsia="en-ZA"/>
          </w:rPr>
          <w:tab/>
        </w:r>
        <w:r w:rsidR="00796003" w:rsidRPr="00DC35F7">
          <w:rPr>
            <w:rStyle w:val="Hyperlink"/>
            <w:noProof/>
          </w:rPr>
          <w:t>INFRASTRUCTURE AND SOCIAL AMENITIES</w:t>
        </w:r>
        <w:r w:rsidR="00796003">
          <w:rPr>
            <w:noProof/>
            <w:webHidden/>
          </w:rPr>
          <w:tab/>
        </w:r>
        <w:r>
          <w:rPr>
            <w:noProof/>
            <w:webHidden/>
          </w:rPr>
          <w:fldChar w:fldCharType="begin"/>
        </w:r>
        <w:r w:rsidR="003840BA">
          <w:rPr>
            <w:noProof/>
            <w:webHidden/>
          </w:rPr>
          <w:instrText xml:space="preserve"> PAGEREF _Toc448180019 \h </w:instrText>
        </w:r>
      </w:ins>
      <w:r>
        <w:rPr>
          <w:noProof/>
          <w:webHidden/>
        </w:rPr>
      </w:r>
      <w:r>
        <w:rPr>
          <w:noProof/>
          <w:webHidden/>
        </w:rPr>
        <w:fldChar w:fldCharType="separate"/>
      </w:r>
      <w:ins w:id="192" w:author="HPG" w:date="2016-04-12T08:16:00Z">
        <w:r w:rsidR="00867E8F">
          <w:rPr>
            <w:noProof/>
            <w:webHidden/>
          </w:rPr>
          <w:t>44</w:t>
        </w:r>
      </w:ins>
      <w:ins w:id="19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94" w:author="HPG" w:date="2016-04-11T23:17:00Z"/>
          <w:rFonts w:asciiTheme="minorHAnsi" w:eastAsiaTheme="minorEastAsia" w:hAnsiTheme="minorHAnsi" w:cstheme="minorBidi"/>
          <w:noProof/>
          <w:szCs w:val="22"/>
          <w:lang w:eastAsia="en-ZA"/>
        </w:rPr>
        <w:pPrChange w:id="195" w:author="HPG" w:date="2016-04-12T08:16:00Z">
          <w:pPr>
            <w:pStyle w:val="TOC2"/>
          </w:pPr>
        </w:pPrChange>
      </w:pPr>
      <w:ins w:id="19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"_Toc448180022"</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2.17</w:t>
        </w:r>
        <w:r w:rsidR="00796003">
          <w:rPr>
            <w:rFonts w:asciiTheme="minorHAnsi" w:eastAsiaTheme="minorEastAsia" w:hAnsiTheme="minorHAnsi" w:cstheme="minorBidi"/>
            <w:noProof/>
            <w:szCs w:val="22"/>
            <w:lang w:eastAsia="en-ZA"/>
          </w:rPr>
          <w:tab/>
        </w:r>
        <w:r w:rsidR="00796003" w:rsidRPr="00DC35F7">
          <w:rPr>
            <w:rStyle w:val="Hyperlink"/>
            <w:noProof/>
          </w:rPr>
          <w:t>POVERTY INDICATORS</w:t>
        </w:r>
        <w:r w:rsidR="00796003">
          <w:rPr>
            <w:noProof/>
            <w:webHidden/>
          </w:rPr>
          <w:tab/>
        </w:r>
        <w:r>
          <w:rPr>
            <w:noProof/>
            <w:webHidden/>
          </w:rPr>
          <w:fldChar w:fldCharType="begin"/>
        </w:r>
        <w:r w:rsidR="003840BA">
          <w:rPr>
            <w:noProof/>
            <w:webHidden/>
          </w:rPr>
          <w:instrText xml:space="preserve"> PAGEREF _Toc448180022 \h </w:instrText>
        </w:r>
      </w:ins>
      <w:r>
        <w:rPr>
          <w:noProof/>
          <w:webHidden/>
        </w:rPr>
      </w:r>
      <w:r>
        <w:rPr>
          <w:noProof/>
          <w:webHidden/>
        </w:rPr>
        <w:fldChar w:fldCharType="separate"/>
      </w:r>
      <w:ins w:id="197" w:author="HPG" w:date="2016-04-12T08:16:00Z">
        <w:r w:rsidR="00867E8F">
          <w:rPr>
            <w:noProof/>
            <w:webHidden/>
          </w:rPr>
          <w:t>56</w:t>
        </w:r>
      </w:ins>
      <w:ins w:id="19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199" w:author="HPG" w:date="2016-04-11T23:17:00Z"/>
          <w:rFonts w:asciiTheme="minorHAnsi" w:eastAsiaTheme="minorEastAsia" w:hAnsiTheme="minorHAnsi" w:cstheme="minorBidi"/>
          <w:noProof/>
          <w:szCs w:val="22"/>
          <w:lang w:eastAsia="en-ZA"/>
        </w:rPr>
        <w:pPrChange w:id="200" w:author="HPG" w:date="2016-04-12T08:16:00Z">
          <w:pPr>
            <w:pStyle w:val="TOC2"/>
          </w:pPr>
        </w:pPrChange>
      </w:pPr>
      <w:ins w:id="20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"_Toc448180026"</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lang w:val="af-ZA"/>
          </w:rPr>
          <w:t>2.18</w:t>
        </w:r>
        <w:r w:rsidR="00796003">
          <w:rPr>
            <w:rFonts w:asciiTheme="minorHAnsi" w:eastAsiaTheme="minorEastAsia" w:hAnsiTheme="minorHAnsi" w:cstheme="minorBidi"/>
            <w:noProof/>
            <w:szCs w:val="22"/>
            <w:lang w:eastAsia="en-ZA"/>
          </w:rPr>
          <w:tab/>
        </w:r>
        <w:r w:rsidR="00796003" w:rsidRPr="00DC35F7">
          <w:rPr>
            <w:rStyle w:val="Hyperlink"/>
            <w:noProof/>
            <w:lang w:val="af-ZA"/>
          </w:rPr>
          <w:t>IN-DEPTH ANALYSIS OF THE KAREEBERG NEEDS</w:t>
        </w:r>
        <w:r w:rsidR="00796003">
          <w:rPr>
            <w:noProof/>
            <w:webHidden/>
          </w:rPr>
          <w:tab/>
        </w:r>
        <w:r>
          <w:rPr>
            <w:noProof/>
            <w:webHidden/>
          </w:rPr>
          <w:fldChar w:fldCharType="begin"/>
        </w:r>
        <w:r w:rsidR="003840BA">
          <w:rPr>
            <w:noProof/>
            <w:webHidden/>
          </w:rPr>
          <w:instrText xml:space="preserve"> PAGEREF _Toc448180026 \h </w:instrText>
        </w:r>
      </w:ins>
      <w:r>
        <w:rPr>
          <w:noProof/>
          <w:webHidden/>
        </w:rPr>
      </w:r>
      <w:r>
        <w:rPr>
          <w:noProof/>
          <w:webHidden/>
        </w:rPr>
        <w:fldChar w:fldCharType="separate"/>
      </w:r>
      <w:ins w:id="202" w:author="HPG" w:date="2016-04-12T08:16:00Z">
        <w:r w:rsidR="00867E8F">
          <w:rPr>
            <w:noProof/>
            <w:webHidden/>
          </w:rPr>
          <w:t>62</w:t>
        </w:r>
      </w:ins>
      <w:ins w:id="203"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204" w:author="HPG" w:date="2016-04-11T23:17:00Z"/>
          <w:rFonts w:asciiTheme="minorHAnsi" w:eastAsiaTheme="minorEastAsia" w:hAnsiTheme="minorHAnsi" w:cstheme="minorBidi"/>
          <w:noProof/>
          <w:lang w:eastAsia="en-ZA"/>
        </w:rPr>
        <w:pPrChange w:id="205" w:author="HPG" w:date="2016-04-12T08:16:00Z">
          <w:pPr>
            <w:pStyle w:val="TOC1"/>
          </w:pPr>
        </w:pPrChange>
      </w:pPr>
      <w:ins w:id="20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"_Toc448180028"</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3</w:t>
        </w:r>
        <w:r w:rsidR="00796003">
          <w:rPr>
            <w:rFonts w:asciiTheme="minorHAnsi" w:eastAsiaTheme="minorEastAsia" w:hAnsiTheme="minorHAnsi" w:cstheme="minorBidi"/>
            <w:noProof/>
            <w:lang w:eastAsia="en-ZA"/>
          </w:rPr>
          <w:tab/>
        </w:r>
        <w:r w:rsidR="00796003" w:rsidRPr="00DC35F7">
          <w:rPr>
            <w:rStyle w:val="Hyperlink"/>
            <w:noProof/>
          </w:rPr>
          <w:t>CHAPTER THREE: STRATEGIES</w:t>
        </w:r>
        <w:r w:rsidR="00796003">
          <w:rPr>
            <w:noProof/>
            <w:webHidden/>
          </w:rPr>
          <w:tab/>
        </w:r>
        <w:r>
          <w:rPr>
            <w:noProof/>
            <w:webHidden/>
          </w:rPr>
          <w:fldChar w:fldCharType="begin"/>
        </w:r>
        <w:r w:rsidR="003840BA">
          <w:rPr>
            <w:noProof/>
            <w:webHidden/>
          </w:rPr>
          <w:instrText xml:space="preserve"> PAGEREF _Toc448180028 \h </w:instrText>
        </w:r>
      </w:ins>
      <w:r>
        <w:rPr>
          <w:noProof/>
          <w:webHidden/>
        </w:rPr>
      </w:r>
      <w:r>
        <w:rPr>
          <w:noProof/>
          <w:webHidden/>
        </w:rPr>
        <w:fldChar w:fldCharType="separate"/>
      </w:r>
      <w:ins w:id="207" w:author="HPG" w:date="2016-04-12T08:16:00Z">
        <w:r w:rsidR="00867E8F">
          <w:rPr>
            <w:noProof/>
            <w:webHidden/>
          </w:rPr>
          <w:t>77</w:t>
        </w:r>
      </w:ins>
      <w:ins w:id="20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209" w:author="HPG" w:date="2016-04-11T23:17:00Z"/>
          <w:rFonts w:asciiTheme="minorHAnsi" w:eastAsiaTheme="minorEastAsia" w:hAnsiTheme="minorHAnsi" w:cstheme="minorBidi"/>
          <w:noProof/>
          <w:szCs w:val="22"/>
          <w:lang w:eastAsia="en-ZA"/>
        </w:rPr>
        <w:pPrChange w:id="210" w:author="HPG" w:date="2016-04-12T08:16:00Z">
          <w:pPr>
            <w:pStyle w:val="TOC2"/>
          </w:pPr>
        </w:pPrChange>
      </w:pPr>
      <w:ins w:id="21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"_Toc448180029"</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3.1</w:t>
        </w:r>
        <w:r w:rsidR="00796003">
          <w:rPr>
            <w:rFonts w:asciiTheme="minorHAnsi" w:eastAsiaTheme="minorEastAsia" w:hAnsiTheme="minorHAnsi" w:cstheme="minorBidi"/>
            <w:noProof/>
            <w:szCs w:val="22"/>
            <w:lang w:eastAsia="en-ZA"/>
          </w:rPr>
          <w:tab/>
        </w:r>
        <w:r w:rsidR="00796003" w:rsidRPr="00DC35F7">
          <w:rPr>
            <w:rStyle w:val="Hyperlink"/>
            <w:noProof/>
          </w:rPr>
          <w:t>SWOT ANALYSIS</w:t>
        </w:r>
        <w:r w:rsidR="00796003">
          <w:rPr>
            <w:noProof/>
            <w:webHidden/>
          </w:rPr>
          <w:tab/>
        </w:r>
        <w:r>
          <w:rPr>
            <w:noProof/>
            <w:webHidden/>
          </w:rPr>
          <w:fldChar w:fldCharType="begin"/>
        </w:r>
        <w:r w:rsidR="003840BA">
          <w:rPr>
            <w:noProof/>
            <w:webHidden/>
          </w:rPr>
          <w:instrText xml:space="preserve"> PAGEREF _Toc448180029 \h </w:instrText>
        </w:r>
      </w:ins>
      <w:r>
        <w:rPr>
          <w:noProof/>
          <w:webHidden/>
        </w:rPr>
      </w:r>
      <w:r>
        <w:rPr>
          <w:noProof/>
          <w:webHidden/>
        </w:rPr>
        <w:fldChar w:fldCharType="separate"/>
      </w:r>
      <w:ins w:id="212" w:author="HPG" w:date="2016-04-12T08:16:00Z">
        <w:r w:rsidR="00867E8F">
          <w:rPr>
            <w:noProof/>
            <w:webHidden/>
          </w:rPr>
          <w:t>77</w:t>
        </w:r>
      </w:ins>
      <w:ins w:id="21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214" w:author="HPG" w:date="2016-04-11T23:17:00Z"/>
          <w:rFonts w:asciiTheme="minorHAnsi" w:eastAsiaTheme="minorEastAsia" w:hAnsiTheme="minorHAnsi" w:cstheme="minorBidi"/>
          <w:noProof/>
          <w:szCs w:val="22"/>
          <w:lang w:eastAsia="en-ZA"/>
        </w:rPr>
        <w:pPrChange w:id="215" w:author="HPG" w:date="2016-04-12T08:16:00Z">
          <w:pPr>
            <w:pStyle w:val="TOC2"/>
          </w:pPr>
        </w:pPrChange>
      </w:pPr>
      <w:ins w:id="21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"_Toc448180030"</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3.2</w:t>
        </w:r>
        <w:r w:rsidR="00796003">
          <w:rPr>
            <w:rFonts w:asciiTheme="minorHAnsi" w:eastAsiaTheme="minorEastAsia" w:hAnsiTheme="minorHAnsi" w:cstheme="minorBidi"/>
            <w:noProof/>
            <w:szCs w:val="22"/>
            <w:lang w:eastAsia="en-ZA"/>
          </w:rPr>
          <w:tab/>
        </w:r>
        <w:r w:rsidR="00796003" w:rsidRPr="00DC35F7">
          <w:rPr>
            <w:rStyle w:val="Hyperlink"/>
            <w:noProof/>
          </w:rPr>
          <w:t>PREDETERMINED OBJECTIVES</w:t>
        </w:r>
        <w:r w:rsidR="00796003">
          <w:rPr>
            <w:noProof/>
            <w:webHidden/>
          </w:rPr>
          <w:tab/>
        </w:r>
        <w:r>
          <w:rPr>
            <w:noProof/>
            <w:webHidden/>
          </w:rPr>
          <w:fldChar w:fldCharType="begin"/>
        </w:r>
        <w:r w:rsidR="003840BA">
          <w:rPr>
            <w:noProof/>
            <w:webHidden/>
          </w:rPr>
          <w:instrText xml:space="preserve"> PAGEREF _Toc448180030 \h </w:instrText>
        </w:r>
      </w:ins>
      <w:r>
        <w:rPr>
          <w:noProof/>
          <w:webHidden/>
        </w:rPr>
      </w:r>
      <w:r>
        <w:rPr>
          <w:noProof/>
          <w:webHidden/>
        </w:rPr>
        <w:fldChar w:fldCharType="separate"/>
      </w:r>
      <w:ins w:id="217" w:author="HPG" w:date="2016-04-12T08:16:00Z">
        <w:r w:rsidR="00867E8F">
          <w:rPr>
            <w:noProof/>
            <w:webHidden/>
          </w:rPr>
          <w:t>78</w:t>
        </w:r>
      </w:ins>
      <w:ins w:id="21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219" w:author="HPG" w:date="2016-04-11T23:17:00Z"/>
          <w:rFonts w:asciiTheme="minorHAnsi" w:eastAsiaTheme="minorEastAsia" w:hAnsiTheme="minorHAnsi" w:cstheme="minorBidi"/>
          <w:noProof/>
          <w:szCs w:val="22"/>
          <w:lang w:eastAsia="en-ZA"/>
        </w:rPr>
        <w:pPrChange w:id="220" w:author="HPG" w:date="2016-04-12T08:16:00Z">
          <w:pPr>
            <w:pStyle w:val="TOC2"/>
          </w:pPr>
        </w:pPrChange>
      </w:pPr>
      <w:ins w:id="22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"_Toc448180032"</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3.3</w:t>
        </w:r>
        <w:r w:rsidR="00796003">
          <w:rPr>
            <w:rFonts w:asciiTheme="minorHAnsi" w:eastAsiaTheme="minorEastAsia" w:hAnsiTheme="minorHAnsi" w:cstheme="minorBidi"/>
            <w:noProof/>
            <w:szCs w:val="22"/>
            <w:lang w:eastAsia="en-ZA"/>
          </w:rPr>
          <w:tab/>
        </w:r>
        <w:r w:rsidR="00796003" w:rsidRPr="00DC35F7">
          <w:rPr>
            <w:rStyle w:val="Hyperlink"/>
            <w:noProof/>
          </w:rPr>
          <w:t>STRATEGIES</w:t>
        </w:r>
        <w:r w:rsidR="00796003">
          <w:rPr>
            <w:noProof/>
            <w:webHidden/>
          </w:rPr>
          <w:tab/>
        </w:r>
        <w:r>
          <w:rPr>
            <w:noProof/>
            <w:webHidden/>
          </w:rPr>
          <w:fldChar w:fldCharType="begin"/>
        </w:r>
        <w:r w:rsidR="003840BA">
          <w:rPr>
            <w:noProof/>
            <w:webHidden/>
          </w:rPr>
          <w:instrText xml:space="preserve"> PAGEREF _Toc448180032 \h </w:instrText>
        </w:r>
      </w:ins>
      <w:r>
        <w:rPr>
          <w:noProof/>
          <w:webHidden/>
        </w:rPr>
      </w:r>
      <w:r>
        <w:rPr>
          <w:noProof/>
          <w:webHidden/>
        </w:rPr>
        <w:fldChar w:fldCharType="separate"/>
      </w:r>
      <w:ins w:id="222" w:author="HPG" w:date="2016-04-12T08:16:00Z">
        <w:r w:rsidR="00867E8F">
          <w:rPr>
            <w:noProof/>
            <w:webHidden/>
          </w:rPr>
          <w:t>107</w:t>
        </w:r>
      </w:ins>
      <w:ins w:id="223"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224" w:author="HPG" w:date="2016-04-11T23:17:00Z"/>
          <w:rFonts w:asciiTheme="minorHAnsi" w:eastAsiaTheme="minorEastAsia" w:hAnsiTheme="minorHAnsi" w:cstheme="minorBidi"/>
          <w:noProof/>
          <w:lang w:eastAsia="en-ZA"/>
        </w:rPr>
        <w:pPrChange w:id="225" w:author="HPG" w:date="2016-04-12T08:16:00Z">
          <w:pPr>
            <w:pStyle w:val="TOC1"/>
          </w:pPr>
        </w:pPrChange>
      </w:pPr>
      <w:ins w:id="22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"_Toc448180037"</w:instrText>
        </w:r>
        <w:r w:rsidR="003840BA" w:rsidRPr="00DC35F7">
          <w:rPr>
            <w:rStyle w:val="Hyperlink"/>
            <w:noProof/>
          </w:rPr>
          <w:instrText xml:space="preserve"> </w:instrText>
        </w:r>
        <w:r w:rsidRPr="00DC35F7">
          <w:rPr>
            <w:rStyle w:val="Hyperlink"/>
            <w:noProof/>
          </w:rPr>
          <w:fldChar w:fldCharType="separate"/>
        </w:r>
        <w:r w:rsidR="00796003">
          <w:rPr>
            <w:rFonts w:asciiTheme="minorHAnsi" w:eastAsiaTheme="minorEastAsia" w:hAnsiTheme="minorHAnsi" w:cstheme="minorBidi"/>
            <w:noProof/>
            <w:lang w:eastAsia="en-ZA"/>
          </w:rPr>
          <w:tab/>
        </w:r>
        <w:r w:rsidR="00796003" w:rsidRPr="00DC35F7">
          <w:rPr>
            <w:rStyle w:val="Hyperlink"/>
            <w:noProof/>
          </w:rPr>
          <w:t>CHAPTER FOUR:</w:t>
        </w:r>
        <w:r w:rsidR="00796003">
          <w:rPr>
            <w:noProof/>
            <w:webHidden/>
          </w:rPr>
          <w:tab/>
        </w:r>
        <w:r>
          <w:rPr>
            <w:noProof/>
            <w:webHidden/>
          </w:rPr>
          <w:fldChar w:fldCharType="begin"/>
        </w:r>
        <w:r w:rsidR="003840BA">
          <w:rPr>
            <w:noProof/>
            <w:webHidden/>
          </w:rPr>
          <w:instrText xml:space="preserve"> PAGEREF _Toc448180037 \h </w:instrText>
        </w:r>
      </w:ins>
      <w:r>
        <w:rPr>
          <w:noProof/>
          <w:webHidden/>
        </w:rPr>
      </w:r>
      <w:r>
        <w:rPr>
          <w:noProof/>
          <w:webHidden/>
        </w:rPr>
        <w:fldChar w:fldCharType="separate"/>
      </w:r>
      <w:ins w:id="227" w:author="HPG" w:date="2016-04-12T08:16:00Z">
        <w:r w:rsidR="00867E8F">
          <w:rPr>
            <w:noProof/>
            <w:webHidden/>
          </w:rPr>
          <w:t>110</w:t>
        </w:r>
      </w:ins>
      <w:ins w:id="228"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229" w:author="HPG" w:date="2016-04-11T23:17:00Z"/>
          <w:rFonts w:asciiTheme="minorHAnsi" w:eastAsiaTheme="minorEastAsia" w:hAnsiTheme="minorHAnsi" w:cstheme="minorBidi"/>
          <w:noProof/>
          <w:lang w:eastAsia="en-ZA"/>
        </w:rPr>
        <w:pPrChange w:id="230" w:author="HPG" w:date="2016-04-12T08:16:00Z">
          <w:pPr>
            <w:pStyle w:val="TOC1"/>
          </w:pPr>
        </w:pPrChange>
      </w:pPr>
      <w:ins w:id="23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"_Toc448180039"</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4</w:t>
        </w:r>
        <w:r w:rsidR="00796003">
          <w:rPr>
            <w:rFonts w:asciiTheme="minorHAnsi" w:eastAsiaTheme="minorEastAsia" w:hAnsiTheme="minorHAnsi" w:cstheme="minorBidi"/>
            <w:noProof/>
            <w:lang w:eastAsia="en-ZA"/>
          </w:rPr>
          <w:tab/>
        </w:r>
        <w:r w:rsidR="00796003" w:rsidRPr="00DC35F7">
          <w:rPr>
            <w:rStyle w:val="Hyperlink"/>
            <w:noProof/>
          </w:rPr>
          <w:t>INSTITUTIONAL ARRANGEMENTS</w:t>
        </w:r>
        <w:r w:rsidR="00796003">
          <w:rPr>
            <w:noProof/>
            <w:webHidden/>
          </w:rPr>
          <w:tab/>
        </w:r>
        <w:r>
          <w:rPr>
            <w:noProof/>
            <w:webHidden/>
          </w:rPr>
          <w:fldChar w:fldCharType="begin"/>
        </w:r>
        <w:r w:rsidR="003840BA">
          <w:rPr>
            <w:noProof/>
            <w:webHidden/>
          </w:rPr>
          <w:instrText xml:space="preserve"> PAGEREF _Toc448180039 \h </w:instrText>
        </w:r>
      </w:ins>
      <w:r>
        <w:rPr>
          <w:noProof/>
          <w:webHidden/>
        </w:rPr>
      </w:r>
      <w:r>
        <w:rPr>
          <w:noProof/>
          <w:webHidden/>
        </w:rPr>
        <w:fldChar w:fldCharType="separate"/>
      </w:r>
      <w:ins w:id="232" w:author="HPG" w:date="2016-04-12T08:16:00Z">
        <w:r w:rsidR="00867E8F">
          <w:rPr>
            <w:noProof/>
            <w:webHidden/>
          </w:rPr>
          <w:t>110</w:t>
        </w:r>
      </w:ins>
      <w:ins w:id="233"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234" w:author="HPG" w:date="2016-04-11T23:17:00Z"/>
          <w:rFonts w:asciiTheme="minorHAnsi" w:eastAsiaTheme="minorEastAsia" w:hAnsiTheme="minorHAnsi" w:cstheme="minorBidi"/>
          <w:noProof/>
          <w:lang w:eastAsia="en-ZA"/>
        </w:rPr>
        <w:pPrChange w:id="235" w:author="HPG" w:date="2016-04-12T08:16:00Z">
          <w:pPr>
            <w:pStyle w:val="TOC1"/>
          </w:pPr>
        </w:pPrChange>
      </w:pPr>
      <w:ins w:id="23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"_Toc448180040"</w:instrText>
        </w:r>
        <w:r w:rsidR="003840BA" w:rsidRPr="00DC35F7">
          <w:rPr>
            <w:rStyle w:val="Hyperlink"/>
            <w:noProof/>
          </w:rPr>
          <w:instrText xml:space="preserve"> </w:instrText>
        </w:r>
        <w:r w:rsidRPr="00DC35F7">
          <w:rPr>
            <w:rStyle w:val="Hyperlink"/>
            <w:noProof/>
          </w:rPr>
          <w:fldChar w:fldCharType="separate"/>
        </w:r>
        <w:r w:rsidR="00796003">
          <w:rPr>
            <w:rFonts w:asciiTheme="minorHAnsi" w:eastAsiaTheme="minorEastAsia" w:hAnsiTheme="minorHAnsi" w:cstheme="minorBidi"/>
            <w:noProof/>
            <w:lang w:eastAsia="en-ZA"/>
          </w:rPr>
          <w:tab/>
        </w:r>
        <w:r w:rsidR="00796003" w:rsidRPr="00DC35F7">
          <w:rPr>
            <w:rStyle w:val="Hyperlink"/>
            <w:noProof/>
          </w:rPr>
          <w:t>CHAPTER FIVE:</w:t>
        </w:r>
        <w:r w:rsidR="00796003">
          <w:rPr>
            <w:noProof/>
            <w:webHidden/>
          </w:rPr>
          <w:tab/>
        </w:r>
        <w:r>
          <w:rPr>
            <w:noProof/>
            <w:webHidden/>
          </w:rPr>
          <w:fldChar w:fldCharType="begin"/>
        </w:r>
        <w:r w:rsidR="003840BA">
          <w:rPr>
            <w:noProof/>
            <w:webHidden/>
          </w:rPr>
          <w:instrText xml:space="preserve"> PAGEREF _Toc448180040 \h </w:instrText>
        </w:r>
      </w:ins>
      <w:r>
        <w:rPr>
          <w:noProof/>
          <w:webHidden/>
        </w:rPr>
      </w:r>
      <w:r>
        <w:rPr>
          <w:noProof/>
          <w:webHidden/>
        </w:rPr>
        <w:fldChar w:fldCharType="separate"/>
      </w:r>
      <w:ins w:id="237" w:author="HPG" w:date="2016-04-12T08:16:00Z">
        <w:r w:rsidR="00867E8F">
          <w:rPr>
            <w:noProof/>
            <w:webHidden/>
          </w:rPr>
          <w:t>118</w:t>
        </w:r>
      </w:ins>
      <w:ins w:id="238"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239" w:author="HPG" w:date="2016-04-11T23:17:00Z"/>
          <w:rFonts w:asciiTheme="minorHAnsi" w:eastAsiaTheme="minorEastAsia" w:hAnsiTheme="minorHAnsi" w:cstheme="minorBidi"/>
          <w:noProof/>
          <w:lang w:eastAsia="en-ZA"/>
        </w:rPr>
        <w:pPrChange w:id="240" w:author="HPG" w:date="2016-04-12T08:16:00Z">
          <w:pPr>
            <w:pStyle w:val="TOC3"/>
          </w:pPr>
        </w:pPrChange>
      </w:pPr>
      <w:ins w:id="24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"_Toc448180042"</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5</w:t>
        </w:r>
        <w:r w:rsidR="00796003">
          <w:rPr>
            <w:rFonts w:asciiTheme="minorHAnsi" w:eastAsiaTheme="minorEastAsia" w:hAnsiTheme="minorHAnsi" w:cstheme="minorBidi"/>
            <w:noProof/>
            <w:lang w:eastAsia="en-ZA"/>
          </w:rPr>
          <w:tab/>
        </w:r>
        <w:r w:rsidR="00796003" w:rsidRPr="00DC35F7">
          <w:rPr>
            <w:rStyle w:val="Hyperlink"/>
            <w:noProof/>
          </w:rPr>
          <w:t>PROJECTS</w:t>
        </w:r>
        <w:r w:rsidR="00796003">
          <w:rPr>
            <w:noProof/>
            <w:webHidden/>
          </w:rPr>
          <w:tab/>
        </w:r>
        <w:r>
          <w:rPr>
            <w:noProof/>
            <w:webHidden/>
          </w:rPr>
          <w:fldChar w:fldCharType="begin"/>
        </w:r>
        <w:r w:rsidR="003840BA">
          <w:rPr>
            <w:noProof/>
            <w:webHidden/>
          </w:rPr>
          <w:instrText xml:space="preserve"> PAGEREF _Toc448180042 \h </w:instrText>
        </w:r>
      </w:ins>
      <w:r>
        <w:rPr>
          <w:noProof/>
          <w:webHidden/>
        </w:rPr>
      </w:r>
      <w:r>
        <w:rPr>
          <w:noProof/>
          <w:webHidden/>
        </w:rPr>
        <w:fldChar w:fldCharType="separate"/>
      </w:r>
      <w:ins w:id="242" w:author="HPG" w:date="2016-04-12T08:16:00Z">
        <w:r w:rsidR="00867E8F">
          <w:rPr>
            <w:noProof/>
            <w:webHidden/>
          </w:rPr>
          <w:t>118</w:t>
        </w:r>
      </w:ins>
      <w:ins w:id="243"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244" w:author="HPG" w:date="2016-04-11T23:17:00Z"/>
          <w:rFonts w:asciiTheme="minorHAnsi" w:eastAsiaTheme="minorEastAsia" w:hAnsiTheme="minorHAnsi" w:cstheme="minorBidi"/>
          <w:noProof/>
          <w:lang w:eastAsia="en-ZA"/>
        </w:rPr>
        <w:pPrChange w:id="245" w:author="HPG" w:date="2016-04-12T08:16:00Z">
          <w:pPr>
            <w:pStyle w:val="TOC1"/>
          </w:pPr>
        </w:pPrChange>
      </w:pPr>
      <w:ins w:id="24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"_Toc448180044"</w:instrText>
        </w:r>
        <w:r w:rsidR="003840BA" w:rsidRPr="00DC35F7">
          <w:rPr>
            <w:rStyle w:val="Hyperlink"/>
            <w:noProof/>
          </w:rPr>
          <w:instrText xml:space="preserve"> </w:instrText>
        </w:r>
        <w:r w:rsidRPr="00DC35F7">
          <w:rPr>
            <w:rStyle w:val="Hyperlink"/>
            <w:noProof/>
          </w:rPr>
          <w:fldChar w:fldCharType="separate"/>
        </w:r>
        <w:r w:rsidR="00796003">
          <w:rPr>
            <w:rFonts w:asciiTheme="minorHAnsi" w:eastAsiaTheme="minorEastAsia" w:hAnsiTheme="minorHAnsi" w:cstheme="minorBidi"/>
            <w:noProof/>
            <w:lang w:eastAsia="en-ZA"/>
          </w:rPr>
          <w:tab/>
        </w:r>
        <w:r w:rsidR="00796003" w:rsidRPr="00DC35F7">
          <w:rPr>
            <w:rStyle w:val="Hyperlink"/>
            <w:noProof/>
          </w:rPr>
          <w:t>CHAPTER SIX:</w:t>
        </w:r>
        <w:r w:rsidR="00796003">
          <w:rPr>
            <w:noProof/>
            <w:webHidden/>
          </w:rPr>
          <w:tab/>
        </w:r>
        <w:r>
          <w:rPr>
            <w:noProof/>
            <w:webHidden/>
          </w:rPr>
          <w:fldChar w:fldCharType="begin"/>
        </w:r>
        <w:r w:rsidR="003840BA">
          <w:rPr>
            <w:noProof/>
            <w:webHidden/>
          </w:rPr>
          <w:instrText xml:space="preserve"> PAGEREF _Toc448180044 \h </w:instrText>
        </w:r>
      </w:ins>
      <w:r>
        <w:rPr>
          <w:noProof/>
          <w:webHidden/>
        </w:rPr>
      </w:r>
      <w:r>
        <w:rPr>
          <w:noProof/>
          <w:webHidden/>
        </w:rPr>
        <w:fldChar w:fldCharType="separate"/>
      </w:r>
      <w:ins w:id="247" w:author="HPG" w:date="2016-04-12T08:16:00Z">
        <w:r w:rsidR="00867E8F">
          <w:rPr>
            <w:noProof/>
            <w:webHidden/>
          </w:rPr>
          <w:t>124</w:t>
        </w:r>
      </w:ins>
      <w:ins w:id="248"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249" w:author="HPG" w:date="2016-04-11T23:17:00Z"/>
          <w:rFonts w:asciiTheme="minorHAnsi" w:eastAsiaTheme="minorEastAsia" w:hAnsiTheme="minorHAnsi" w:cstheme="minorBidi"/>
          <w:noProof/>
          <w:lang w:eastAsia="en-ZA"/>
        </w:rPr>
        <w:pPrChange w:id="250" w:author="HPG" w:date="2016-04-12T08:16:00Z">
          <w:pPr>
            <w:pStyle w:val="TOC1"/>
          </w:pPr>
        </w:pPrChange>
      </w:pPr>
      <w:ins w:id="25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"_Toc448180046"</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6</w:t>
        </w:r>
        <w:r w:rsidR="00796003">
          <w:rPr>
            <w:rFonts w:asciiTheme="minorHAnsi" w:eastAsiaTheme="minorEastAsia" w:hAnsiTheme="minorHAnsi" w:cstheme="minorBidi"/>
            <w:noProof/>
            <w:lang w:eastAsia="en-ZA"/>
          </w:rPr>
          <w:tab/>
        </w:r>
        <w:r w:rsidR="00796003" w:rsidRPr="00DC35F7">
          <w:rPr>
            <w:rStyle w:val="Hyperlink"/>
            <w:noProof/>
          </w:rPr>
          <w:t>INTEGRATION</w:t>
        </w:r>
        <w:r w:rsidR="00796003">
          <w:rPr>
            <w:noProof/>
            <w:webHidden/>
          </w:rPr>
          <w:tab/>
        </w:r>
        <w:r>
          <w:rPr>
            <w:noProof/>
            <w:webHidden/>
          </w:rPr>
          <w:fldChar w:fldCharType="begin"/>
        </w:r>
        <w:r w:rsidR="003840BA">
          <w:rPr>
            <w:noProof/>
            <w:webHidden/>
          </w:rPr>
          <w:instrText xml:space="preserve"> PAGEREF _Toc448180046 \h </w:instrText>
        </w:r>
      </w:ins>
      <w:r>
        <w:rPr>
          <w:noProof/>
          <w:webHidden/>
        </w:rPr>
      </w:r>
      <w:r>
        <w:rPr>
          <w:noProof/>
          <w:webHidden/>
        </w:rPr>
        <w:fldChar w:fldCharType="separate"/>
      </w:r>
      <w:ins w:id="252" w:author="HPG" w:date="2016-04-12T08:16:00Z">
        <w:r w:rsidR="00867E8F">
          <w:rPr>
            <w:noProof/>
            <w:webHidden/>
          </w:rPr>
          <w:t>124</w:t>
        </w:r>
      </w:ins>
      <w:ins w:id="25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254" w:author="HPG" w:date="2016-04-11T23:17:00Z"/>
          <w:rFonts w:asciiTheme="minorHAnsi" w:eastAsiaTheme="minorEastAsia" w:hAnsiTheme="minorHAnsi" w:cstheme="minorBidi"/>
          <w:noProof/>
          <w:szCs w:val="22"/>
          <w:lang w:eastAsia="en-ZA"/>
        </w:rPr>
        <w:pPrChange w:id="255" w:author="HPG" w:date="2016-04-12T08:16:00Z">
          <w:pPr>
            <w:pStyle w:val="TOC2"/>
          </w:pPr>
        </w:pPrChange>
      </w:pPr>
      <w:ins w:id="25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"_Toc448180047"</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6.1</w:t>
        </w:r>
        <w:r w:rsidR="00796003">
          <w:rPr>
            <w:rFonts w:asciiTheme="minorHAnsi" w:eastAsiaTheme="minorEastAsia" w:hAnsiTheme="minorHAnsi" w:cstheme="minorBidi"/>
            <w:noProof/>
            <w:szCs w:val="22"/>
            <w:lang w:eastAsia="en-ZA"/>
          </w:rPr>
          <w:tab/>
        </w:r>
        <w:r w:rsidR="00796003" w:rsidRPr="00DC35F7">
          <w:rPr>
            <w:rStyle w:val="Hyperlink"/>
            <w:noProof/>
          </w:rPr>
          <w:t>INTRODUCTION</w:t>
        </w:r>
        <w:r w:rsidR="00796003">
          <w:rPr>
            <w:noProof/>
            <w:webHidden/>
          </w:rPr>
          <w:tab/>
        </w:r>
        <w:r>
          <w:rPr>
            <w:noProof/>
            <w:webHidden/>
          </w:rPr>
          <w:fldChar w:fldCharType="begin"/>
        </w:r>
        <w:r w:rsidR="003840BA">
          <w:rPr>
            <w:noProof/>
            <w:webHidden/>
          </w:rPr>
          <w:instrText xml:space="preserve"> PAGEREF _Toc448180047 \h </w:instrText>
        </w:r>
      </w:ins>
      <w:r>
        <w:rPr>
          <w:noProof/>
          <w:webHidden/>
        </w:rPr>
      </w:r>
      <w:r>
        <w:rPr>
          <w:noProof/>
          <w:webHidden/>
        </w:rPr>
        <w:fldChar w:fldCharType="separate"/>
      </w:r>
      <w:ins w:id="257" w:author="HPG" w:date="2016-04-12T08:16:00Z">
        <w:r w:rsidR="00867E8F">
          <w:rPr>
            <w:noProof/>
            <w:webHidden/>
          </w:rPr>
          <w:t>124</w:t>
        </w:r>
      </w:ins>
      <w:ins w:id="25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259" w:author="HPG" w:date="2016-04-11T23:17:00Z"/>
          <w:rFonts w:asciiTheme="minorHAnsi" w:eastAsiaTheme="minorEastAsia" w:hAnsiTheme="minorHAnsi" w:cstheme="minorBidi"/>
          <w:noProof/>
          <w:szCs w:val="22"/>
          <w:lang w:eastAsia="en-ZA"/>
        </w:rPr>
        <w:pPrChange w:id="260" w:author="HPG" w:date="2016-04-12T08:16:00Z">
          <w:pPr>
            <w:pStyle w:val="TOC2"/>
          </w:pPr>
        </w:pPrChange>
      </w:pPr>
      <w:ins w:id="26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"_Toc448180048"</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6.2</w:t>
        </w:r>
        <w:r w:rsidR="00796003">
          <w:rPr>
            <w:rFonts w:asciiTheme="minorHAnsi" w:eastAsiaTheme="minorEastAsia" w:hAnsiTheme="minorHAnsi" w:cstheme="minorBidi"/>
            <w:noProof/>
            <w:szCs w:val="22"/>
            <w:lang w:eastAsia="en-ZA"/>
          </w:rPr>
          <w:tab/>
        </w:r>
        <w:r w:rsidR="00796003" w:rsidRPr="00DC35F7">
          <w:rPr>
            <w:rStyle w:val="Hyperlink"/>
            <w:noProof/>
          </w:rPr>
          <w:t>INTEGRATED SECTOR PROGRAMMES</w:t>
        </w:r>
        <w:r w:rsidR="00796003">
          <w:rPr>
            <w:noProof/>
            <w:webHidden/>
          </w:rPr>
          <w:tab/>
        </w:r>
        <w:r>
          <w:rPr>
            <w:noProof/>
            <w:webHidden/>
          </w:rPr>
          <w:fldChar w:fldCharType="begin"/>
        </w:r>
        <w:r w:rsidR="003840BA">
          <w:rPr>
            <w:noProof/>
            <w:webHidden/>
          </w:rPr>
          <w:instrText xml:space="preserve"> PAGEREF _Toc448180048 \h </w:instrText>
        </w:r>
      </w:ins>
      <w:r>
        <w:rPr>
          <w:noProof/>
          <w:webHidden/>
        </w:rPr>
      </w:r>
      <w:r>
        <w:rPr>
          <w:noProof/>
          <w:webHidden/>
        </w:rPr>
        <w:fldChar w:fldCharType="separate"/>
      </w:r>
      <w:ins w:id="262" w:author="HPG" w:date="2016-04-12T08:16:00Z">
        <w:r w:rsidR="00867E8F">
          <w:rPr>
            <w:noProof/>
            <w:webHidden/>
          </w:rPr>
          <w:t>124</w:t>
        </w:r>
      </w:ins>
      <w:ins w:id="26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264" w:author="HPG" w:date="2016-04-11T23:17:00Z"/>
          <w:rFonts w:asciiTheme="minorHAnsi" w:eastAsiaTheme="minorEastAsia" w:hAnsiTheme="minorHAnsi" w:cstheme="minorBidi"/>
          <w:noProof/>
          <w:szCs w:val="22"/>
          <w:lang w:eastAsia="en-ZA"/>
        </w:rPr>
        <w:pPrChange w:id="265" w:author="HPG" w:date="2016-04-12T08:16:00Z">
          <w:pPr>
            <w:pStyle w:val="TOC2"/>
          </w:pPr>
        </w:pPrChange>
      </w:pPr>
      <w:ins w:id="26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"_Toc448180050"</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6.3</w:t>
        </w:r>
        <w:r w:rsidR="00796003">
          <w:rPr>
            <w:rFonts w:asciiTheme="minorHAnsi" w:eastAsiaTheme="minorEastAsia" w:hAnsiTheme="minorHAnsi" w:cstheme="minorBidi"/>
            <w:noProof/>
            <w:szCs w:val="22"/>
            <w:lang w:eastAsia="en-ZA"/>
          </w:rPr>
          <w:tab/>
        </w:r>
        <w:r w:rsidR="00796003" w:rsidRPr="00DC35F7">
          <w:rPr>
            <w:rStyle w:val="Hyperlink"/>
            <w:noProof/>
          </w:rPr>
          <w:t xml:space="preserve">INTERNAL </w:t>
        </w:r>
        <w:r w:rsidR="00796003" w:rsidRPr="00DC35F7">
          <w:rPr>
            <w:rStyle w:val="Hyperlink"/>
            <w:bCs/>
            <w:noProof/>
          </w:rPr>
          <w:t>PLANNING</w:t>
        </w:r>
        <w:r w:rsidR="00796003" w:rsidRPr="00DC35F7">
          <w:rPr>
            <w:rStyle w:val="Hyperlink"/>
            <w:noProof/>
          </w:rPr>
          <w:t xml:space="preserve"> PROGRAMMES</w:t>
        </w:r>
        <w:r w:rsidR="00796003">
          <w:rPr>
            <w:noProof/>
            <w:webHidden/>
          </w:rPr>
          <w:tab/>
        </w:r>
        <w:r>
          <w:rPr>
            <w:noProof/>
            <w:webHidden/>
          </w:rPr>
          <w:fldChar w:fldCharType="begin"/>
        </w:r>
        <w:r w:rsidR="003840BA">
          <w:rPr>
            <w:noProof/>
            <w:webHidden/>
          </w:rPr>
          <w:instrText xml:space="preserve"> PAGEREF _Toc448180050 \h </w:instrText>
        </w:r>
      </w:ins>
      <w:r>
        <w:rPr>
          <w:noProof/>
          <w:webHidden/>
        </w:rPr>
      </w:r>
      <w:r>
        <w:rPr>
          <w:noProof/>
          <w:webHidden/>
        </w:rPr>
        <w:fldChar w:fldCharType="separate"/>
      </w:r>
      <w:ins w:id="267" w:author="HPG" w:date="2016-04-12T08:16:00Z">
        <w:r w:rsidR="00867E8F">
          <w:rPr>
            <w:noProof/>
            <w:webHidden/>
          </w:rPr>
          <w:t>128</w:t>
        </w:r>
      </w:ins>
      <w:ins w:id="26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269" w:author="HPG" w:date="2016-04-11T23:17:00Z"/>
          <w:rFonts w:asciiTheme="minorHAnsi" w:eastAsiaTheme="minorEastAsia" w:hAnsiTheme="minorHAnsi" w:cstheme="minorBidi"/>
          <w:noProof/>
          <w:szCs w:val="22"/>
          <w:lang w:eastAsia="en-ZA"/>
        </w:rPr>
        <w:pPrChange w:id="270" w:author="HPG" w:date="2016-04-12T08:16:00Z">
          <w:pPr>
            <w:pStyle w:val="TOC2"/>
          </w:pPr>
        </w:pPrChange>
      </w:pPr>
      <w:ins w:id="271" w:author="HPG" w:date="2016-04-11T23:17:00Z">
        <w:r w:rsidRPr="00DC35F7">
          <w:rPr>
            <w:rStyle w:val="Hyperlink"/>
            <w:noProof/>
          </w:rPr>
          <w:lastRenderedPageBreak/>
          <w:fldChar w:fldCharType="begin"/>
        </w:r>
        <w:r w:rsidR="003840BA" w:rsidRPr="00DC35F7">
          <w:rPr>
            <w:rStyle w:val="Hyperlink"/>
            <w:noProof/>
          </w:rPr>
          <w:instrText xml:space="preserve"> </w:instrText>
        </w:r>
        <w:r w:rsidR="003840BA">
          <w:rPr>
            <w:noProof/>
          </w:rPr>
          <w:instrText>HYPERLINK \l "_Toc448180051"</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6.4</w:t>
        </w:r>
        <w:r w:rsidR="00796003">
          <w:rPr>
            <w:rFonts w:asciiTheme="minorHAnsi" w:eastAsiaTheme="minorEastAsia" w:hAnsiTheme="minorHAnsi" w:cstheme="minorBidi"/>
            <w:noProof/>
            <w:szCs w:val="22"/>
            <w:lang w:eastAsia="en-ZA"/>
          </w:rPr>
          <w:tab/>
        </w:r>
        <w:r w:rsidR="00796003" w:rsidRPr="00DC35F7">
          <w:rPr>
            <w:rStyle w:val="Hyperlink"/>
            <w:bCs/>
            <w:noProof/>
          </w:rPr>
          <w:t>EXTERNAL</w:t>
        </w:r>
        <w:r w:rsidR="00796003" w:rsidRPr="00DC35F7">
          <w:rPr>
            <w:rStyle w:val="Hyperlink"/>
            <w:noProof/>
          </w:rPr>
          <w:t xml:space="preserve"> POLICY GUIDELINE REQUIREMENTS</w:t>
        </w:r>
        <w:r w:rsidR="00796003">
          <w:rPr>
            <w:noProof/>
            <w:webHidden/>
          </w:rPr>
          <w:tab/>
        </w:r>
        <w:r>
          <w:rPr>
            <w:noProof/>
            <w:webHidden/>
          </w:rPr>
          <w:fldChar w:fldCharType="begin"/>
        </w:r>
        <w:r w:rsidR="003840BA">
          <w:rPr>
            <w:noProof/>
            <w:webHidden/>
          </w:rPr>
          <w:instrText xml:space="preserve"> PAGEREF _Toc448180051 \h </w:instrText>
        </w:r>
      </w:ins>
      <w:r>
        <w:rPr>
          <w:noProof/>
          <w:webHidden/>
        </w:rPr>
      </w:r>
      <w:r>
        <w:rPr>
          <w:noProof/>
          <w:webHidden/>
        </w:rPr>
        <w:fldChar w:fldCharType="separate"/>
      </w:r>
      <w:ins w:id="272" w:author="HPG" w:date="2016-04-12T08:16:00Z">
        <w:r w:rsidR="00867E8F">
          <w:rPr>
            <w:noProof/>
            <w:webHidden/>
          </w:rPr>
          <w:t>129</w:t>
        </w:r>
      </w:ins>
      <w:ins w:id="27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274" w:author="HPG" w:date="2016-04-11T23:17:00Z"/>
          <w:rFonts w:asciiTheme="minorHAnsi" w:eastAsiaTheme="minorEastAsia" w:hAnsiTheme="minorHAnsi" w:cstheme="minorBidi"/>
          <w:noProof/>
          <w:szCs w:val="22"/>
          <w:lang w:eastAsia="en-ZA"/>
        </w:rPr>
        <w:pPrChange w:id="275" w:author="HPG" w:date="2016-04-12T08:16:00Z">
          <w:pPr>
            <w:pStyle w:val="TOC2"/>
          </w:pPr>
        </w:pPrChange>
      </w:pPr>
      <w:ins w:id="27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"_Toc448180052"</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6.5</w:t>
        </w:r>
        <w:r w:rsidR="00796003">
          <w:rPr>
            <w:rFonts w:asciiTheme="minorHAnsi" w:eastAsiaTheme="minorEastAsia" w:hAnsiTheme="minorHAnsi" w:cstheme="minorBidi"/>
            <w:noProof/>
            <w:szCs w:val="22"/>
            <w:lang w:eastAsia="en-ZA"/>
          </w:rPr>
          <w:tab/>
        </w:r>
        <w:r w:rsidR="00796003" w:rsidRPr="00DC35F7">
          <w:rPr>
            <w:rStyle w:val="Hyperlink"/>
            <w:noProof/>
          </w:rPr>
          <w:t>MANDATE POWERS AND FUNCTIONS</w:t>
        </w:r>
        <w:r w:rsidR="00796003">
          <w:rPr>
            <w:noProof/>
            <w:webHidden/>
          </w:rPr>
          <w:tab/>
        </w:r>
        <w:r>
          <w:rPr>
            <w:noProof/>
            <w:webHidden/>
          </w:rPr>
          <w:fldChar w:fldCharType="begin"/>
        </w:r>
        <w:r w:rsidR="003840BA">
          <w:rPr>
            <w:noProof/>
            <w:webHidden/>
          </w:rPr>
          <w:instrText xml:space="preserve"> PAGEREF _Toc448180052 \h </w:instrText>
        </w:r>
      </w:ins>
      <w:r>
        <w:rPr>
          <w:noProof/>
          <w:webHidden/>
        </w:rPr>
      </w:r>
      <w:r>
        <w:rPr>
          <w:noProof/>
          <w:webHidden/>
        </w:rPr>
        <w:fldChar w:fldCharType="separate"/>
      </w:r>
      <w:ins w:id="277" w:author="HPG" w:date="2016-04-12T08:16:00Z">
        <w:r w:rsidR="00867E8F">
          <w:rPr>
            <w:noProof/>
            <w:webHidden/>
          </w:rPr>
          <w:t>129</w:t>
        </w:r>
      </w:ins>
      <w:ins w:id="27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279" w:author="HPG" w:date="2016-04-11T23:17:00Z"/>
          <w:rFonts w:asciiTheme="minorHAnsi" w:eastAsiaTheme="minorEastAsia" w:hAnsiTheme="minorHAnsi" w:cstheme="minorBidi"/>
          <w:noProof/>
          <w:szCs w:val="22"/>
          <w:lang w:eastAsia="en-ZA"/>
        </w:rPr>
        <w:pPrChange w:id="280" w:author="HPG" w:date="2016-04-12T08:16:00Z">
          <w:pPr>
            <w:pStyle w:val="TOC2"/>
          </w:pPr>
        </w:pPrChange>
      </w:pPr>
      <w:ins w:id="28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"_Toc448180055"</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6.6</w:t>
        </w:r>
        <w:r w:rsidR="00796003">
          <w:rPr>
            <w:rFonts w:asciiTheme="minorHAnsi" w:eastAsiaTheme="minorEastAsia" w:hAnsiTheme="minorHAnsi" w:cstheme="minorBidi"/>
            <w:noProof/>
            <w:szCs w:val="22"/>
            <w:lang w:eastAsia="en-ZA"/>
          </w:rPr>
          <w:tab/>
        </w:r>
        <w:r w:rsidR="00796003" w:rsidRPr="00DC35F7">
          <w:rPr>
            <w:rStyle w:val="Hyperlink"/>
            <w:noProof/>
          </w:rPr>
          <w:t>COMMITTEES</w:t>
        </w:r>
        <w:r w:rsidR="00796003">
          <w:rPr>
            <w:noProof/>
            <w:webHidden/>
          </w:rPr>
          <w:tab/>
        </w:r>
        <w:r>
          <w:rPr>
            <w:noProof/>
            <w:webHidden/>
          </w:rPr>
          <w:fldChar w:fldCharType="begin"/>
        </w:r>
        <w:r w:rsidR="003840BA">
          <w:rPr>
            <w:noProof/>
            <w:webHidden/>
          </w:rPr>
          <w:instrText xml:space="preserve"> PAGEREF _Toc448180055 \h </w:instrText>
        </w:r>
      </w:ins>
      <w:r>
        <w:rPr>
          <w:noProof/>
          <w:webHidden/>
        </w:rPr>
      </w:r>
      <w:r>
        <w:rPr>
          <w:noProof/>
          <w:webHidden/>
        </w:rPr>
        <w:fldChar w:fldCharType="separate"/>
      </w:r>
      <w:ins w:id="282" w:author="HPG" w:date="2016-04-12T08:16:00Z">
        <w:r w:rsidR="00867E8F">
          <w:rPr>
            <w:noProof/>
            <w:webHidden/>
          </w:rPr>
          <w:t>134</w:t>
        </w:r>
      </w:ins>
      <w:ins w:id="283"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284" w:author="HPG" w:date="2016-04-11T23:17:00Z"/>
          <w:rFonts w:asciiTheme="minorHAnsi" w:eastAsiaTheme="minorEastAsia" w:hAnsiTheme="minorHAnsi" w:cstheme="minorBidi"/>
          <w:noProof/>
          <w:lang w:eastAsia="en-ZA"/>
        </w:rPr>
        <w:pPrChange w:id="285" w:author="HPG" w:date="2016-04-12T08:16:00Z">
          <w:pPr>
            <w:pStyle w:val="TOC1"/>
          </w:pPr>
        </w:pPrChange>
      </w:pPr>
      <w:ins w:id="28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"_Toc448180058"</w:instrText>
        </w:r>
        <w:r w:rsidR="003840BA" w:rsidRPr="00DC35F7">
          <w:rPr>
            <w:rStyle w:val="Hyperlink"/>
            <w:noProof/>
          </w:rPr>
          <w:instrText xml:space="preserve"> </w:instrText>
        </w:r>
        <w:r w:rsidRPr="00DC35F7">
          <w:rPr>
            <w:rStyle w:val="Hyperlink"/>
            <w:noProof/>
          </w:rPr>
          <w:fldChar w:fldCharType="separate"/>
        </w:r>
        <w:r w:rsidR="00796003">
          <w:rPr>
            <w:rFonts w:asciiTheme="minorHAnsi" w:eastAsiaTheme="minorEastAsia" w:hAnsiTheme="minorHAnsi" w:cstheme="minorBidi"/>
            <w:noProof/>
            <w:lang w:eastAsia="en-ZA"/>
          </w:rPr>
          <w:tab/>
        </w:r>
        <w:r w:rsidR="00796003" w:rsidRPr="00DC35F7">
          <w:rPr>
            <w:rStyle w:val="Hyperlink"/>
            <w:noProof/>
            <w:lang w:val="en-GB"/>
          </w:rPr>
          <w:t>CHAPTER SEVEN:</w:t>
        </w:r>
        <w:r w:rsidR="00796003">
          <w:rPr>
            <w:noProof/>
            <w:webHidden/>
          </w:rPr>
          <w:tab/>
        </w:r>
        <w:r>
          <w:rPr>
            <w:noProof/>
            <w:webHidden/>
          </w:rPr>
          <w:fldChar w:fldCharType="begin"/>
        </w:r>
        <w:r w:rsidR="003840BA">
          <w:rPr>
            <w:noProof/>
            <w:webHidden/>
          </w:rPr>
          <w:instrText xml:space="preserve"> PAGEREF _Toc448180058 \h </w:instrText>
        </w:r>
      </w:ins>
      <w:r>
        <w:rPr>
          <w:noProof/>
          <w:webHidden/>
        </w:rPr>
      </w:r>
      <w:r>
        <w:rPr>
          <w:noProof/>
          <w:webHidden/>
        </w:rPr>
        <w:fldChar w:fldCharType="separate"/>
      </w:r>
      <w:ins w:id="287" w:author="HPG" w:date="2016-04-12T08:16:00Z">
        <w:r w:rsidR="00867E8F">
          <w:rPr>
            <w:noProof/>
            <w:webHidden/>
          </w:rPr>
          <w:t>135</w:t>
        </w:r>
      </w:ins>
      <w:ins w:id="288"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289" w:author="HPG" w:date="2016-04-11T23:17:00Z"/>
          <w:rFonts w:asciiTheme="minorHAnsi" w:eastAsiaTheme="minorEastAsia" w:hAnsiTheme="minorHAnsi" w:cstheme="minorBidi"/>
          <w:noProof/>
          <w:lang w:eastAsia="en-ZA"/>
        </w:rPr>
        <w:pPrChange w:id="290" w:author="HPG" w:date="2016-04-12T08:16:00Z">
          <w:pPr>
            <w:pStyle w:val="TOC1"/>
          </w:pPr>
        </w:pPrChange>
      </w:pPr>
      <w:ins w:id="29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"_Toc448180060"</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lang w:val="en-GB"/>
          </w:rPr>
          <w:t>7</w:t>
        </w:r>
        <w:r w:rsidR="00796003">
          <w:rPr>
            <w:rFonts w:asciiTheme="minorHAnsi" w:eastAsiaTheme="minorEastAsia" w:hAnsiTheme="minorHAnsi" w:cstheme="minorBidi"/>
            <w:noProof/>
            <w:lang w:eastAsia="en-ZA"/>
          </w:rPr>
          <w:tab/>
        </w:r>
        <w:r w:rsidR="00796003" w:rsidRPr="00DC35F7">
          <w:rPr>
            <w:rStyle w:val="Hyperlink"/>
            <w:noProof/>
            <w:lang w:val="en-GB"/>
          </w:rPr>
          <w:t>CLOSURE</w:t>
        </w:r>
        <w:r w:rsidR="00796003">
          <w:rPr>
            <w:noProof/>
            <w:webHidden/>
          </w:rPr>
          <w:tab/>
        </w:r>
        <w:r>
          <w:rPr>
            <w:noProof/>
            <w:webHidden/>
          </w:rPr>
          <w:fldChar w:fldCharType="begin"/>
        </w:r>
        <w:r w:rsidR="003840BA">
          <w:rPr>
            <w:noProof/>
            <w:webHidden/>
          </w:rPr>
          <w:instrText xml:space="preserve"> PAGEREF _Toc448180060 \h </w:instrText>
        </w:r>
      </w:ins>
      <w:r>
        <w:rPr>
          <w:noProof/>
          <w:webHidden/>
        </w:rPr>
      </w:r>
      <w:r>
        <w:rPr>
          <w:noProof/>
          <w:webHidden/>
        </w:rPr>
        <w:fldChar w:fldCharType="separate"/>
      </w:r>
      <w:ins w:id="292" w:author="HPG" w:date="2016-04-12T08:16:00Z">
        <w:r w:rsidR="00867E8F">
          <w:rPr>
            <w:noProof/>
            <w:webHidden/>
          </w:rPr>
          <w:t>135</w:t>
        </w:r>
      </w:ins>
      <w:ins w:id="29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294" w:author="HPG" w:date="2016-04-11T23:17:00Z"/>
          <w:rFonts w:asciiTheme="minorHAnsi" w:eastAsiaTheme="minorEastAsia" w:hAnsiTheme="minorHAnsi" w:cstheme="minorBidi"/>
          <w:noProof/>
          <w:szCs w:val="22"/>
          <w:lang w:eastAsia="en-ZA"/>
        </w:rPr>
        <w:pPrChange w:id="295" w:author="HPG" w:date="2016-04-12T08:16:00Z">
          <w:pPr>
            <w:pStyle w:val="TOC2"/>
          </w:pPr>
        </w:pPrChange>
      </w:pPr>
      <w:ins w:id="29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"_Toc448180061"</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7.1</w:t>
        </w:r>
        <w:r w:rsidR="00796003">
          <w:rPr>
            <w:rFonts w:asciiTheme="minorHAnsi" w:eastAsiaTheme="minorEastAsia" w:hAnsiTheme="minorHAnsi" w:cstheme="minorBidi"/>
            <w:noProof/>
            <w:szCs w:val="22"/>
            <w:lang w:eastAsia="en-ZA"/>
          </w:rPr>
          <w:tab/>
        </w:r>
        <w:r w:rsidR="00796003" w:rsidRPr="00DC35F7">
          <w:rPr>
            <w:rStyle w:val="Hyperlink"/>
            <w:noProof/>
            <w:lang w:val="en-GB"/>
          </w:rPr>
          <w:t>INTROD</w:t>
        </w:r>
        <w:r w:rsidR="00796003" w:rsidRPr="00DC35F7">
          <w:rPr>
            <w:rStyle w:val="Hyperlink"/>
            <w:noProof/>
          </w:rPr>
          <w:t>UCTION</w:t>
        </w:r>
        <w:r w:rsidR="00796003">
          <w:rPr>
            <w:noProof/>
            <w:webHidden/>
          </w:rPr>
          <w:tab/>
        </w:r>
        <w:r>
          <w:rPr>
            <w:noProof/>
            <w:webHidden/>
          </w:rPr>
          <w:fldChar w:fldCharType="begin"/>
        </w:r>
        <w:r w:rsidR="003840BA">
          <w:rPr>
            <w:noProof/>
            <w:webHidden/>
          </w:rPr>
          <w:instrText xml:space="preserve"> PAGEREF _Toc448180061 \h </w:instrText>
        </w:r>
      </w:ins>
      <w:r>
        <w:rPr>
          <w:noProof/>
          <w:webHidden/>
        </w:rPr>
      </w:r>
      <w:r>
        <w:rPr>
          <w:noProof/>
          <w:webHidden/>
        </w:rPr>
        <w:fldChar w:fldCharType="separate"/>
      </w:r>
      <w:ins w:id="297" w:author="HPG" w:date="2016-04-12T08:16:00Z">
        <w:r w:rsidR="00867E8F">
          <w:rPr>
            <w:noProof/>
            <w:webHidden/>
          </w:rPr>
          <w:t>135</w:t>
        </w:r>
      </w:ins>
      <w:ins w:id="298"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299" w:author="HPG" w:date="2016-04-11T23:17:00Z"/>
          <w:rFonts w:asciiTheme="minorHAnsi" w:eastAsiaTheme="minorEastAsia" w:hAnsiTheme="minorHAnsi" w:cstheme="minorBidi"/>
          <w:noProof/>
          <w:szCs w:val="22"/>
          <w:lang w:eastAsia="en-ZA"/>
        </w:rPr>
        <w:pPrChange w:id="300" w:author="HPG" w:date="2016-04-12T08:16:00Z">
          <w:pPr>
            <w:pStyle w:val="TOC2"/>
          </w:pPr>
        </w:pPrChange>
      </w:pPr>
      <w:ins w:id="301"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"_Toc448180062"</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7.2</w:t>
        </w:r>
        <w:r w:rsidR="00796003">
          <w:rPr>
            <w:rFonts w:asciiTheme="minorHAnsi" w:eastAsiaTheme="minorEastAsia" w:hAnsiTheme="minorHAnsi" w:cstheme="minorBidi"/>
            <w:noProof/>
            <w:szCs w:val="22"/>
            <w:lang w:eastAsia="en-ZA"/>
          </w:rPr>
          <w:tab/>
        </w:r>
        <w:r w:rsidR="00796003" w:rsidRPr="00DC35F7">
          <w:rPr>
            <w:rStyle w:val="Hyperlink"/>
            <w:noProof/>
          </w:rPr>
          <w:t>INVITATION FOR COMMENTS</w:t>
        </w:r>
        <w:r w:rsidR="00796003">
          <w:rPr>
            <w:noProof/>
            <w:webHidden/>
          </w:rPr>
          <w:tab/>
        </w:r>
        <w:r>
          <w:rPr>
            <w:noProof/>
            <w:webHidden/>
          </w:rPr>
          <w:fldChar w:fldCharType="begin"/>
        </w:r>
        <w:r w:rsidR="003840BA">
          <w:rPr>
            <w:noProof/>
            <w:webHidden/>
          </w:rPr>
          <w:instrText xml:space="preserve"> PAGEREF _Toc448180062 \h </w:instrText>
        </w:r>
      </w:ins>
      <w:r>
        <w:rPr>
          <w:noProof/>
          <w:webHidden/>
        </w:rPr>
      </w:r>
      <w:r>
        <w:rPr>
          <w:noProof/>
          <w:webHidden/>
        </w:rPr>
        <w:fldChar w:fldCharType="separate"/>
      </w:r>
      <w:ins w:id="302" w:author="HPG" w:date="2016-04-12T08:16:00Z">
        <w:r w:rsidR="00867E8F">
          <w:rPr>
            <w:noProof/>
            <w:webHidden/>
          </w:rPr>
          <w:t>135</w:t>
        </w:r>
      </w:ins>
      <w:ins w:id="303" w:author="HPG" w:date="2016-04-11T23:17:00Z">
        <w:r>
          <w:rPr>
            <w:noProof/>
            <w:webHidden/>
          </w:rPr>
          <w:fldChar w:fldCharType="end"/>
        </w:r>
        <w:r w:rsidRPr="00DC35F7">
          <w:rPr>
            <w:rStyle w:val="Hyperlink"/>
            <w:noProof/>
          </w:rPr>
          <w:fldChar w:fldCharType="end"/>
        </w:r>
      </w:ins>
    </w:p>
    <w:p w:rsidR="003840BA" w:rsidRDefault="00C93ED4">
      <w:pPr>
        <w:pStyle w:val="TOC2"/>
        <w:spacing w:line="276" w:lineRule="auto"/>
        <w:rPr>
          <w:ins w:id="304" w:author="HPG" w:date="2016-04-11T23:17:00Z"/>
          <w:rFonts w:asciiTheme="minorHAnsi" w:eastAsiaTheme="minorEastAsia" w:hAnsiTheme="minorHAnsi" w:cstheme="minorBidi"/>
          <w:noProof/>
          <w:szCs w:val="22"/>
          <w:lang w:eastAsia="en-ZA"/>
        </w:rPr>
        <w:pPrChange w:id="305" w:author="HPG" w:date="2016-04-12T08:16:00Z">
          <w:pPr>
            <w:pStyle w:val="TOC2"/>
          </w:pPr>
        </w:pPrChange>
      </w:pPr>
      <w:ins w:id="306"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"_Toc448180063"</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noProof/>
          </w:rPr>
          <w:t>7.3</w:t>
        </w:r>
        <w:r w:rsidR="00796003">
          <w:rPr>
            <w:rFonts w:asciiTheme="minorHAnsi" w:eastAsiaTheme="minorEastAsia" w:hAnsiTheme="minorHAnsi" w:cstheme="minorBidi"/>
            <w:noProof/>
            <w:szCs w:val="22"/>
            <w:lang w:eastAsia="en-ZA"/>
          </w:rPr>
          <w:tab/>
        </w:r>
        <w:r w:rsidR="00796003" w:rsidRPr="00DC35F7">
          <w:rPr>
            <w:rStyle w:val="Hyperlink"/>
            <w:noProof/>
          </w:rPr>
          <w:t>ADOPTION</w:t>
        </w:r>
        <w:r w:rsidR="00796003">
          <w:rPr>
            <w:noProof/>
            <w:webHidden/>
          </w:rPr>
          <w:tab/>
        </w:r>
        <w:r>
          <w:rPr>
            <w:noProof/>
            <w:webHidden/>
          </w:rPr>
          <w:fldChar w:fldCharType="begin"/>
        </w:r>
        <w:r w:rsidR="003840BA">
          <w:rPr>
            <w:noProof/>
            <w:webHidden/>
          </w:rPr>
          <w:instrText xml:space="preserve"> PAGEREF _Toc448180063 \h </w:instrText>
        </w:r>
      </w:ins>
      <w:r>
        <w:rPr>
          <w:noProof/>
          <w:webHidden/>
        </w:rPr>
      </w:r>
      <w:r>
        <w:rPr>
          <w:noProof/>
          <w:webHidden/>
        </w:rPr>
        <w:fldChar w:fldCharType="separate"/>
      </w:r>
      <w:ins w:id="307" w:author="HPG" w:date="2016-04-12T08:16:00Z">
        <w:r w:rsidR="00867E8F">
          <w:rPr>
            <w:noProof/>
            <w:webHidden/>
          </w:rPr>
          <w:t>135</w:t>
        </w:r>
      </w:ins>
      <w:ins w:id="308" w:author="HPG" w:date="2016-04-11T23:17:00Z">
        <w:r>
          <w:rPr>
            <w:noProof/>
            <w:webHidden/>
          </w:rPr>
          <w:fldChar w:fldCharType="end"/>
        </w:r>
        <w:r w:rsidRPr="00DC35F7">
          <w:rPr>
            <w:rStyle w:val="Hyperlink"/>
            <w:noProof/>
          </w:rPr>
          <w:fldChar w:fldCharType="end"/>
        </w:r>
      </w:ins>
    </w:p>
    <w:p w:rsidR="00F92EA5" w:rsidRDefault="00F92EA5">
      <w:pPr>
        <w:pStyle w:val="TOC3"/>
        <w:spacing w:line="276" w:lineRule="auto"/>
        <w:rPr>
          <w:ins w:id="309" w:author="HPG" w:date="2016-04-11T23:25:00Z"/>
          <w:rStyle w:val="Hyperlink"/>
          <w:noProof/>
        </w:rPr>
        <w:pPrChange w:id="310" w:author="HPG" w:date="2016-04-12T08:16:00Z">
          <w:pPr>
            <w:pStyle w:val="TOC3"/>
          </w:pPr>
        </w:pPrChange>
      </w:pPr>
    </w:p>
    <w:p w:rsidR="00F92EA5" w:rsidRDefault="00C93ED4">
      <w:pPr>
        <w:pStyle w:val="TOC3"/>
        <w:spacing w:line="276" w:lineRule="auto"/>
        <w:rPr>
          <w:ins w:id="311" w:author="HPG" w:date="2016-04-11T23:17:00Z"/>
          <w:rFonts w:asciiTheme="minorHAnsi" w:eastAsiaTheme="minorEastAsia" w:hAnsiTheme="minorHAnsi" w:cstheme="minorBidi"/>
          <w:noProof/>
          <w:szCs w:val="22"/>
          <w:lang w:eastAsia="en-ZA"/>
        </w:rPr>
        <w:pPrChange w:id="312" w:author="HPG" w:date="2016-04-12T08:16:00Z">
          <w:pPr>
            <w:pStyle w:val="TOC3"/>
          </w:pPr>
        </w:pPrChange>
      </w:pPr>
      <w:ins w:id="313"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"_Toc448180064"</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APPENDIXES:</w:t>
        </w:r>
        <w:r w:rsidR="00796003">
          <w:rPr>
            <w:noProof/>
            <w:webHidden/>
          </w:rPr>
          <w:tab/>
        </w:r>
        <w:r>
          <w:rPr>
            <w:noProof/>
            <w:webHidden/>
          </w:rPr>
          <w:fldChar w:fldCharType="begin"/>
        </w:r>
        <w:r w:rsidR="003840BA">
          <w:rPr>
            <w:noProof/>
            <w:webHidden/>
          </w:rPr>
          <w:instrText xml:space="preserve"> PAGEREF _Toc448180064 \h </w:instrText>
        </w:r>
      </w:ins>
      <w:r>
        <w:rPr>
          <w:noProof/>
          <w:webHidden/>
        </w:rPr>
      </w:r>
      <w:r>
        <w:rPr>
          <w:noProof/>
          <w:webHidden/>
        </w:rPr>
        <w:fldChar w:fldCharType="separate"/>
      </w:r>
      <w:ins w:id="314" w:author="HPG" w:date="2016-04-12T08:16:00Z">
        <w:r w:rsidR="00867E8F">
          <w:rPr>
            <w:noProof/>
            <w:webHidden/>
          </w:rPr>
          <w:t>136</w:t>
        </w:r>
      </w:ins>
      <w:ins w:id="315"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16" w:author="HPG" w:date="2016-04-11T23:17:00Z"/>
          <w:rFonts w:asciiTheme="minorHAnsi" w:eastAsiaTheme="minorEastAsia" w:hAnsiTheme="minorHAnsi" w:cstheme="minorBidi"/>
          <w:noProof/>
          <w:szCs w:val="22"/>
          <w:lang w:eastAsia="en-ZA"/>
        </w:rPr>
        <w:pPrChange w:id="317" w:author="HPG" w:date="2016-04-12T08:16:00Z">
          <w:pPr>
            <w:pStyle w:val="TOC3"/>
          </w:pPr>
        </w:pPrChange>
      </w:pPr>
      <w:ins w:id="318"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"_Toc448180065"</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1: LOCAL ECONOMIC DEVELOPMENT STRATEGY</w:t>
        </w:r>
        <w:r w:rsidR="00796003">
          <w:rPr>
            <w:noProof/>
            <w:webHidden/>
          </w:rPr>
          <w:tab/>
        </w:r>
        <w:r>
          <w:rPr>
            <w:noProof/>
            <w:webHidden/>
          </w:rPr>
          <w:fldChar w:fldCharType="begin"/>
        </w:r>
        <w:r w:rsidR="003840BA">
          <w:rPr>
            <w:noProof/>
            <w:webHidden/>
          </w:rPr>
          <w:instrText xml:space="preserve"> PAGEREF _Toc448180065 \h </w:instrText>
        </w:r>
      </w:ins>
      <w:r>
        <w:rPr>
          <w:noProof/>
          <w:webHidden/>
        </w:rPr>
      </w:r>
      <w:r>
        <w:rPr>
          <w:noProof/>
          <w:webHidden/>
        </w:rPr>
        <w:fldChar w:fldCharType="separate"/>
      </w:r>
      <w:ins w:id="319" w:author="HPG" w:date="2016-04-12T08:16:00Z">
        <w:r w:rsidR="00867E8F">
          <w:rPr>
            <w:noProof/>
            <w:webHidden/>
          </w:rPr>
          <w:t>136</w:t>
        </w:r>
      </w:ins>
      <w:ins w:id="320"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21" w:author="HPG" w:date="2016-04-11T23:17:00Z"/>
          <w:rFonts w:asciiTheme="minorHAnsi" w:eastAsiaTheme="minorEastAsia" w:hAnsiTheme="minorHAnsi" w:cstheme="minorBidi"/>
          <w:noProof/>
          <w:szCs w:val="22"/>
          <w:lang w:eastAsia="en-ZA"/>
        </w:rPr>
        <w:pPrChange w:id="322" w:author="HPG" w:date="2016-04-12T08:16:00Z">
          <w:pPr>
            <w:pStyle w:val="TOC3"/>
          </w:pPr>
        </w:pPrChange>
      </w:pPr>
      <w:ins w:id="323"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"_Toc448180066"</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2: BUDGET 2016/2017- DRAFT</w:t>
        </w:r>
        <w:r w:rsidR="00796003">
          <w:rPr>
            <w:noProof/>
            <w:webHidden/>
          </w:rPr>
          <w:tab/>
        </w:r>
        <w:r>
          <w:rPr>
            <w:noProof/>
            <w:webHidden/>
          </w:rPr>
          <w:fldChar w:fldCharType="begin"/>
        </w:r>
        <w:r w:rsidR="003840BA">
          <w:rPr>
            <w:noProof/>
            <w:webHidden/>
          </w:rPr>
          <w:instrText xml:space="preserve"> PAGEREF _Toc448180066 \h </w:instrText>
        </w:r>
      </w:ins>
      <w:r>
        <w:rPr>
          <w:noProof/>
          <w:webHidden/>
        </w:rPr>
      </w:r>
      <w:r>
        <w:rPr>
          <w:noProof/>
          <w:webHidden/>
        </w:rPr>
        <w:fldChar w:fldCharType="separate"/>
      </w:r>
      <w:ins w:id="324" w:author="HPG" w:date="2016-04-12T08:16:00Z">
        <w:r w:rsidR="00867E8F">
          <w:rPr>
            <w:noProof/>
            <w:webHidden/>
          </w:rPr>
          <w:t>136</w:t>
        </w:r>
      </w:ins>
      <w:ins w:id="325"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326" w:author="HPG" w:date="2016-04-11T23:17:00Z"/>
          <w:rFonts w:asciiTheme="minorHAnsi" w:eastAsiaTheme="minorEastAsia" w:hAnsiTheme="minorHAnsi" w:cstheme="minorBidi"/>
          <w:noProof/>
          <w:lang w:eastAsia="en-ZA"/>
        </w:rPr>
        <w:pPrChange w:id="327" w:author="HPG" w:date="2016-04-12T08:16:00Z">
          <w:pPr>
            <w:pStyle w:val="TOC1"/>
          </w:pPr>
        </w:pPrChange>
      </w:pPr>
      <w:ins w:id="328"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"_Toc448180067"</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3: SERVICE DELIVERY BUDGET IMPLEMENTATION PLAN</w:t>
        </w:r>
        <w:r w:rsidR="00796003">
          <w:rPr>
            <w:noProof/>
            <w:webHidden/>
          </w:rPr>
          <w:tab/>
        </w:r>
        <w:r>
          <w:rPr>
            <w:noProof/>
            <w:webHidden/>
          </w:rPr>
          <w:fldChar w:fldCharType="begin"/>
        </w:r>
        <w:r w:rsidR="003840BA">
          <w:rPr>
            <w:noProof/>
            <w:webHidden/>
          </w:rPr>
          <w:instrText xml:space="preserve"> PAGEREF _Toc448180067 \h </w:instrText>
        </w:r>
      </w:ins>
      <w:r>
        <w:rPr>
          <w:noProof/>
          <w:webHidden/>
        </w:rPr>
      </w:r>
      <w:r>
        <w:rPr>
          <w:noProof/>
          <w:webHidden/>
        </w:rPr>
        <w:fldChar w:fldCharType="separate"/>
      </w:r>
      <w:ins w:id="329" w:author="HPG" w:date="2016-04-12T08:16:00Z">
        <w:r w:rsidR="00867E8F">
          <w:rPr>
            <w:noProof/>
            <w:webHidden/>
          </w:rPr>
          <w:t>136</w:t>
        </w:r>
      </w:ins>
      <w:ins w:id="330"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31" w:author="HPG" w:date="2016-04-11T23:17:00Z"/>
          <w:rFonts w:asciiTheme="minorHAnsi" w:eastAsiaTheme="minorEastAsia" w:hAnsiTheme="minorHAnsi" w:cstheme="minorBidi"/>
          <w:noProof/>
          <w:szCs w:val="22"/>
          <w:lang w:eastAsia="en-ZA"/>
        </w:rPr>
        <w:pPrChange w:id="332" w:author="HPG" w:date="2016-04-12T08:16:00Z">
          <w:pPr>
            <w:pStyle w:val="TOC3"/>
          </w:pPr>
        </w:pPrChange>
      </w:pPr>
      <w:ins w:id="333"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"_Toc448180068"</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4: WORK PLACE SKILLS PLAN</w:t>
        </w:r>
        <w:r w:rsidR="00796003">
          <w:rPr>
            <w:noProof/>
            <w:webHidden/>
          </w:rPr>
          <w:tab/>
        </w:r>
        <w:r>
          <w:rPr>
            <w:noProof/>
            <w:webHidden/>
          </w:rPr>
          <w:fldChar w:fldCharType="begin"/>
        </w:r>
        <w:r w:rsidR="003840BA">
          <w:rPr>
            <w:noProof/>
            <w:webHidden/>
          </w:rPr>
          <w:instrText xml:space="preserve"> PAGEREF _Toc448180068 \h </w:instrText>
        </w:r>
      </w:ins>
      <w:r>
        <w:rPr>
          <w:noProof/>
          <w:webHidden/>
        </w:rPr>
      </w:r>
      <w:r>
        <w:rPr>
          <w:noProof/>
          <w:webHidden/>
        </w:rPr>
        <w:fldChar w:fldCharType="separate"/>
      </w:r>
      <w:ins w:id="334" w:author="HPG" w:date="2016-04-12T08:16:00Z">
        <w:r w:rsidR="00867E8F">
          <w:rPr>
            <w:noProof/>
            <w:webHidden/>
          </w:rPr>
          <w:t>136</w:t>
        </w:r>
      </w:ins>
      <w:ins w:id="335"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36" w:author="HPG" w:date="2016-04-11T23:17:00Z"/>
          <w:rFonts w:asciiTheme="minorHAnsi" w:eastAsiaTheme="minorEastAsia" w:hAnsiTheme="minorHAnsi" w:cstheme="minorBidi"/>
          <w:noProof/>
          <w:szCs w:val="22"/>
          <w:lang w:eastAsia="en-ZA"/>
        </w:rPr>
        <w:pPrChange w:id="337" w:author="HPG" w:date="2016-04-12T08:16:00Z">
          <w:pPr>
            <w:pStyle w:val="TOC3"/>
          </w:pPr>
        </w:pPrChange>
      </w:pPr>
      <w:ins w:id="338"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"_Toc448180069"</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5: EMPLOYMENT EQUITY PLAN</w:t>
        </w:r>
        <w:r w:rsidR="00796003">
          <w:rPr>
            <w:noProof/>
            <w:webHidden/>
          </w:rPr>
          <w:tab/>
        </w:r>
        <w:r>
          <w:rPr>
            <w:noProof/>
            <w:webHidden/>
          </w:rPr>
          <w:fldChar w:fldCharType="begin"/>
        </w:r>
        <w:r w:rsidR="003840BA">
          <w:rPr>
            <w:noProof/>
            <w:webHidden/>
          </w:rPr>
          <w:instrText xml:space="preserve"> PAGEREF _Toc448180069 \h </w:instrText>
        </w:r>
      </w:ins>
      <w:r>
        <w:rPr>
          <w:noProof/>
          <w:webHidden/>
        </w:rPr>
      </w:r>
      <w:r>
        <w:rPr>
          <w:noProof/>
          <w:webHidden/>
        </w:rPr>
        <w:fldChar w:fldCharType="separate"/>
      </w:r>
      <w:ins w:id="339" w:author="HPG" w:date="2016-04-12T08:16:00Z">
        <w:r w:rsidR="00867E8F">
          <w:rPr>
            <w:noProof/>
            <w:webHidden/>
          </w:rPr>
          <w:t>136</w:t>
        </w:r>
      </w:ins>
      <w:ins w:id="340"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41" w:author="HPG" w:date="2016-04-11T23:17:00Z"/>
          <w:rFonts w:asciiTheme="minorHAnsi" w:eastAsiaTheme="minorEastAsia" w:hAnsiTheme="minorHAnsi" w:cstheme="minorBidi"/>
          <w:noProof/>
          <w:szCs w:val="22"/>
          <w:lang w:eastAsia="en-ZA"/>
        </w:rPr>
        <w:pPrChange w:id="342" w:author="HPG" w:date="2016-04-12T08:16:00Z">
          <w:pPr>
            <w:pStyle w:val="TOC3"/>
            <w:tabs>
              <w:tab w:val="left" w:pos="1400"/>
            </w:tabs>
          </w:pPr>
        </w:pPrChange>
      </w:pPr>
      <w:ins w:id="343"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"_Toc448180070"</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6:</w:t>
        </w:r>
      </w:ins>
      <w:ins w:id="344" w:author="HPG" w:date="2016-04-11T23:22:00Z">
        <w:r w:rsidR="00796003">
          <w:rPr>
            <w:rStyle w:val="Hyperlink"/>
            <w:bCs/>
            <w:noProof/>
          </w:rPr>
          <w:t xml:space="preserve"> </w:t>
        </w:r>
      </w:ins>
      <w:ins w:id="345" w:author="HPG" w:date="2016-04-11T23:17:00Z">
        <w:r w:rsidR="00796003" w:rsidRPr="00DC35F7">
          <w:rPr>
            <w:rStyle w:val="Hyperlink"/>
            <w:bCs/>
            <w:noProof/>
          </w:rPr>
          <w:t>CONSOLIDATED INFRASTRUCTURE PLAN</w:t>
        </w:r>
        <w:r w:rsidR="00796003">
          <w:rPr>
            <w:noProof/>
            <w:webHidden/>
          </w:rPr>
          <w:tab/>
        </w:r>
        <w:r>
          <w:rPr>
            <w:noProof/>
            <w:webHidden/>
          </w:rPr>
          <w:fldChar w:fldCharType="begin"/>
        </w:r>
        <w:r w:rsidR="003840BA">
          <w:rPr>
            <w:noProof/>
            <w:webHidden/>
          </w:rPr>
          <w:instrText xml:space="preserve"> PAGEREF _Toc448180070 \h </w:instrText>
        </w:r>
      </w:ins>
      <w:r>
        <w:rPr>
          <w:noProof/>
          <w:webHidden/>
        </w:rPr>
      </w:r>
      <w:r>
        <w:rPr>
          <w:noProof/>
          <w:webHidden/>
        </w:rPr>
        <w:fldChar w:fldCharType="separate"/>
      </w:r>
      <w:ins w:id="346" w:author="HPG" w:date="2016-04-12T08:16:00Z">
        <w:r w:rsidR="00867E8F">
          <w:rPr>
            <w:noProof/>
            <w:webHidden/>
          </w:rPr>
          <w:t>136</w:t>
        </w:r>
      </w:ins>
      <w:ins w:id="347"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48" w:author="HPG" w:date="2016-04-11T23:17:00Z"/>
          <w:rFonts w:asciiTheme="minorHAnsi" w:eastAsiaTheme="minorEastAsia" w:hAnsiTheme="minorHAnsi" w:cstheme="minorBidi"/>
          <w:noProof/>
          <w:szCs w:val="22"/>
          <w:lang w:eastAsia="en-ZA"/>
        </w:rPr>
        <w:pPrChange w:id="349" w:author="HPG" w:date="2016-04-12T08:16:00Z">
          <w:pPr>
            <w:pStyle w:val="TOC3"/>
          </w:pPr>
        </w:pPrChange>
      </w:pPr>
      <w:ins w:id="350"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"_Toc448180071"</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7: PERFORMANCE MANAGEMENT FRAMEWORK</w:t>
        </w:r>
        <w:r w:rsidR="00796003">
          <w:rPr>
            <w:noProof/>
            <w:webHidden/>
          </w:rPr>
          <w:tab/>
        </w:r>
        <w:r>
          <w:rPr>
            <w:noProof/>
            <w:webHidden/>
          </w:rPr>
          <w:fldChar w:fldCharType="begin"/>
        </w:r>
        <w:r w:rsidR="003840BA">
          <w:rPr>
            <w:noProof/>
            <w:webHidden/>
          </w:rPr>
          <w:instrText xml:space="preserve"> PAGEREF _Toc448180071 \h </w:instrText>
        </w:r>
      </w:ins>
      <w:r>
        <w:rPr>
          <w:noProof/>
          <w:webHidden/>
        </w:rPr>
      </w:r>
      <w:r>
        <w:rPr>
          <w:noProof/>
          <w:webHidden/>
        </w:rPr>
        <w:fldChar w:fldCharType="separate"/>
      </w:r>
      <w:ins w:id="351" w:author="HPG" w:date="2016-04-12T08:16:00Z">
        <w:r w:rsidR="00867E8F">
          <w:rPr>
            <w:noProof/>
            <w:webHidden/>
          </w:rPr>
          <w:t>136</w:t>
        </w:r>
      </w:ins>
      <w:ins w:id="352"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353" w:author="HPG" w:date="2016-04-11T23:17:00Z"/>
          <w:rFonts w:asciiTheme="minorHAnsi" w:eastAsiaTheme="minorEastAsia" w:hAnsiTheme="minorHAnsi" w:cstheme="minorBidi"/>
          <w:noProof/>
          <w:lang w:eastAsia="en-ZA"/>
        </w:rPr>
        <w:pPrChange w:id="354" w:author="HPG" w:date="2016-04-12T08:16:00Z">
          <w:pPr>
            <w:pStyle w:val="TOC1"/>
          </w:pPr>
        </w:pPrChange>
      </w:pPr>
      <w:ins w:id="355"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"_Toc448180072"</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8: PERFORMANCE MANAGEMENT SYSTEM: MUNICIPAL SCORECARD</w:t>
        </w:r>
        <w:r w:rsidR="00796003">
          <w:rPr>
            <w:noProof/>
            <w:webHidden/>
          </w:rPr>
          <w:tab/>
        </w:r>
        <w:r>
          <w:rPr>
            <w:noProof/>
            <w:webHidden/>
          </w:rPr>
          <w:fldChar w:fldCharType="begin"/>
        </w:r>
        <w:r w:rsidR="003840BA">
          <w:rPr>
            <w:noProof/>
            <w:webHidden/>
          </w:rPr>
          <w:instrText xml:space="preserve"> PAGEREF _Toc448180072 \h </w:instrText>
        </w:r>
      </w:ins>
      <w:r>
        <w:rPr>
          <w:noProof/>
          <w:webHidden/>
        </w:rPr>
      </w:r>
      <w:r>
        <w:rPr>
          <w:noProof/>
          <w:webHidden/>
        </w:rPr>
        <w:fldChar w:fldCharType="separate"/>
      </w:r>
      <w:ins w:id="356" w:author="HPG" w:date="2016-04-12T08:16:00Z">
        <w:r w:rsidR="00867E8F">
          <w:rPr>
            <w:noProof/>
            <w:webHidden/>
          </w:rPr>
          <w:t>136</w:t>
        </w:r>
      </w:ins>
      <w:ins w:id="357"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58" w:author="HPG" w:date="2016-04-11T23:17:00Z"/>
          <w:rFonts w:asciiTheme="minorHAnsi" w:eastAsiaTheme="minorEastAsia" w:hAnsiTheme="minorHAnsi" w:cstheme="minorBidi"/>
          <w:noProof/>
          <w:szCs w:val="22"/>
          <w:lang w:eastAsia="en-ZA"/>
        </w:rPr>
        <w:pPrChange w:id="359" w:author="HPG" w:date="2016-04-12T08:16:00Z">
          <w:pPr>
            <w:pStyle w:val="TOC3"/>
          </w:pPr>
        </w:pPrChange>
      </w:pPr>
      <w:ins w:id="360"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"_Toc448180073"</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9:  BACK TO BASICS PROGRESS REPORT</w:t>
        </w:r>
        <w:r w:rsidR="00796003">
          <w:rPr>
            <w:noProof/>
            <w:webHidden/>
          </w:rPr>
          <w:tab/>
        </w:r>
        <w:r>
          <w:rPr>
            <w:noProof/>
            <w:webHidden/>
          </w:rPr>
          <w:fldChar w:fldCharType="begin"/>
        </w:r>
        <w:r w:rsidR="003840BA">
          <w:rPr>
            <w:noProof/>
            <w:webHidden/>
          </w:rPr>
          <w:instrText xml:space="preserve"> PAGEREF _Toc448180073 \h </w:instrText>
        </w:r>
      </w:ins>
      <w:r>
        <w:rPr>
          <w:noProof/>
          <w:webHidden/>
        </w:rPr>
      </w:r>
      <w:r>
        <w:rPr>
          <w:noProof/>
          <w:webHidden/>
        </w:rPr>
        <w:fldChar w:fldCharType="separate"/>
      </w:r>
      <w:ins w:id="361" w:author="HPG" w:date="2016-04-12T08:16:00Z">
        <w:r w:rsidR="00867E8F">
          <w:rPr>
            <w:noProof/>
            <w:webHidden/>
          </w:rPr>
          <w:t>136</w:t>
        </w:r>
      </w:ins>
      <w:ins w:id="362"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63" w:author="HPG" w:date="2016-04-11T23:17:00Z"/>
          <w:rFonts w:asciiTheme="minorHAnsi" w:eastAsiaTheme="minorEastAsia" w:hAnsiTheme="minorHAnsi" w:cstheme="minorBidi"/>
          <w:noProof/>
          <w:szCs w:val="22"/>
          <w:lang w:eastAsia="en-ZA"/>
        </w:rPr>
        <w:pPrChange w:id="364" w:author="HPG" w:date="2016-04-12T08:16:00Z">
          <w:pPr>
            <w:pStyle w:val="TOC3"/>
          </w:pPr>
        </w:pPrChange>
      </w:pPr>
      <w:ins w:id="365"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"_Toc448180074"</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10: KAREEBERG SPATIAL DEVELOPMENT FRAMEWORK</w:t>
        </w:r>
        <w:r w:rsidR="00796003">
          <w:rPr>
            <w:noProof/>
            <w:webHidden/>
          </w:rPr>
          <w:tab/>
        </w:r>
        <w:r>
          <w:rPr>
            <w:noProof/>
            <w:webHidden/>
          </w:rPr>
          <w:fldChar w:fldCharType="begin"/>
        </w:r>
        <w:r w:rsidR="003840BA">
          <w:rPr>
            <w:noProof/>
            <w:webHidden/>
          </w:rPr>
          <w:instrText xml:space="preserve"> PAGEREF _Toc448180074 \h </w:instrText>
        </w:r>
      </w:ins>
      <w:r>
        <w:rPr>
          <w:noProof/>
          <w:webHidden/>
        </w:rPr>
      </w:r>
      <w:r>
        <w:rPr>
          <w:noProof/>
          <w:webHidden/>
        </w:rPr>
        <w:fldChar w:fldCharType="separate"/>
      </w:r>
      <w:ins w:id="366" w:author="HPG" w:date="2016-04-12T08:16:00Z">
        <w:r w:rsidR="00867E8F">
          <w:rPr>
            <w:noProof/>
            <w:webHidden/>
          </w:rPr>
          <w:t>136</w:t>
        </w:r>
      </w:ins>
      <w:ins w:id="367"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68" w:author="HPG" w:date="2016-04-11T23:17:00Z"/>
          <w:rFonts w:asciiTheme="minorHAnsi" w:eastAsiaTheme="minorEastAsia" w:hAnsiTheme="minorHAnsi" w:cstheme="minorBidi"/>
          <w:noProof/>
          <w:szCs w:val="22"/>
          <w:lang w:eastAsia="en-ZA"/>
        </w:rPr>
        <w:pPrChange w:id="369" w:author="HPG" w:date="2016-04-12T08:16:00Z">
          <w:pPr>
            <w:pStyle w:val="TOC3"/>
          </w:pPr>
        </w:pPrChange>
      </w:pPr>
      <w:ins w:id="370"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"_Toc448180075"</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11: AGRICULTURE AND AGRI-PROCESING STRATEGY</w:t>
        </w:r>
        <w:r w:rsidR="00796003">
          <w:rPr>
            <w:noProof/>
            <w:webHidden/>
          </w:rPr>
          <w:tab/>
        </w:r>
        <w:r>
          <w:rPr>
            <w:noProof/>
            <w:webHidden/>
          </w:rPr>
          <w:fldChar w:fldCharType="begin"/>
        </w:r>
        <w:r w:rsidR="003840BA">
          <w:rPr>
            <w:noProof/>
            <w:webHidden/>
          </w:rPr>
          <w:instrText xml:space="preserve"> PAGEREF _Toc448180075 \h </w:instrText>
        </w:r>
      </w:ins>
      <w:r>
        <w:rPr>
          <w:noProof/>
          <w:webHidden/>
        </w:rPr>
      </w:r>
      <w:r>
        <w:rPr>
          <w:noProof/>
          <w:webHidden/>
        </w:rPr>
        <w:fldChar w:fldCharType="separate"/>
      </w:r>
      <w:ins w:id="371" w:author="HPG" w:date="2016-04-12T08:16:00Z">
        <w:r w:rsidR="00867E8F">
          <w:rPr>
            <w:noProof/>
            <w:webHidden/>
          </w:rPr>
          <w:t>136</w:t>
        </w:r>
      </w:ins>
      <w:ins w:id="372"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73" w:author="HPG" w:date="2016-04-11T23:17:00Z"/>
          <w:rFonts w:asciiTheme="minorHAnsi" w:eastAsiaTheme="minorEastAsia" w:hAnsiTheme="minorHAnsi" w:cstheme="minorBidi"/>
          <w:noProof/>
          <w:szCs w:val="22"/>
          <w:lang w:eastAsia="en-ZA"/>
        </w:rPr>
        <w:pPrChange w:id="374" w:author="HPG" w:date="2016-04-12T08:16:00Z">
          <w:pPr>
            <w:pStyle w:val="TOC3"/>
          </w:pPr>
        </w:pPrChange>
      </w:pPr>
      <w:ins w:id="375"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"_Toc448180076"</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12: COMMUNITY SAFETY PLAN</w:t>
        </w:r>
        <w:r w:rsidR="00796003">
          <w:rPr>
            <w:noProof/>
            <w:webHidden/>
          </w:rPr>
          <w:tab/>
        </w:r>
        <w:r>
          <w:rPr>
            <w:noProof/>
            <w:webHidden/>
          </w:rPr>
          <w:fldChar w:fldCharType="begin"/>
        </w:r>
        <w:r w:rsidR="003840BA">
          <w:rPr>
            <w:noProof/>
            <w:webHidden/>
          </w:rPr>
          <w:instrText xml:space="preserve"> PAGEREF _Toc448180076 \h </w:instrText>
        </w:r>
      </w:ins>
      <w:r>
        <w:rPr>
          <w:noProof/>
          <w:webHidden/>
        </w:rPr>
      </w:r>
      <w:r>
        <w:rPr>
          <w:noProof/>
          <w:webHidden/>
        </w:rPr>
        <w:fldChar w:fldCharType="separate"/>
      </w:r>
      <w:ins w:id="376" w:author="HPG" w:date="2016-04-12T08:16:00Z">
        <w:r w:rsidR="00867E8F">
          <w:rPr>
            <w:noProof/>
            <w:webHidden/>
          </w:rPr>
          <w:t>136</w:t>
        </w:r>
      </w:ins>
      <w:ins w:id="377"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78" w:author="HPG" w:date="2016-04-11T23:17:00Z"/>
          <w:rFonts w:asciiTheme="minorHAnsi" w:eastAsiaTheme="minorEastAsia" w:hAnsiTheme="minorHAnsi" w:cstheme="minorBidi"/>
          <w:noProof/>
          <w:szCs w:val="22"/>
          <w:lang w:eastAsia="en-ZA"/>
        </w:rPr>
        <w:pPrChange w:id="379" w:author="HPG" w:date="2016-04-12T08:16:00Z">
          <w:pPr>
            <w:pStyle w:val="TOC3"/>
          </w:pPr>
        </w:pPrChange>
      </w:pPr>
      <w:ins w:id="380"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"_Toc448180077"</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13: DELEGATION OF POWERS</w:t>
        </w:r>
        <w:r w:rsidR="00796003">
          <w:rPr>
            <w:noProof/>
            <w:webHidden/>
          </w:rPr>
          <w:tab/>
        </w:r>
        <w:r>
          <w:rPr>
            <w:noProof/>
            <w:webHidden/>
          </w:rPr>
          <w:fldChar w:fldCharType="begin"/>
        </w:r>
        <w:r w:rsidR="003840BA">
          <w:rPr>
            <w:noProof/>
            <w:webHidden/>
          </w:rPr>
          <w:instrText xml:space="preserve"> PAGEREF _Toc448180077 \h </w:instrText>
        </w:r>
      </w:ins>
      <w:r>
        <w:rPr>
          <w:noProof/>
          <w:webHidden/>
        </w:rPr>
      </w:r>
      <w:r>
        <w:rPr>
          <w:noProof/>
          <w:webHidden/>
        </w:rPr>
        <w:fldChar w:fldCharType="separate"/>
      </w:r>
      <w:ins w:id="381" w:author="HPG" w:date="2016-04-12T08:16:00Z">
        <w:r w:rsidR="00867E8F">
          <w:rPr>
            <w:noProof/>
            <w:webHidden/>
          </w:rPr>
          <w:t>136</w:t>
        </w:r>
      </w:ins>
      <w:ins w:id="382"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83" w:author="HPG" w:date="2016-04-11T23:17:00Z"/>
          <w:rFonts w:asciiTheme="minorHAnsi" w:eastAsiaTheme="minorEastAsia" w:hAnsiTheme="minorHAnsi" w:cstheme="minorBidi"/>
          <w:noProof/>
          <w:szCs w:val="22"/>
          <w:lang w:eastAsia="en-ZA"/>
        </w:rPr>
        <w:pPrChange w:id="384" w:author="HPG" w:date="2016-04-12T08:16:00Z">
          <w:pPr>
            <w:pStyle w:val="TOC3"/>
          </w:pPr>
        </w:pPrChange>
      </w:pPr>
      <w:ins w:id="385"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"_Toc448180078"</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14: HUMAN RESOURCE DEVELOPMENT STRATEGY</w:t>
        </w:r>
        <w:r w:rsidR="00796003">
          <w:rPr>
            <w:noProof/>
            <w:webHidden/>
          </w:rPr>
          <w:tab/>
        </w:r>
        <w:r>
          <w:rPr>
            <w:noProof/>
            <w:webHidden/>
          </w:rPr>
          <w:fldChar w:fldCharType="begin"/>
        </w:r>
        <w:r w:rsidR="003840BA">
          <w:rPr>
            <w:noProof/>
            <w:webHidden/>
          </w:rPr>
          <w:instrText xml:space="preserve"> PAGEREF _Toc448180078 \h </w:instrText>
        </w:r>
      </w:ins>
      <w:r>
        <w:rPr>
          <w:noProof/>
          <w:webHidden/>
        </w:rPr>
      </w:r>
      <w:r>
        <w:rPr>
          <w:noProof/>
          <w:webHidden/>
        </w:rPr>
        <w:fldChar w:fldCharType="separate"/>
      </w:r>
      <w:ins w:id="386" w:author="HPG" w:date="2016-04-12T08:16:00Z">
        <w:r w:rsidR="00867E8F">
          <w:rPr>
            <w:noProof/>
            <w:webHidden/>
          </w:rPr>
          <w:t>136</w:t>
        </w:r>
      </w:ins>
      <w:ins w:id="387"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88" w:author="HPG" w:date="2016-04-11T23:17:00Z"/>
          <w:rFonts w:asciiTheme="minorHAnsi" w:eastAsiaTheme="minorEastAsia" w:hAnsiTheme="minorHAnsi" w:cstheme="minorBidi"/>
          <w:noProof/>
          <w:szCs w:val="22"/>
          <w:lang w:eastAsia="en-ZA"/>
        </w:rPr>
        <w:pPrChange w:id="389" w:author="HPG" w:date="2016-04-12T08:16:00Z">
          <w:pPr>
            <w:pStyle w:val="TOC3"/>
          </w:pPr>
        </w:pPrChange>
      </w:pPr>
      <w:ins w:id="390"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"_Toc448180079"</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15: INTEGRATED INSTITUTIONAL DEVELOPMENT PLAN</w:t>
        </w:r>
        <w:r w:rsidR="00796003">
          <w:rPr>
            <w:noProof/>
            <w:webHidden/>
          </w:rPr>
          <w:tab/>
        </w:r>
        <w:r>
          <w:rPr>
            <w:noProof/>
            <w:webHidden/>
          </w:rPr>
          <w:fldChar w:fldCharType="begin"/>
        </w:r>
        <w:r w:rsidR="003840BA">
          <w:rPr>
            <w:noProof/>
            <w:webHidden/>
          </w:rPr>
          <w:instrText xml:space="preserve"> PAGEREF _Toc448180079 \h </w:instrText>
        </w:r>
      </w:ins>
      <w:r>
        <w:rPr>
          <w:noProof/>
          <w:webHidden/>
        </w:rPr>
      </w:r>
      <w:r>
        <w:rPr>
          <w:noProof/>
          <w:webHidden/>
        </w:rPr>
        <w:fldChar w:fldCharType="separate"/>
      </w:r>
      <w:ins w:id="391" w:author="HPG" w:date="2016-04-12T08:16:00Z">
        <w:r w:rsidR="00867E8F">
          <w:rPr>
            <w:noProof/>
            <w:webHidden/>
          </w:rPr>
          <w:t>136</w:t>
        </w:r>
      </w:ins>
      <w:ins w:id="392"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93" w:author="HPG" w:date="2016-04-11T23:17:00Z"/>
          <w:rFonts w:asciiTheme="minorHAnsi" w:eastAsiaTheme="minorEastAsia" w:hAnsiTheme="minorHAnsi" w:cstheme="minorBidi"/>
          <w:noProof/>
          <w:szCs w:val="22"/>
          <w:lang w:eastAsia="en-ZA"/>
        </w:rPr>
        <w:pPrChange w:id="394" w:author="HPG" w:date="2016-04-12T08:16:00Z">
          <w:pPr>
            <w:pStyle w:val="TOC3"/>
          </w:pPr>
        </w:pPrChange>
      </w:pPr>
      <w:ins w:id="395"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"_Toc448180080"</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16: INTEGRATED ECONOMIC PROGRAMME</w:t>
        </w:r>
        <w:r w:rsidR="00796003">
          <w:rPr>
            <w:noProof/>
            <w:webHidden/>
          </w:rPr>
          <w:tab/>
        </w:r>
        <w:r>
          <w:rPr>
            <w:noProof/>
            <w:webHidden/>
          </w:rPr>
          <w:fldChar w:fldCharType="begin"/>
        </w:r>
        <w:r w:rsidR="003840BA">
          <w:rPr>
            <w:noProof/>
            <w:webHidden/>
          </w:rPr>
          <w:instrText xml:space="preserve"> PAGEREF _Toc448180080 \h </w:instrText>
        </w:r>
      </w:ins>
      <w:r>
        <w:rPr>
          <w:noProof/>
          <w:webHidden/>
        </w:rPr>
      </w:r>
      <w:r>
        <w:rPr>
          <w:noProof/>
          <w:webHidden/>
        </w:rPr>
        <w:fldChar w:fldCharType="separate"/>
      </w:r>
      <w:ins w:id="396" w:author="HPG" w:date="2016-04-12T08:16:00Z">
        <w:r w:rsidR="00867E8F">
          <w:rPr>
            <w:noProof/>
            <w:webHidden/>
          </w:rPr>
          <w:t>136</w:t>
        </w:r>
      </w:ins>
      <w:ins w:id="397"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398" w:author="HPG" w:date="2016-04-11T23:17:00Z"/>
          <w:rFonts w:asciiTheme="minorHAnsi" w:eastAsiaTheme="minorEastAsia" w:hAnsiTheme="minorHAnsi" w:cstheme="minorBidi"/>
          <w:noProof/>
          <w:szCs w:val="22"/>
          <w:lang w:eastAsia="en-ZA"/>
        </w:rPr>
        <w:pPrChange w:id="399" w:author="HPG" w:date="2016-04-12T08:16:00Z">
          <w:pPr>
            <w:pStyle w:val="TOC3"/>
          </w:pPr>
        </w:pPrChange>
      </w:pPr>
      <w:ins w:id="400"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"_Toc448180081"</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17: INTEGRATED TRANSPORT PLAN</w:t>
        </w:r>
        <w:r w:rsidR="00796003">
          <w:rPr>
            <w:noProof/>
            <w:webHidden/>
          </w:rPr>
          <w:tab/>
        </w:r>
        <w:r>
          <w:rPr>
            <w:noProof/>
            <w:webHidden/>
          </w:rPr>
          <w:fldChar w:fldCharType="begin"/>
        </w:r>
        <w:r w:rsidR="003840BA">
          <w:rPr>
            <w:noProof/>
            <w:webHidden/>
          </w:rPr>
          <w:instrText xml:space="preserve"> PAGEREF _Toc448180081 \h </w:instrText>
        </w:r>
      </w:ins>
      <w:r>
        <w:rPr>
          <w:noProof/>
          <w:webHidden/>
        </w:rPr>
      </w:r>
      <w:r>
        <w:rPr>
          <w:noProof/>
          <w:webHidden/>
        </w:rPr>
        <w:fldChar w:fldCharType="separate"/>
      </w:r>
      <w:ins w:id="401" w:author="HPG" w:date="2016-04-12T08:16:00Z">
        <w:r w:rsidR="00867E8F">
          <w:rPr>
            <w:noProof/>
            <w:webHidden/>
          </w:rPr>
          <w:t>136</w:t>
        </w:r>
      </w:ins>
      <w:ins w:id="402"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403" w:author="HPG" w:date="2016-04-11T23:17:00Z"/>
          <w:rFonts w:asciiTheme="minorHAnsi" w:eastAsiaTheme="minorEastAsia" w:hAnsiTheme="minorHAnsi" w:cstheme="minorBidi"/>
          <w:noProof/>
          <w:szCs w:val="22"/>
          <w:lang w:eastAsia="en-ZA"/>
        </w:rPr>
        <w:pPrChange w:id="404" w:author="HPG" w:date="2016-04-12T08:16:00Z">
          <w:pPr>
            <w:pStyle w:val="TOC3"/>
          </w:pPr>
        </w:pPrChange>
      </w:pPr>
      <w:ins w:id="405"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"_Toc448180082"</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18: MAINTENANCE PLAN</w:t>
        </w:r>
        <w:r w:rsidR="00796003">
          <w:rPr>
            <w:noProof/>
            <w:webHidden/>
          </w:rPr>
          <w:tab/>
        </w:r>
        <w:r>
          <w:rPr>
            <w:noProof/>
            <w:webHidden/>
          </w:rPr>
          <w:fldChar w:fldCharType="begin"/>
        </w:r>
        <w:r w:rsidR="003840BA">
          <w:rPr>
            <w:noProof/>
            <w:webHidden/>
          </w:rPr>
          <w:instrText xml:space="preserve"> PAGEREF _Toc448180082 \h </w:instrText>
        </w:r>
      </w:ins>
      <w:r>
        <w:rPr>
          <w:noProof/>
          <w:webHidden/>
        </w:rPr>
      </w:r>
      <w:r>
        <w:rPr>
          <w:noProof/>
          <w:webHidden/>
        </w:rPr>
        <w:fldChar w:fldCharType="separate"/>
      </w:r>
      <w:ins w:id="406" w:author="HPG" w:date="2016-04-12T08:16:00Z">
        <w:r w:rsidR="00867E8F">
          <w:rPr>
            <w:noProof/>
            <w:webHidden/>
          </w:rPr>
          <w:t>136</w:t>
        </w:r>
      </w:ins>
      <w:ins w:id="407"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408" w:author="HPG" w:date="2016-04-11T23:17:00Z"/>
          <w:rFonts w:asciiTheme="minorHAnsi" w:eastAsiaTheme="minorEastAsia" w:hAnsiTheme="minorHAnsi" w:cstheme="minorBidi"/>
          <w:noProof/>
          <w:szCs w:val="22"/>
          <w:lang w:eastAsia="en-ZA"/>
        </w:rPr>
        <w:pPrChange w:id="409" w:author="HPG" w:date="2016-04-12T08:16:00Z">
          <w:pPr>
            <w:pStyle w:val="TOC3"/>
          </w:pPr>
        </w:pPrChange>
      </w:pPr>
      <w:ins w:id="410"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"_Toc448180083"</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w:t>
        </w:r>
      </w:ins>
      <w:ins w:id="411" w:author="HPG" w:date="2016-04-12T07:56:00Z">
        <w:r w:rsidR="00796003">
          <w:rPr>
            <w:rStyle w:val="Hyperlink"/>
            <w:bCs/>
            <w:noProof/>
          </w:rPr>
          <w:t xml:space="preserve"> </w:t>
        </w:r>
      </w:ins>
      <w:ins w:id="412" w:author="HPG" w:date="2016-04-11T23:17:00Z">
        <w:r w:rsidR="00796003" w:rsidRPr="00DC35F7">
          <w:rPr>
            <w:rStyle w:val="Hyperlink"/>
            <w:bCs/>
            <w:noProof/>
          </w:rPr>
          <w:t>19: SMALL, MEDIUM AND MICRO ENTERPRISE DEVELOPMENT STRATEGY</w:t>
        </w:r>
        <w:r w:rsidR="00796003">
          <w:rPr>
            <w:noProof/>
            <w:webHidden/>
          </w:rPr>
          <w:tab/>
        </w:r>
        <w:r>
          <w:rPr>
            <w:noProof/>
            <w:webHidden/>
          </w:rPr>
          <w:fldChar w:fldCharType="begin"/>
        </w:r>
        <w:r w:rsidR="003840BA">
          <w:rPr>
            <w:noProof/>
            <w:webHidden/>
          </w:rPr>
          <w:instrText xml:space="preserve"> PAGEREF _Toc448180083 \h </w:instrText>
        </w:r>
      </w:ins>
      <w:r>
        <w:rPr>
          <w:noProof/>
          <w:webHidden/>
        </w:rPr>
      </w:r>
      <w:r>
        <w:rPr>
          <w:noProof/>
          <w:webHidden/>
        </w:rPr>
        <w:fldChar w:fldCharType="separate"/>
      </w:r>
      <w:ins w:id="413" w:author="HPG" w:date="2016-04-12T08:16:00Z">
        <w:r w:rsidR="00867E8F">
          <w:rPr>
            <w:noProof/>
            <w:webHidden/>
          </w:rPr>
          <w:t>136</w:t>
        </w:r>
      </w:ins>
      <w:ins w:id="414" w:author="HPG" w:date="2016-04-11T23:17:00Z">
        <w:r>
          <w:rPr>
            <w:noProof/>
            <w:webHidden/>
          </w:rPr>
          <w:fldChar w:fldCharType="end"/>
        </w:r>
        <w:r w:rsidRPr="00DC35F7">
          <w:rPr>
            <w:rStyle w:val="Hyperlink"/>
            <w:noProof/>
          </w:rPr>
          <w:fldChar w:fldCharType="end"/>
        </w:r>
      </w:ins>
    </w:p>
    <w:p w:rsidR="00F92EA5" w:rsidRDefault="00C93ED4">
      <w:pPr>
        <w:pStyle w:val="TOC3"/>
        <w:spacing w:line="276" w:lineRule="auto"/>
        <w:rPr>
          <w:ins w:id="415" w:author="HPG" w:date="2016-04-11T23:17:00Z"/>
          <w:rFonts w:asciiTheme="minorHAnsi" w:eastAsiaTheme="minorEastAsia" w:hAnsiTheme="minorHAnsi" w:cstheme="minorBidi"/>
          <w:noProof/>
          <w:szCs w:val="22"/>
          <w:lang w:eastAsia="en-ZA"/>
        </w:rPr>
        <w:pPrChange w:id="416" w:author="HPG" w:date="2016-04-12T08:16:00Z">
          <w:pPr>
            <w:pStyle w:val="TOC3"/>
          </w:pPr>
        </w:pPrChange>
      </w:pPr>
      <w:ins w:id="417"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"_Toc448180084"</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20: SPATIAL DEVELOPMENT FRAMEWORK</w:t>
        </w:r>
        <w:r w:rsidR="00796003">
          <w:rPr>
            <w:noProof/>
            <w:webHidden/>
          </w:rPr>
          <w:tab/>
        </w:r>
        <w:r>
          <w:rPr>
            <w:noProof/>
            <w:webHidden/>
          </w:rPr>
          <w:fldChar w:fldCharType="begin"/>
        </w:r>
        <w:r w:rsidR="003840BA">
          <w:rPr>
            <w:noProof/>
            <w:webHidden/>
          </w:rPr>
          <w:instrText xml:space="preserve"> PAGEREF _Toc448180084 \h </w:instrText>
        </w:r>
      </w:ins>
      <w:r>
        <w:rPr>
          <w:noProof/>
          <w:webHidden/>
        </w:rPr>
      </w:r>
      <w:r>
        <w:rPr>
          <w:noProof/>
          <w:webHidden/>
        </w:rPr>
        <w:fldChar w:fldCharType="separate"/>
      </w:r>
      <w:ins w:id="418" w:author="HPG" w:date="2016-04-12T08:16:00Z">
        <w:r w:rsidR="00867E8F">
          <w:rPr>
            <w:noProof/>
            <w:webHidden/>
          </w:rPr>
          <w:t>136</w:t>
        </w:r>
      </w:ins>
      <w:ins w:id="419" w:author="HPG" w:date="2016-04-11T23:17:00Z">
        <w:r>
          <w:rPr>
            <w:noProof/>
            <w:webHidden/>
          </w:rPr>
          <w:fldChar w:fldCharType="end"/>
        </w:r>
        <w:r w:rsidRPr="00DC35F7">
          <w:rPr>
            <w:rStyle w:val="Hyperlink"/>
            <w:noProof/>
          </w:rPr>
          <w:fldChar w:fldCharType="end"/>
        </w:r>
      </w:ins>
    </w:p>
    <w:p w:rsidR="00F92EA5" w:rsidRDefault="00C93ED4">
      <w:pPr>
        <w:pStyle w:val="TOC1"/>
        <w:spacing w:line="276" w:lineRule="auto"/>
        <w:rPr>
          <w:ins w:id="420" w:author="HPG" w:date="2016-04-11T23:17:00Z"/>
          <w:rFonts w:asciiTheme="minorHAnsi" w:eastAsiaTheme="minorEastAsia" w:hAnsiTheme="minorHAnsi" w:cstheme="minorBidi"/>
          <w:noProof/>
          <w:lang w:eastAsia="en-ZA"/>
        </w:rPr>
        <w:pPrChange w:id="421" w:author="HPG" w:date="2016-04-12T08:16:00Z">
          <w:pPr>
            <w:pStyle w:val="TOC1"/>
          </w:pPr>
        </w:pPrChange>
      </w:pPr>
      <w:ins w:id="422" w:author="HPG" w:date="2016-04-11T23:17:00Z">
        <w:r w:rsidRPr="00DC35F7">
          <w:rPr>
            <w:rStyle w:val="Hyperlink"/>
            <w:noProof/>
          </w:rPr>
          <w:fldChar w:fldCharType="begin"/>
        </w:r>
        <w:r w:rsidR="003840BA" w:rsidRPr="00DC35F7">
          <w:rPr>
            <w:rStyle w:val="Hyperlink"/>
            <w:noProof/>
          </w:rPr>
          <w:instrText xml:space="preserve"> </w:instrText>
        </w:r>
        <w:r w:rsidR="003840BA">
          <w:rPr>
            <w:noProof/>
          </w:rPr>
          <w:instrText>HYPERLINK \l "_Toc448180085"</w:instrText>
        </w:r>
        <w:r w:rsidR="003840BA" w:rsidRPr="00DC35F7">
          <w:rPr>
            <w:rStyle w:val="Hyperlink"/>
            <w:noProof/>
          </w:rPr>
          <w:instrText xml:space="preserve"> </w:instrText>
        </w:r>
        <w:r w:rsidRPr="00DC35F7">
          <w:rPr>
            <w:rStyle w:val="Hyperlink"/>
            <w:noProof/>
          </w:rPr>
          <w:fldChar w:fldCharType="separate"/>
        </w:r>
        <w:r w:rsidR="00796003" w:rsidRPr="00DC35F7">
          <w:rPr>
            <w:rStyle w:val="Hyperlink"/>
            <w:bCs/>
            <w:noProof/>
          </w:rPr>
          <w:t>APPENDIX 21: NORTHERN CAPE ENVIRONMENT AND CULTURE SECTOR PLAN</w:t>
        </w:r>
        <w:r w:rsidR="00796003">
          <w:rPr>
            <w:noProof/>
            <w:webHidden/>
          </w:rPr>
          <w:tab/>
        </w:r>
        <w:r>
          <w:rPr>
            <w:noProof/>
            <w:webHidden/>
          </w:rPr>
          <w:fldChar w:fldCharType="begin"/>
        </w:r>
        <w:r w:rsidR="003840BA">
          <w:rPr>
            <w:noProof/>
            <w:webHidden/>
          </w:rPr>
          <w:instrText xml:space="preserve"> PAGEREF _Toc448180085 \h </w:instrText>
        </w:r>
      </w:ins>
      <w:r>
        <w:rPr>
          <w:noProof/>
          <w:webHidden/>
        </w:rPr>
      </w:r>
      <w:r>
        <w:rPr>
          <w:noProof/>
          <w:webHidden/>
        </w:rPr>
        <w:fldChar w:fldCharType="separate"/>
      </w:r>
      <w:ins w:id="423" w:author="HPG" w:date="2016-04-12T08:16:00Z">
        <w:r w:rsidR="00867E8F">
          <w:rPr>
            <w:noProof/>
            <w:webHidden/>
          </w:rPr>
          <w:t>136</w:t>
        </w:r>
      </w:ins>
      <w:ins w:id="424" w:author="HPG" w:date="2016-04-11T23:17:00Z">
        <w:r>
          <w:rPr>
            <w:noProof/>
            <w:webHidden/>
          </w:rPr>
          <w:fldChar w:fldCharType="end"/>
        </w:r>
        <w:r w:rsidRPr="00DC35F7">
          <w:rPr>
            <w:rStyle w:val="Hyperlink"/>
            <w:noProof/>
          </w:rPr>
          <w:fldChar w:fldCharType="end"/>
        </w:r>
      </w:ins>
    </w:p>
    <w:p w:rsidR="007024FB" w:rsidRPr="0056179E" w:rsidDel="00D4635D" w:rsidRDefault="00C93ED4">
      <w:pPr>
        <w:spacing w:line="276" w:lineRule="auto"/>
        <w:jc w:val="both"/>
        <w:rPr>
          <w:del w:id="425" w:author="HPG" w:date="2016-04-11T23:06:00Z"/>
          <w:bCs/>
        </w:rPr>
        <w:pPrChange w:id="426" w:author="HPG" w:date="2016-04-12T08:16:00Z">
          <w:pPr>
            <w:jc w:val="both"/>
          </w:pPr>
        </w:pPrChange>
      </w:pPr>
      <w:ins w:id="427" w:author="HPG" w:date="2016-04-11T23:17:00Z">
        <w:r>
          <w:rPr>
            <w:bCs/>
          </w:rPr>
          <w:fldChar w:fldCharType="end"/>
        </w:r>
      </w:ins>
      <w:r w:rsidR="003840BA" w:rsidRPr="0056179E">
        <w:rPr>
          <w:bCs/>
        </w:rPr>
        <w:tab/>
      </w:r>
      <w:ins w:id="428" w:author="HPG" w:date="2016-04-11T23:06:00Z">
        <w:r w:rsidR="003840BA" w:rsidRPr="0056179E" w:rsidDel="00D4635D">
          <w:rPr>
            <w:b/>
            <w:bCs/>
          </w:rPr>
          <w:t xml:space="preserve"> </w:t>
        </w:r>
      </w:ins>
      <w:del w:id="429" w:author="HPG" w:date="2016-04-11T23:06:00Z">
        <w:r w:rsidR="007024FB" w:rsidRPr="0056179E" w:rsidDel="00D4635D">
          <w:rPr>
            <w:b/>
            <w:bCs/>
          </w:rPr>
          <w:delText>Table of Contents</w:delText>
        </w:r>
        <w:r w:rsidR="007024FB" w:rsidRPr="0056179E" w:rsidDel="00D4635D">
          <w:rPr>
            <w:b/>
            <w:bCs/>
          </w:rPr>
          <w:tab/>
        </w:r>
        <w:r w:rsidR="007024FB" w:rsidRPr="0056179E" w:rsidDel="00D4635D">
          <w:rPr>
            <w:b/>
            <w:bCs/>
          </w:rPr>
          <w:tab/>
        </w:r>
        <w:r w:rsidR="007024FB" w:rsidRPr="0056179E" w:rsidDel="00D4635D">
          <w:rPr>
            <w:b/>
            <w:bCs/>
          </w:rPr>
          <w:tab/>
        </w:r>
        <w:r w:rsidR="007024FB" w:rsidRPr="0056179E" w:rsidDel="00D4635D">
          <w:rPr>
            <w:b/>
            <w:bCs/>
          </w:rPr>
          <w:tab/>
        </w:r>
        <w:r w:rsidR="007024FB" w:rsidRPr="0056179E" w:rsidDel="00D4635D">
          <w:rPr>
            <w:b/>
            <w:bCs/>
          </w:rPr>
          <w:tab/>
        </w:r>
        <w:r w:rsidR="007024FB" w:rsidRPr="0056179E" w:rsidDel="00D4635D">
          <w:rPr>
            <w:b/>
            <w:bCs/>
          </w:rPr>
          <w:tab/>
        </w:r>
        <w:r w:rsidR="007024FB" w:rsidRPr="0056179E" w:rsidDel="00D4635D">
          <w:rPr>
            <w:b/>
            <w:bCs/>
          </w:rPr>
          <w:tab/>
        </w:r>
        <w:r w:rsidR="00B01F01" w:rsidRPr="0056179E" w:rsidDel="00D4635D">
          <w:rPr>
            <w:b/>
            <w:bCs/>
          </w:rPr>
          <w:tab/>
        </w:r>
        <w:r w:rsidR="00955F97" w:rsidDel="00D4635D">
          <w:rPr>
            <w:b/>
            <w:bCs/>
          </w:rPr>
          <w:delText xml:space="preserve">         </w:delText>
        </w:r>
        <w:r w:rsidR="00B01F01" w:rsidRPr="0056179E" w:rsidDel="00D4635D">
          <w:rPr>
            <w:b/>
            <w:bCs/>
          </w:rPr>
          <w:delText>Page</w:delText>
        </w:r>
        <w:r w:rsidR="00993038" w:rsidRPr="0056179E" w:rsidDel="00D4635D">
          <w:rPr>
            <w:b/>
            <w:bCs/>
          </w:rPr>
          <w:tab/>
        </w:r>
        <w:r w:rsidR="007024FB" w:rsidRPr="0056179E" w:rsidDel="00D4635D">
          <w:rPr>
            <w:b/>
            <w:bCs/>
          </w:rPr>
          <w:delText>FOREWORD BY THE MAYOR</w:delText>
        </w:r>
        <w:r w:rsidR="00903C79" w:rsidRPr="0056179E" w:rsidDel="00D4635D">
          <w:rPr>
            <w:b/>
            <w:bCs/>
          </w:rPr>
          <w:tab/>
        </w:r>
        <w:r w:rsidR="00903C79" w:rsidRPr="0056179E" w:rsidDel="00D4635D">
          <w:rPr>
            <w:b/>
            <w:bCs/>
          </w:rPr>
          <w:tab/>
        </w:r>
        <w:r w:rsidR="00903C79" w:rsidRPr="0056179E" w:rsidDel="00D4635D">
          <w:rPr>
            <w:b/>
            <w:bCs/>
          </w:rPr>
          <w:tab/>
        </w:r>
        <w:r w:rsidR="00903C79" w:rsidRPr="0056179E" w:rsidDel="00D4635D">
          <w:rPr>
            <w:b/>
            <w:bCs/>
          </w:rPr>
          <w:tab/>
        </w:r>
        <w:r w:rsidR="00903C79" w:rsidRPr="0056179E" w:rsidDel="00D4635D">
          <w:rPr>
            <w:b/>
            <w:bCs/>
          </w:rPr>
          <w:tab/>
        </w:r>
        <w:r w:rsidR="00903C79" w:rsidRPr="0056179E" w:rsidDel="00D4635D">
          <w:rPr>
            <w:b/>
            <w:bCs/>
          </w:rPr>
          <w:tab/>
        </w:r>
        <w:r w:rsidR="00903C79" w:rsidRPr="0056179E" w:rsidDel="00D4635D">
          <w:rPr>
            <w:b/>
            <w:bCs/>
          </w:rPr>
          <w:tab/>
        </w:r>
        <w:r w:rsidR="00955F97" w:rsidDel="00D4635D">
          <w:rPr>
            <w:b/>
            <w:bCs/>
          </w:rPr>
          <w:delText xml:space="preserve">   </w:delText>
        </w:r>
        <w:r w:rsidR="00903C79" w:rsidRPr="0056179E" w:rsidDel="00D4635D">
          <w:rPr>
            <w:bCs/>
          </w:rPr>
          <w:delText>1</w:delText>
        </w:r>
      </w:del>
    </w:p>
    <w:p w:rsidR="00F92EA5" w:rsidRDefault="007024FB">
      <w:pPr>
        <w:spacing w:line="276" w:lineRule="auto"/>
        <w:jc w:val="both"/>
        <w:rPr>
          <w:del w:id="430" w:author="HPG" w:date="2016-04-11T23:06:00Z"/>
          <w:b/>
          <w:bCs/>
        </w:rPr>
        <w:pPrChange w:id="431" w:author="HPG" w:date="2016-04-12T08:16:00Z">
          <w:pPr>
            <w:jc w:val="both"/>
          </w:pPr>
        </w:pPrChange>
      </w:pPr>
      <w:del w:id="432" w:author="HPG" w:date="2016-04-11T23:06:00Z">
        <w:r w:rsidRPr="0056179E" w:rsidDel="00D4635D">
          <w:rPr>
            <w:b/>
            <w:bCs/>
          </w:rPr>
          <w:tab/>
          <w:delText>OVERVIEW BY THE MUNICIPAL MANAGER</w:delText>
        </w:r>
        <w:r w:rsidR="00903C79" w:rsidRPr="0056179E" w:rsidDel="00D4635D">
          <w:rPr>
            <w:b/>
            <w:bCs/>
          </w:rPr>
          <w:tab/>
        </w:r>
        <w:r w:rsidR="00903C79" w:rsidRPr="0056179E" w:rsidDel="00D4635D">
          <w:rPr>
            <w:b/>
            <w:bCs/>
          </w:rPr>
          <w:tab/>
        </w:r>
        <w:r w:rsidR="00903C79" w:rsidRPr="0056179E" w:rsidDel="00D4635D">
          <w:rPr>
            <w:b/>
            <w:bCs/>
          </w:rPr>
          <w:tab/>
        </w:r>
        <w:r w:rsidR="00903C79" w:rsidRPr="0056179E" w:rsidDel="00D4635D">
          <w:rPr>
            <w:b/>
            <w:bCs/>
          </w:rPr>
          <w:tab/>
        </w:r>
        <w:r w:rsidR="00903C79" w:rsidRPr="0056179E" w:rsidDel="00D4635D">
          <w:rPr>
            <w:b/>
            <w:bCs/>
          </w:rPr>
          <w:tab/>
        </w:r>
        <w:r w:rsidR="00955F97" w:rsidDel="00D4635D">
          <w:rPr>
            <w:b/>
            <w:bCs/>
          </w:rPr>
          <w:delText xml:space="preserve">   </w:delText>
        </w:r>
        <w:r w:rsidR="00D0016D" w:rsidDel="00D4635D">
          <w:rPr>
            <w:bCs/>
          </w:rPr>
          <w:delText>2</w:delText>
        </w:r>
      </w:del>
    </w:p>
    <w:p w:rsidR="00F92EA5" w:rsidRDefault="00F92EA5">
      <w:pPr>
        <w:spacing w:line="276" w:lineRule="auto"/>
        <w:jc w:val="both"/>
        <w:rPr>
          <w:del w:id="433" w:author="HPG" w:date="2016-04-11T23:06:00Z"/>
          <w:bCs/>
        </w:rPr>
        <w:pPrChange w:id="434" w:author="HPG" w:date="2016-04-12T08:16:00Z">
          <w:pPr>
            <w:jc w:val="both"/>
          </w:pPr>
        </w:pPrChange>
      </w:pPr>
    </w:p>
    <w:p w:rsidR="00F92EA5" w:rsidRDefault="00C93ED4">
      <w:pPr>
        <w:spacing w:line="276" w:lineRule="auto"/>
        <w:jc w:val="both"/>
        <w:rPr>
          <w:del w:id="435" w:author="HPG" w:date="2016-04-11T22:57:00Z"/>
        </w:rPr>
        <w:pPrChange w:id="436" w:author="HPG" w:date="2016-04-12T08:16:00Z">
          <w:pPr>
            <w:pStyle w:val="TOC4"/>
            <w:jc w:val="center"/>
          </w:pPr>
        </w:pPrChange>
      </w:pPr>
      <w:del w:id="437" w:author="HPG" w:date="2016-04-11T23:06:00Z">
        <w:r w:rsidRPr="0056179E" w:rsidDel="00D4635D">
          <w:rPr>
            <w:b/>
            <w:bCs/>
          </w:rPr>
          <w:fldChar w:fldCharType="begin"/>
        </w:r>
        <w:r w:rsidR="00A7365B" w:rsidRPr="0056179E" w:rsidDel="00D4635D">
          <w:rPr>
            <w:b/>
            <w:bCs/>
          </w:rPr>
          <w:delInstrText xml:space="preserve"> TOC \o "1-4" \h \z \u </w:delInstrText>
        </w:r>
        <w:r w:rsidRPr="0056179E" w:rsidDel="00D4635D">
          <w:rPr>
            <w:b/>
            <w:bCs/>
          </w:rPr>
          <w:fldChar w:fldCharType="separate"/>
        </w:r>
      </w:del>
      <w:del w:id="438" w:author="HPG" w:date="2016-04-11T22:57:00Z">
        <w:r w:rsidRPr="00C93ED4">
          <w:rPr>
            <w:rPrChange w:id="439" w:author="HPG" w:date="2016-04-11T22:57:00Z">
              <w:rPr>
                <w:rStyle w:val="Hyperlink"/>
              </w:rPr>
            </w:rPrChange>
          </w:rPr>
          <w:delText>EXECUTIVE SUMMARY</w:delText>
        </w:r>
        <w:r w:rsidR="00881163" w:rsidRPr="0056179E" w:rsidDel="00D4635D">
          <w:rPr>
            <w:noProof/>
            <w:webHidden/>
          </w:rPr>
          <w:tab/>
        </w:r>
        <w:r w:rsidR="00D0016D" w:rsidDel="00D4635D">
          <w:rPr>
            <w:noProof/>
          </w:rPr>
          <w:delText>3</w:delText>
        </w:r>
      </w:del>
    </w:p>
    <w:p w:rsidR="00F92EA5" w:rsidRDefault="00C93ED4">
      <w:pPr>
        <w:spacing w:line="276" w:lineRule="auto"/>
        <w:jc w:val="both"/>
        <w:rPr>
          <w:del w:id="440" w:author="HPG" w:date="2016-04-11T22:57:00Z"/>
          <w:lang w:eastAsia="en-ZA"/>
        </w:rPr>
        <w:pPrChange w:id="441" w:author="HPG" w:date="2016-04-12T08:16:00Z">
          <w:pPr>
            <w:pStyle w:val="TOC4"/>
            <w:jc w:val="center"/>
          </w:pPr>
        </w:pPrChange>
      </w:pPr>
      <w:del w:id="442" w:author="HPG" w:date="2016-04-11T22:57:00Z">
        <w:r w:rsidRPr="00C93ED4">
          <w:rPr>
            <w:rPrChange w:id="443" w:author="HPG" w:date="2016-04-11T22:57:00Z">
              <w:rPr>
                <w:rStyle w:val="Hyperlink"/>
              </w:rPr>
            </w:rPrChange>
          </w:rPr>
          <w:delText xml:space="preserve">KAREEBERG IDP: PROCESSPLAN </w:delText>
        </w:r>
      </w:del>
      <w:del w:id="444" w:author="HPG" w:date="2016-03-23T11:47:00Z">
        <w:r w:rsidRPr="00C93ED4">
          <w:rPr>
            <w:rPrChange w:id="445" w:author="HPG" w:date="2016-04-11T22:57:00Z">
              <w:rPr>
                <w:rStyle w:val="Hyperlink"/>
              </w:rPr>
            </w:rPrChange>
          </w:rPr>
          <w:delText>2015-16</w:delText>
        </w:r>
      </w:del>
      <w:del w:id="446" w:author="HPG" w:date="2016-04-11T22:57:00Z">
        <w:r w:rsidR="00881163" w:rsidRPr="0056179E" w:rsidDel="00D4635D">
          <w:rPr>
            <w:noProof/>
            <w:webHidden/>
          </w:rPr>
          <w:tab/>
        </w:r>
        <w:r w:rsidR="00D93CE4" w:rsidDel="00D4635D">
          <w:rPr>
            <w:noProof/>
          </w:rPr>
          <w:delText>4</w:delText>
        </w:r>
      </w:del>
    </w:p>
    <w:p w:rsidR="00F92EA5" w:rsidRDefault="00C93ED4">
      <w:pPr>
        <w:spacing w:line="276" w:lineRule="auto"/>
        <w:jc w:val="both"/>
        <w:rPr>
          <w:del w:id="447" w:author="HPG" w:date="2016-04-11T22:57:00Z"/>
          <w:lang w:eastAsia="en-ZA"/>
        </w:rPr>
        <w:pPrChange w:id="448" w:author="HPG" w:date="2016-04-12T08:16:00Z">
          <w:pPr>
            <w:pStyle w:val="TOC4"/>
            <w:jc w:val="center"/>
          </w:pPr>
        </w:pPrChange>
      </w:pPr>
      <w:del w:id="449" w:author="HPG" w:date="2016-04-11T22:57:00Z">
        <w:r w:rsidRPr="00C93ED4">
          <w:rPr>
            <w:rPrChange w:id="450" w:author="HPG" w:date="2016-04-11T22:57:00Z">
              <w:rPr>
                <w:rStyle w:val="Hyperlink"/>
              </w:rPr>
            </w:rPrChange>
          </w:rPr>
          <w:delText>CHAPTER ONE</w:delText>
        </w:r>
        <w:r w:rsidR="00881163" w:rsidRPr="0056179E" w:rsidDel="00D4635D">
          <w:rPr>
            <w:noProof/>
            <w:webHidden/>
          </w:rPr>
          <w:tab/>
        </w:r>
        <w:r w:rsidR="00D93CE4" w:rsidDel="00D4635D">
          <w:rPr>
            <w:noProof/>
          </w:rPr>
          <w:delText>10</w:delText>
        </w:r>
      </w:del>
    </w:p>
    <w:p w:rsidR="00F92EA5" w:rsidRDefault="00C93ED4">
      <w:pPr>
        <w:spacing w:line="276" w:lineRule="auto"/>
        <w:jc w:val="both"/>
        <w:rPr>
          <w:del w:id="451" w:author="HPG" w:date="2016-04-11T22:57:00Z"/>
          <w:lang w:eastAsia="en-ZA"/>
        </w:rPr>
        <w:pPrChange w:id="452" w:author="HPG" w:date="2016-04-12T08:16:00Z">
          <w:pPr>
            <w:pStyle w:val="TOC4"/>
            <w:jc w:val="center"/>
          </w:pPr>
        </w:pPrChange>
      </w:pPr>
      <w:del w:id="453" w:author="HPG" w:date="2016-04-11T22:57:00Z">
        <w:r w:rsidRPr="00C93ED4">
          <w:rPr>
            <w:rPrChange w:id="454" w:author="HPG" w:date="2016-04-11T22:57:00Z">
              <w:rPr>
                <w:rStyle w:val="Hyperlink"/>
              </w:rPr>
            </w:rPrChange>
          </w:rPr>
          <w:delText>1. THE LEGISLATIVE FRAMEWORK AND THE INTEGRATED DEVELOPMENT PLANNING</w:delText>
        </w:r>
        <w:r w:rsidR="00881163" w:rsidRPr="0056179E" w:rsidDel="00D4635D">
          <w:rPr>
            <w:noProof/>
            <w:webHidden/>
          </w:rPr>
          <w:tab/>
        </w:r>
        <w:r w:rsidR="00D93CE4" w:rsidDel="00D4635D">
          <w:rPr>
            <w:noProof/>
          </w:rPr>
          <w:delText>10</w:delText>
        </w:r>
      </w:del>
    </w:p>
    <w:p w:rsidR="00F92EA5" w:rsidRDefault="00C93ED4">
      <w:pPr>
        <w:spacing w:line="276" w:lineRule="auto"/>
        <w:jc w:val="both"/>
        <w:rPr>
          <w:del w:id="455" w:author="HPG" w:date="2016-04-11T22:57:00Z"/>
          <w:lang w:eastAsia="en-ZA"/>
        </w:rPr>
        <w:pPrChange w:id="456" w:author="HPG" w:date="2016-04-12T08:16:00Z">
          <w:pPr>
            <w:pStyle w:val="TOC4"/>
            <w:jc w:val="center"/>
          </w:pPr>
        </w:pPrChange>
      </w:pPr>
      <w:del w:id="457" w:author="HPG" w:date="2016-04-11T22:57:00Z">
        <w:r w:rsidRPr="00C93ED4">
          <w:rPr>
            <w:rPrChange w:id="458" w:author="HPG" w:date="2016-04-11T22:57:00Z">
              <w:rPr>
                <w:rStyle w:val="Hyperlink"/>
              </w:rPr>
            </w:rPrChange>
          </w:rPr>
          <w:delText>1.1</w:delText>
        </w:r>
        <w:r w:rsidR="00881163" w:rsidRPr="0056179E" w:rsidDel="00D4635D">
          <w:rPr>
            <w:noProof/>
            <w:lang w:eastAsia="en-ZA"/>
          </w:rPr>
          <w:tab/>
        </w:r>
        <w:r w:rsidRPr="00C93ED4">
          <w:rPr>
            <w:rPrChange w:id="459" w:author="HPG" w:date="2016-04-11T22:57:00Z">
              <w:rPr>
                <w:rStyle w:val="Hyperlink"/>
              </w:rPr>
            </w:rPrChange>
          </w:rPr>
          <w:delText>INTRODUCTION</w:delText>
        </w:r>
        <w:r w:rsidR="00881163" w:rsidRPr="0056179E" w:rsidDel="00D4635D">
          <w:rPr>
            <w:noProof/>
            <w:webHidden/>
          </w:rPr>
          <w:tab/>
        </w:r>
        <w:r w:rsidR="00D93CE4" w:rsidDel="00D4635D">
          <w:rPr>
            <w:noProof/>
          </w:rPr>
          <w:delText>10</w:delText>
        </w:r>
      </w:del>
    </w:p>
    <w:p w:rsidR="00F92EA5" w:rsidRDefault="00C93ED4">
      <w:pPr>
        <w:spacing w:line="276" w:lineRule="auto"/>
        <w:jc w:val="both"/>
        <w:rPr>
          <w:del w:id="460" w:author="HPG" w:date="2016-04-11T22:57:00Z"/>
          <w:lang w:eastAsia="en-ZA"/>
        </w:rPr>
        <w:pPrChange w:id="461" w:author="HPG" w:date="2016-04-12T08:16:00Z">
          <w:pPr>
            <w:pStyle w:val="TOC4"/>
            <w:jc w:val="center"/>
          </w:pPr>
        </w:pPrChange>
      </w:pPr>
      <w:del w:id="462" w:author="HPG" w:date="2016-04-11T22:57:00Z">
        <w:r w:rsidRPr="00C93ED4">
          <w:rPr>
            <w:rPrChange w:id="463" w:author="HPG" w:date="2016-04-11T22:57:00Z">
              <w:rPr>
                <w:rStyle w:val="Hyperlink"/>
              </w:rPr>
            </w:rPrChange>
          </w:rPr>
          <w:delText>1.2 PURPOSE OF THE IDP’S</w:delText>
        </w:r>
        <w:r w:rsidR="00881163" w:rsidRPr="0056179E" w:rsidDel="00D4635D">
          <w:rPr>
            <w:noProof/>
            <w:webHidden/>
          </w:rPr>
          <w:tab/>
        </w:r>
        <w:r w:rsidR="00D93CE4" w:rsidDel="00D4635D">
          <w:rPr>
            <w:noProof/>
          </w:rPr>
          <w:delText>10</w:delText>
        </w:r>
      </w:del>
    </w:p>
    <w:p w:rsidR="00F92EA5" w:rsidRDefault="00C93ED4">
      <w:pPr>
        <w:spacing w:line="276" w:lineRule="auto"/>
        <w:jc w:val="both"/>
        <w:rPr>
          <w:del w:id="464" w:author="HPG" w:date="2016-04-11T22:57:00Z"/>
          <w:lang w:eastAsia="en-ZA"/>
        </w:rPr>
        <w:pPrChange w:id="465" w:author="HPG" w:date="2016-04-12T08:16:00Z">
          <w:pPr>
            <w:pStyle w:val="TOC4"/>
            <w:jc w:val="center"/>
          </w:pPr>
        </w:pPrChange>
      </w:pPr>
      <w:del w:id="466" w:author="HPG" w:date="2016-04-11T22:57:00Z">
        <w:r w:rsidRPr="00C93ED4">
          <w:rPr>
            <w:rPrChange w:id="467" w:author="HPG" w:date="2016-04-11T22:57:00Z">
              <w:rPr>
                <w:rStyle w:val="Hyperlink"/>
              </w:rPr>
            </w:rPrChange>
          </w:rPr>
          <w:delText>1.3</w:delText>
        </w:r>
        <w:r w:rsidR="00881163" w:rsidRPr="0056179E" w:rsidDel="00D4635D">
          <w:rPr>
            <w:noProof/>
            <w:lang w:eastAsia="en-ZA"/>
          </w:rPr>
          <w:tab/>
        </w:r>
        <w:r w:rsidRPr="00C93ED4">
          <w:rPr>
            <w:rPrChange w:id="468" w:author="HPG" w:date="2016-04-11T22:57:00Z">
              <w:rPr>
                <w:rStyle w:val="Hyperlink"/>
              </w:rPr>
            </w:rPrChange>
          </w:rPr>
          <w:delText>THE LEGAL REQUIREMENT FOR IDPS</w:delText>
        </w:r>
        <w:r w:rsidR="00881163" w:rsidRPr="0056179E" w:rsidDel="00D4635D">
          <w:rPr>
            <w:noProof/>
            <w:webHidden/>
          </w:rPr>
          <w:tab/>
        </w:r>
        <w:r w:rsidR="00D93CE4" w:rsidDel="00D4635D">
          <w:rPr>
            <w:noProof/>
          </w:rPr>
          <w:delText>10</w:delText>
        </w:r>
      </w:del>
    </w:p>
    <w:p w:rsidR="00F92EA5" w:rsidRDefault="00C93ED4">
      <w:pPr>
        <w:spacing w:line="276" w:lineRule="auto"/>
        <w:jc w:val="both"/>
        <w:rPr>
          <w:del w:id="469" w:author="HPG" w:date="2016-04-11T22:57:00Z"/>
          <w:lang w:eastAsia="en-ZA"/>
        </w:rPr>
        <w:pPrChange w:id="470" w:author="HPG" w:date="2016-04-12T08:16:00Z">
          <w:pPr>
            <w:pStyle w:val="TOC4"/>
            <w:jc w:val="center"/>
          </w:pPr>
        </w:pPrChange>
      </w:pPr>
      <w:del w:id="471" w:author="HPG" w:date="2016-04-11T22:57:00Z">
        <w:r w:rsidRPr="00C93ED4">
          <w:rPr>
            <w:rPrChange w:id="472" w:author="HPG" w:date="2016-04-11T22:57:00Z">
              <w:rPr>
                <w:rStyle w:val="Hyperlink"/>
              </w:rPr>
            </w:rPrChange>
          </w:rPr>
          <w:delText>1.4. THE THEORETICAL PERSPECTIVE ON DEVELOPMENT PLANNING</w:delText>
        </w:r>
        <w:r w:rsidR="00881163" w:rsidRPr="0056179E" w:rsidDel="00D4635D">
          <w:rPr>
            <w:noProof/>
            <w:webHidden/>
          </w:rPr>
          <w:tab/>
        </w:r>
        <w:r w:rsidR="00D93CE4" w:rsidDel="00D4635D">
          <w:rPr>
            <w:noProof/>
          </w:rPr>
          <w:delText>11</w:delText>
        </w:r>
      </w:del>
    </w:p>
    <w:p w:rsidR="00F92EA5" w:rsidRDefault="00C93ED4">
      <w:pPr>
        <w:spacing w:line="276" w:lineRule="auto"/>
        <w:jc w:val="both"/>
        <w:rPr>
          <w:del w:id="473" w:author="HPG" w:date="2016-04-11T22:57:00Z"/>
          <w:lang w:eastAsia="en-ZA"/>
        </w:rPr>
        <w:pPrChange w:id="474" w:author="HPG" w:date="2016-04-12T08:16:00Z">
          <w:pPr>
            <w:pStyle w:val="TOC4"/>
            <w:jc w:val="center"/>
          </w:pPr>
        </w:pPrChange>
      </w:pPr>
      <w:del w:id="475" w:author="HPG" w:date="2016-04-11T22:57:00Z">
        <w:r w:rsidRPr="00C93ED4">
          <w:rPr>
            <w:rPrChange w:id="476" w:author="HPG" w:date="2016-04-11T22:57:00Z">
              <w:rPr>
                <w:rStyle w:val="Hyperlink"/>
              </w:rPr>
            </w:rPrChange>
          </w:rPr>
          <w:delText>1.4.1 INTRODUCTION</w:delText>
        </w:r>
        <w:r w:rsidR="00881163" w:rsidRPr="0056179E" w:rsidDel="00D4635D">
          <w:rPr>
            <w:noProof/>
            <w:webHidden/>
          </w:rPr>
          <w:tab/>
        </w:r>
        <w:r w:rsidR="00D93CE4" w:rsidDel="00D4635D">
          <w:rPr>
            <w:noProof/>
          </w:rPr>
          <w:delText>11</w:delText>
        </w:r>
      </w:del>
    </w:p>
    <w:p w:rsidR="00F92EA5" w:rsidRDefault="00C93ED4">
      <w:pPr>
        <w:spacing w:line="276" w:lineRule="auto"/>
        <w:jc w:val="both"/>
        <w:rPr>
          <w:del w:id="477" w:author="HPG" w:date="2016-04-11T22:57:00Z"/>
          <w:lang w:eastAsia="en-ZA"/>
        </w:rPr>
        <w:pPrChange w:id="478" w:author="HPG" w:date="2016-04-12T08:16:00Z">
          <w:pPr>
            <w:pStyle w:val="TOC4"/>
            <w:jc w:val="center"/>
          </w:pPr>
        </w:pPrChange>
      </w:pPr>
      <w:del w:id="479" w:author="HPG" w:date="2016-04-11T22:57:00Z">
        <w:r w:rsidRPr="00C93ED4">
          <w:rPr>
            <w:rPrChange w:id="480" w:author="HPG" w:date="2016-04-11T22:57:00Z">
              <w:rPr>
                <w:rStyle w:val="Hyperlink"/>
              </w:rPr>
            </w:rPrChange>
          </w:rPr>
          <w:delText>1.5 OVERVIEW OF THE IDP PROCESS: THE STRATEGIC NATURE</w:delText>
        </w:r>
        <w:r w:rsidR="00881163" w:rsidRPr="0056179E" w:rsidDel="00D4635D">
          <w:rPr>
            <w:noProof/>
            <w:webHidden/>
          </w:rPr>
          <w:tab/>
        </w:r>
        <w:r w:rsidR="00D93CE4" w:rsidDel="00D4635D">
          <w:rPr>
            <w:noProof/>
            <w:webHidden/>
          </w:rPr>
          <w:delText>11</w:delText>
        </w:r>
      </w:del>
    </w:p>
    <w:p w:rsidR="00F92EA5" w:rsidRDefault="00C93ED4">
      <w:pPr>
        <w:spacing w:line="276" w:lineRule="auto"/>
        <w:jc w:val="both"/>
        <w:rPr>
          <w:del w:id="481" w:author="HPG" w:date="2016-04-11T22:57:00Z"/>
          <w:lang w:eastAsia="en-ZA"/>
        </w:rPr>
        <w:pPrChange w:id="482" w:author="HPG" w:date="2016-04-12T08:16:00Z">
          <w:pPr>
            <w:pStyle w:val="TOC4"/>
            <w:jc w:val="center"/>
          </w:pPr>
        </w:pPrChange>
      </w:pPr>
      <w:del w:id="483" w:author="HPG" w:date="2016-04-11T22:57:00Z">
        <w:r w:rsidRPr="00C93ED4">
          <w:rPr>
            <w:rPrChange w:id="484" w:author="HPG" w:date="2016-04-11T22:57:00Z">
              <w:rPr>
                <w:rStyle w:val="Hyperlink"/>
              </w:rPr>
            </w:rPrChange>
          </w:rPr>
          <w:delText>1.6 PHASES OF THE IDP PROCESS</w:delText>
        </w:r>
        <w:r w:rsidR="00881163" w:rsidRPr="0056179E" w:rsidDel="00D4635D">
          <w:rPr>
            <w:noProof/>
            <w:webHidden/>
          </w:rPr>
          <w:tab/>
        </w:r>
        <w:r w:rsidR="00903C79" w:rsidRPr="0056179E" w:rsidDel="00D4635D">
          <w:rPr>
            <w:noProof/>
            <w:webHidden/>
          </w:rPr>
          <w:delText>1</w:delText>
        </w:r>
        <w:r w:rsidR="00D93CE4" w:rsidDel="00D4635D">
          <w:rPr>
            <w:noProof/>
            <w:webHidden/>
          </w:rPr>
          <w:delText>3</w:delText>
        </w:r>
      </w:del>
    </w:p>
    <w:p w:rsidR="00F92EA5" w:rsidRDefault="00C93ED4">
      <w:pPr>
        <w:spacing w:line="276" w:lineRule="auto"/>
        <w:jc w:val="both"/>
        <w:rPr>
          <w:del w:id="485" w:author="HPG" w:date="2016-04-11T22:57:00Z"/>
          <w:lang w:eastAsia="en-ZA"/>
        </w:rPr>
        <w:pPrChange w:id="486" w:author="HPG" w:date="2016-04-12T08:16:00Z">
          <w:pPr>
            <w:pStyle w:val="TOC4"/>
            <w:jc w:val="center"/>
          </w:pPr>
        </w:pPrChange>
      </w:pPr>
      <w:del w:id="487" w:author="HPG" w:date="2016-04-11T22:57:00Z">
        <w:r w:rsidRPr="00C93ED4">
          <w:rPr>
            <w:rPrChange w:id="488" w:author="HPG" w:date="2016-04-11T22:57:00Z">
              <w:rPr>
                <w:rStyle w:val="Hyperlink"/>
              </w:rPr>
            </w:rPrChange>
          </w:rPr>
          <w:delText>1.7 CONCLUSION</w:delText>
        </w:r>
        <w:r w:rsidR="00881163" w:rsidRPr="0056179E" w:rsidDel="00D4635D">
          <w:rPr>
            <w:noProof/>
            <w:webHidden/>
          </w:rPr>
          <w:tab/>
        </w:r>
        <w:r w:rsidR="00903C79" w:rsidRPr="0056179E" w:rsidDel="00D4635D">
          <w:rPr>
            <w:noProof/>
            <w:webHidden/>
          </w:rPr>
          <w:delText>1</w:delText>
        </w:r>
        <w:r w:rsidR="00D93CE4" w:rsidDel="00D4635D">
          <w:rPr>
            <w:noProof/>
            <w:webHidden/>
          </w:rPr>
          <w:delText>4</w:delText>
        </w:r>
      </w:del>
    </w:p>
    <w:p w:rsidR="00F92EA5" w:rsidRDefault="00C93ED4">
      <w:pPr>
        <w:spacing w:line="276" w:lineRule="auto"/>
        <w:jc w:val="both"/>
        <w:rPr>
          <w:del w:id="489" w:author="HPG" w:date="2016-04-11T22:57:00Z"/>
          <w:lang w:eastAsia="en-ZA"/>
        </w:rPr>
        <w:pPrChange w:id="490" w:author="HPG" w:date="2016-04-12T08:16:00Z">
          <w:pPr>
            <w:pStyle w:val="TOC4"/>
            <w:jc w:val="center"/>
          </w:pPr>
        </w:pPrChange>
      </w:pPr>
      <w:del w:id="491" w:author="HPG" w:date="2016-04-11T22:57:00Z">
        <w:r w:rsidRPr="00C93ED4">
          <w:rPr>
            <w:rPrChange w:id="492" w:author="HPG" w:date="2016-04-11T22:57:00Z">
              <w:rPr>
                <w:rStyle w:val="Hyperlink"/>
              </w:rPr>
            </w:rPrChange>
          </w:rPr>
          <w:delText>CHAPTER TWO</w:delText>
        </w:r>
        <w:r w:rsidR="00881163" w:rsidRPr="0056179E" w:rsidDel="00D4635D">
          <w:rPr>
            <w:noProof/>
            <w:webHidden/>
          </w:rPr>
          <w:tab/>
        </w:r>
        <w:r w:rsidR="00903C79" w:rsidRPr="0056179E" w:rsidDel="00D4635D">
          <w:rPr>
            <w:noProof/>
          </w:rPr>
          <w:delText>1</w:delText>
        </w:r>
        <w:r w:rsidR="00D93CE4" w:rsidDel="00D4635D">
          <w:rPr>
            <w:noProof/>
          </w:rPr>
          <w:delText>5</w:delText>
        </w:r>
      </w:del>
    </w:p>
    <w:p w:rsidR="00F92EA5" w:rsidRDefault="00C93ED4">
      <w:pPr>
        <w:spacing w:line="276" w:lineRule="auto"/>
        <w:jc w:val="both"/>
        <w:rPr>
          <w:del w:id="493" w:author="HPG" w:date="2016-04-11T22:57:00Z"/>
          <w:lang w:eastAsia="en-ZA"/>
        </w:rPr>
        <w:pPrChange w:id="494" w:author="HPG" w:date="2016-04-12T08:16:00Z">
          <w:pPr>
            <w:pStyle w:val="TOC4"/>
            <w:jc w:val="center"/>
          </w:pPr>
        </w:pPrChange>
      </w:pPr>
      <w:del w:id="495" w:author="HPG" w:date="2016-04-11T22:57:00Z">
        <w:r w:rsidRPr="00C93ED4">
          <w:rPr>
            <w:rPrChange w:id="496" w:author="HPG" w:date="2016-04-11T22:57:00Z">
              <w:rPr>
                <w:rStyle w:val="Hyperlink"/>
              </w:rPr>
            </w:rPrChange>
          </w:rPr>
          <w:delText>2. SITUATIONAL ANALYSIS</w:delText>
        </w:r>
        <w:r w:rsidR="00881163" w:rsidRPr="0056179E" w:rsidDel="00D4635D">
          <w:rPr>
            <w:noProof/>
            <w:webHidden/>
          </w:rPr>
          <w:tab/>
        </w:r>
        <w:r w:rsidR="00903C79" w:rsidRPr="0056179E" w:rsidDel="00D4635D">
          <w:rPr>
            <w:noProof/>
            <w:webHidden/>
          </w:rPr>
          <w:delText>1</w:delText>
        </w:r>
        <w:r w:rsidR="00D93CE4" w:rsidDel="00D4635D">
          <w:rPr>
            <w:noProof/>
            <w:webHidden/>
          </w:rPr>
          <w:delText>5</w:delText>
        </w:r>
      </w:del>
    </w:p>
    <w:p w:rsidR="00F92EA5" w:rsidRDefault="00C93ED4">
      <w:pPr>
        <w:spacing w:line="276" w:lineRule="auto"/>
        <w:jc w:val="both"/>
        <w:rPr>
          <w:del w:id="497" w:author="HPG" w:date="2016-04-11T22:57:00Z"/>
          <w:lang w:eastAsia="en-ZA"/>
        </w:rPr>
        <w:pPrChange w:id="498" w:author="HPG" w:date="2016-04-12T08:16:00Z">
          <w:pPr>
            <w:pStyle w:val="TOC4"/>
            <w:jc w:val="center"/>
          </w:pPr>
        </w:pPrChange>
      </w:pPr>
      <w:del w:id="499" w:author="HPG" w:date="2016-04-11T22:57:00Z">
        <w:r w:rsidRPr="00C93ED4">
          <w:rPr>
            <w:rPrChange w:id="500" w:author="HPG" w:date="2016-04-11T22:57:00Z">
              <w:rPr>
                <w:rStyle w:val="Hyperlink"/>
              </w:rPr>
            </w:rPrChange>
          </w:rPr>
          <w:delText>2.1 GEOGRAPHICAL DESCRIPTION OF KAREEBERG MUNICIPALITY</w:delText>
        </w:r>
        <w:r w:rsidR="00881163" w:rsidRPr="0056179E" w:rsidDel="00D4635D">
          <w:rPr>
            <w:noProof/>
            <w:webHidden/>
          </w:rPr>
          <w:tab/>
        </w:r>
        <w:r w:rsidR="00903C79" w:rsidRPr="0056179E" w:rsidDel="00D4635D">
          <w:rPr>
            <w:noProof/>
            <w:webHidden/>
          </w:rPr>
          <w:delText>1</w:delText>
        </w:r>
        <w:r w:rsidR="00D93CE4" w:rsidDel="00D4635D">
          <w:rPr>
            <w:noProof/>
            <w:webHidden/>
          </w:rPr>
          <w:delText>5</w:delText>
        </w:r>
      </w:del>
    </w:p>
    <w:p w:rsidR="00F92EA5" w:rsidRDefault="00C93ED4">
      <w:pPr>
        <w:spacing w:line="276" w:lineRule="auto"/>
        <w:jc w:val="both"/>
        <w:rPr>
          <w:del w:id="501" w:author="HPG" w:date="2016-04-11T22:57:00Z"/>
          <w:lang w:eastAsia="en-ZA"/>
        </w:rPr>
        <w:pPrChange w:id="502" w:author="HPG" w:date="2016-04-12T08:16:00Z">
          <w:pPr>
            <w:pStyle w:val="TOC4"/>
            <w:jc w:val="center"/>
          </w:pPr>
        </w:pPrChange>
      </w:pPr>
      <w:del w:id="503" w:author="HPG" w:date="2016-04-11T22:57:00Z">
        <w:r w:rsidRPr="00C93ED4">
          <w:rPr>
            <w:rPrChange w:id="504" w:author="HPG" w:date="2016-04-11T22:57:00Z">
              <w:rPr>
                <w:rStyle w:val="Hyperlink"/>
              </w:rPr>
            </w:rPrChange>
          </w:rPr>
          <w:delText>2.2 CURRENT REALITY</w:delText>
        </w:r>
        <w:r w:rsidR="00881163" w:rsidRPr="0056179E" w:rsidDel="00D4635D">
          <w:rPr>
            <w:noProof/>
            <w:webHidden/>
          </w:rPr>
          <w:tab/>
        </w:r>
        <w:r w:rsidR="00903C79" w:rsidRPr="0056179E" w:rsidDel="00D4635D">
          <w:rPr>
            <w:noProof/>
            <w:webHidden/>
          </w:rPr>
          <w:delText>1</w:delText>
        </w:r>
        <w:r w:rsidR="00D93CE4" w:rsidDel="00D4635D">
          <w:rPr>
            <w:noProof/>
            <w:webHidden/>
          </w:rPr>
          <w:delText>6</w:delText>
        </w:r>
      </w:del>
    </w:p>
    <w:p w:rsidR="00F92EA5" w:rsidRDefault="00C93ED4">
      <w:pPr>
        <w:spacing w:line="276" w:lineRule="auto"/>
        <w:jc w:val="both"/>
        <w:rPr>
          <w:del w:id="505" w:author="HPG" w:date="2016-04-11T22:57:00Z"/>
          <w:lang w:eastAsia="en-ZA"/>
        </w:rPr>
        <w:pPrChange w:id="506" w:author="HPG" w:date="2016-04-12T08:16:00Z">
          <w:pPr>
            <w:pStyle w:val="TOC4"/>
            <w:jc w:val="center"/>
          </w:pPr>
        </w:pPrChange>
      </w:pPr>
      <w:del w:id="507" w:author="HPG" w:date="2016-04-11T22:57:00Z">
        <w:r w:rsidRPr="00C93ED4">
          <w:rPr>
            <w:rPrChange w:id="508" w:author="HPG" w:date="2016-04-11T22:57:00Z">
              <w:rPr>
                <w:rStyle w:val="Hyperlink"/>
              </w:rPr>
            </w:rPrChange>
          </w:rPr>
          <w:delText>2.3 SOCIO-ECONOMIC PERSPECTIVE</w:delText>
        </w:r>
        <w:r w:rsidR="00881163" w:rsidRPr="0056179E" w:rsidDel="00D4635D">
          <w:rPr>
            <w:noProof/>
            <w:webHidden/>
          </w:rPr>
          <w:tab/>
        </w:r>
        <w:r w:rsidR="00D93CE4" w:rsidDel="00D4635D">
          <w:rPr>
            <w:noProof/>
            <w:webHidden/>
          </w:rPr>
          <w:delText>2</w:delText>
        </w:r>
        <w:r w:rsidR="00903C79" w:rsidRPr="0056179E" w:rsidDel="00D4635D">
          <w:rPr>
            <w:noProof/>
            <w:webHidden/>
          </w:rPr>
          <w:delText>1</w:delText>
        </w:r>
      </w:del>
    </w:p>
    <w:p w:rsidR="00F92EA5" w:rsidRDefault="00C93ED4">
      <w:pPr>
        <w:spacing w:line="276" w:lineRule="auto"/>
        <w:jc w:val="both"/>
        <w:rPr>
          <w:del w:id="509" w:author="HPG" w:date="2016-04-11T22:57:00Z"/>
        </w:rPr>
        <w:pPrChange w:id="510" w:author="HPG" w:date="2016-04-12T08:16:00Z">
          <w:pPr>
            <w:pStyle w:val="TOC4"/>
            <w:jc w:val="center"/>
          </w:pPr>
        </w:pPrChange>
      </w:pPr>
      <w:del w:id="511" w:author="HPG" w:date="2016-04-11T22:57:00Z">
        <w:r w:rsidRPr="00C93ED4">
          <w:rPr>
            <w:rPrChange w:id="512" w:author="HPG" w:date="2016-04-11T22:57:00Z">
              <w:rPr>
                <w:rStyle w:val="Hyperlink"/>
              </w:rPr>
            </w:rPrChange>
          </w:rPr>
          <w:delText>2.4 EMPLOYMENT ANALYSIS</w:delText>
        </w:r>
        <w:r w:rsidR="00881163" w:rsidRPr="0056179E" w:rsidDel="00D4635D">
          <w:rPr>
            <w:noProof/>
            <w:webHidden/>
          </w:rPr>
          <w:tab/>
        </w:r>
        <w:r w:rsidR="00903C79" w:rsidRPr="0056179E" w:rsidDel="00D4635D">
          <w:rPr>
            <w:noProof/>
            <w:webHidden/>
          </w:rPr>
          <w:delText>2</w:delText>
        </w:r>
        <w:r w:rsidR="00D93CE4" w:rsidDel="00D4635D">
          <w:rPr>
            <w:noProof/>
            <w:webHidden/>
          </w:rPr>
          <w:delText>4</w:delText>
        </w:r>
      </w:del>
    </w:p>
    <w:p w:rsidR="00F92EA5" w:rsidRDefault="00CF3ACF">
      <w:pPr>
        <w:spacing w:line="276" w:lineRule="auto"/>
        <w:jc w:val="both"/>
        <w:rPr>
          <w:del w:id="513" w:author="HPG" w:date="2016-04-11T22:57:00Z"/>
          <w:noProof/>
        </w:rPr>
        <w:pPrChange w:id="514" w:author="HPG" w:date="2016-04-12T08:16:00Z">
          <w:pPr>
            <w:ind w:firstLine="720"/>
            <w:jc w:val="center"/>
          </w:pPr>
        </w:pPrChange>
      </w:pPr>
      <w:del w:id="515" w:author="HPG" w:date="2016-04-11T22:57:00Z">
        <w:r w:rsidRPr="0056179E" w:rsidDel="00D4635D">
          <w:rPr>
            <w:noProof/>
          </w:rPr>
          <w:delText>2.5 SHALE GAS</w:delText>
        </w:r>
        <w:r w:rsidR="00D93CE4" w:rsidDel="00D4635D">
          <w:rPr>
            <w:noProof/>
          </w:rPr>
          <w:delText xml:space="preserve"> EXPLORATION (FRACKING)</w:delText>
        </w:r>
        <w:r w:rsidR="00D93CE4" w:rsidDel="00D4635D">
          <w:rPr>
            <w:noProof/>
          </w:rPr>
          <w:tab/>
        </w:r>
        <w:r w:rsidR="00D93CE4" w:rsidDel="00D4635D">
          <w:rPr>
            <w:noProof/>
          </w:rPr>
          <w:tab/>
        </w:r>
        <w:r w:rsidR="00D93CE4" w:rsidDel="00D4635D">
          <w:rPr>
            <w:noProof/>
          </w:rPr>
          <w:tab/>
        </w:r>
        <w:r w:rsidR="00D93CE4" w:rsidDel="00D4635D">
          <w:rPr>
            <w:noProof/>
          </w:rPr>
          <w:tab/>
        </w:r>
        <w:r w:rsidR="00D93CE4" w:rsidDel="00D4635D">
          <w:rPr>
            <w:noProof/>
          </w:rPr>
          <w:tab/>
          <w:delText xml:space="preserve">  32</w:delText>
        </w:r>
      </w:del>
    </w:p>
    <w:p w:rsidR="00F92EA5" w:rsidRDefault="00CF3ACF">
      <w:pPr>
        <w:spacing w:line="276" w:lineRule="auto"/>
        <w:jc w:val="both"/>
        <w:rPr>
          <w:del w:id="516" w:author="HPG" w:date="2016-04-11T22:57:00Z"/>
          <w:noProof/>
        </w:rPr>
        <w:pPrChange w:id="517" w:author="HPG" w:date="2016-04-12T08:16:00Z">
          <w:pPr>
            <w:ind w:firstLine="720"/>
            <w:jc w:val="center"/>
          </w:pPr>
        </w:pPrChange>
      </w:pPr>
      <w:del w:id="518" w:author="HPG" w:date="2016-04-11T22:57:00Z">
        <w:r w:rsidRPr="0056179E" w:rsidDel="00D4635D">
          <w:rPr>
            <w:noProof/>
          </w:rPr>
          <w:delText xml:space="preserve">2.6 SQUARE </w:delText>
        </w:r>
        <w:r w:rsidR="00D93CE4" w:rsidDel="00D4635D">
          <w:rPr>
            <w:noProof/>
          </w:rPr>
          <w:delText xml:space="preserve">KILOMTERE ARRAY (SKA) </w:delText>
        </w:r>
        <w:r w:rsidR="00D93CE4" w:rsidDel="00D4635D">
          <w:rPr>
            <w:noProof/>
          </w:rPr>
          <w:tab/>
        </w:r>
        <w:r w:rsidR="00D93CE4" w:rsidDel="00D4635D">
          <w:rPr>
            <w:noProof/>
          </w:rPr>
          <w:tab/>
        </w:r>
        <w:r w:rsidR="00D93CE4" w:rsidDel="00D4635D">
          <w:rPr>
            <w:noProof/>
          </w:rPr>
          <w:tab/>
        </w:r>
        <w:r w:rsidR="00D93CE4" w:rsidDel="00D4635D">
          <w:rPr>
            <w:noProof/>
          </w:rPr>
          <w:tab/>
        </w:r>
        <w:r w:rsidR="00D93CE4" w:rsidDel="00D4635D">
          <w:rPr>
            <w:noProof/>
          </w:rPr>
          <w:tab/>
        </w:r>
        <w:r w:rsidR="00D93CE4" w:rsidDel="00D4635D">
          <w:rPr>
            <w:noProof/>
          </w:rPr>
          <w:tab/>
          <w:delText xml:space="preserve">  33</w:delText>
        </w:r>
      </w:del>
    </w:p>
    <w:p w:rsidR="00F92EA5" w:rsidRDefault="00C93ED4">
      <w:pPr>
        <w:spacing w:line="276" w:lineRule="auto"/>
        <w:jc w:val="both"/>
        <w:rPr>
          <w:del w:id="519" w:author="HPG" w:date="2016-04-11T22:57:00Z"/>
          <w:lang w:eastAsia="en-ZA"/>
        </w:rPr>
        <w:pPrChange w:id="520" w:author="HPG" w:date="2016-04-12T08:16:00Z">
          <w:pPr>
            <w:pStyle w:val="TOC4"/>
            <w:jc w:val="center"/>
          </w:pPr>
        </w:pPrChange>
      </w:pPr>
      <w:del w:id="521" w:author="HPG" w:date="2016-04-11T22:57:00Z">
        <w:r w:rsidRPr="00C93ED4">
          <w:rPr>
            <w:rPrChange w:id="522" w:author="HPG" w:date="2016-04-11T22:57:00Z">
              <w:rPr>
                <w:rStyle w:val="Hyperlink"/>
                <w:lang w:eastAsia="en-GB"/>
              </w:rPr>
            </w:rPrChange>
          </w:rPr>
          <w:delText>2.7 INDIGENT ASSESSMENT</w:delText>
        </w:r>
        <w:r w:rsidR="00881163" w:rsidRPr="0056179E" w:rsidDel="00D4635D">
          <w:rPr>
            <w:noProof/>
            <w:webHidden/>
          </w:rPr>
          <w:tab/>
        </w:r>
        <w:r w:rsidR="00CF3ACF" w:rsidRPr="0056179E" w:rsidDel="00D4635D">
          <w:rPr>
            <w:noProof/>
            <w:webHidden/>
          </w:rPr>
          <w:delText>3</w:delText>
        </w:r>
        <w:r w:rsidR="00D93CE4" w:rsidDel="00D4635D">
          <w:rPr>
            <w:noProof/>
          </w:rPr>
          <w:delText>5</w:delText>
        </w:r>
      </w:del>
    </w:p>
    <w:p w:rsidR="00F92EA5" w:rsidRDefault="00C93ED4">
      <w:pPr>
        <w:spacing w:line="276" w:lineRule="auto"/>
        <w:jc w:val="both"/>
        <w:rPr>
          <w:del w:id="523" w:author="HPG" w:date="2016-04-11T22:57:00Z"/>
          <w:lang w:eastAsia="en-ZA"/>
        </w:rPr>
        <w:pPrChange w:id="524" w:author="HPG" w:date="2016-04-12T08:16:00Z">
          <w:pPr>
            <w:pStyle w:val="TOC4"/>
            <w:jc w:val="center"/>
          </w:pPr>
        </w:pPrChange>
      </w:pPr>
      <w:del w:id="525" w:author="HPG" w:date="2016-04-11T22:57:00Z">
        <w:r w:rsidRPr="00C93ED4">
          <w:rPr>
            <w:rPrChange w:id="526" w:author="HPG" w:date="2016-04-11T22:57:00Z">
              <w:rPr>
                <w:rStyle w:val="Hyperlink"/>
              </w:rPr>
            </w:rPrChange>
          </w:rPr>
          <w:delText>2.8 HEALTH OVERVIEW</w:delText>
        </w:r>
        <w:r w:rsidR="00881163" w:rsidRPr="0056179E" w:rsidDel="00D4635D">
          <w:rPr>
            <w:noProof/>
            <w:webHidden/>
          </w:rPr>
          <w:tab/>
        </w:r>
        <w:r w:rsidR="00CF3ACF" w:rsidRPr="0056179E" w:rsidDel="00D4635D">
          <w:rPr>
            <w:noProof/>
            <w:webHidden/>
          </w:rPr>
          <w:delText>3</w:delText>
        </w:r>
        <w:r w:rsidR="00D93CE4" w:rsidDel="00D4635D">
          <w:rPr>
            <w:noProof/>
          </w:rPr>
          <w:delText>5</w:delText>
        </w:r>
      </w:del>
    </w:p>
    <w:p w:rsidR="00F92EA5" w:rsidRDefault="00C93ED4">
      <w:pPr>
        <w:spacing w:line="276" w:lineRule="auto"/>
        <w:jc w:val="both"/>
        <w:rPr>
          <w:del w:id="527" w:author="HPG" w:date="2016-04-11T22:57:00Z"/>
          <w:lang w:eastAsia="en-ZA"/>
        </w:rPr>
        <w:pPrChange w:id="528" w:author="HPG" w:date="2016-04-12T08:16:00Z">
          <w:pPr>
            <w:pStyle w:val="TOC4"/>
            <w:jc w:val="center"/>
          </w:pPr>
        </w:pPrChange>
      </w:pPr>
      <w:del w:id="529" w:author="HPG" w:date="2016-04-11T22:57:00Z">
        <w:r w:rsidRPr="00C93ED4">
          <w:rPr>
            <w:rPrChange w:id="530" w:author="HPG" w:date="2016-04-11T22:57:00Z">
              <w:rPr>
                <w:rStyle w:val="Hyperlink"/>
                <w:lang w:eastAsia="en-GB"/>
              </w:rPr>
            </w:rPrChange>
          </w:rPr>
          <w:delText>2.9 PUBLIC FACILITIES</w:delText>
        </w:r>
        <w:r w:rsidR="00881163" w:rsidRPr="0056179E" w:rsidDel="00D4635D">
          <w:rPr>
            <w:noProof/>
            <w:webHidden/>
          </w:rPr>
          <w:tab/>
        </w:r>
        <w:r w:rsidR="00CF3ACF" w:rsidRPr="0056179E" w:rsidDel="00D4635D">
          <w:rPr>
            <w:noProof/>
            <w:webHidden/>
          </w:rPr>
          <w:delText>3</w:delText>
        </w:r>
        <w:r w:rsidR="00D93CE4" w:rsidDel="00D4635D">
          <w:rPr>
            <w:noProof/>
            <w:webHidden/>
          </w:rPr>
          <w:delText>7</w:delText>
        </w:r>
      </w:del>
    </w:p>
    <w:p w:rsidR="00F92EA5" w:rsidRDefault="00C93ED4">
      <w:pPr>
        <w:spacing w:line="276" w:lineRule="auto"/>
        <w:jc w:val="both"/>
        <w:rPr>
          <w:del w:id="531" w:author="HPG" w:date="2016-04-11T22:57:00Z"/>
          <w:lang w:eastAsia="en-ZA"/>
        </w:rPr>
        <w:pPrChange w:id="532" w:author="HPG" w:date="2016-04-12T08:16:00Z">
          <w:pPr>
            <w:pStyle w:val="TOC4"/>
            <w:jc w:val="center"/>
          </w:pPr>
        </w:pPrChange>
      </w:pPr>
      <w:del w:id="533" w:author="HPG" w:date="2016-04-11T22:57:00Z">
        <w:r w:rsidRPr="00C93ED4">
          <w:rPr>
            <w:rPrChange w:id="534" w:author="HPG" w:date="2016-04-11T22:57:00Z">
              <w:rPr>
                <w:rStyle w:val="Hyperlink"/>
              </w:rPr>
            </w:rPrChange>
          </w:rPr>
          <w:delText>2.10 PUBLIC TRANSPORT</w:delText>
        </w:r>
        <w:r w:rsidR="00881163" w:rsidRPr="0056179E" w:rsidDel="00D4635D">
          <w:rPr>
            <w:noProof/>
            <w:webHidden/>
          </w:rPr>
          <w:tab/>
        </w:r>
        <w:r w:rsidR="00CF3ACF" w:rsidRPr="0056179E" w:rsidDel="00D4635D">
          <w:rPr>
            <w:noProof/>
            <w:webHidden/>
          </w:rPr>
          <w:delText>3</w:delText>
        </w:r>
        <w:r w:rsidR="00D93CE4" w:rsidDel="00D4635D">
          <w:rPr>
            <w:noProof/>
          </w:rPr>
          <w:delText>8</w:delText>
        </w:r>
      </w:del>
    </w:p>
    <w:p w:rsidR="00F92EA5" w:rsidRDefault="00C93ED4">
      <w:pPr>
        <w:spacing w:line="276" w:lineRule="auto"/>
        <w:jc w:val="both"/>
        <w:rPr>
          <w:del w:id="535" w:author="HPG" w:date="2016-04-11T22:57:00Z"/>
          <w:lang w:eastAsia="en-ZA"/>
        </w:rPr>
        <w:pPrChange w:id="536" w:author="HPG" w:date="2016-04-12T08:16:00Z">
          <w:pPr>
            <w:pStyle w:val="TOC4"/>
            <w:jc w:val="center"/>
          </w:pPr>
        </w:pPrChange>
      </w:pPr>
      <w:del w:id="537" w:author="HPG" w:date="2016-04-11T22:57:00Z">
        <w:r w:rsidRPr="00C93ED4">
          <w:rPr>
            <w:rPrChange w:id="538" w:author="HPG" w:date="2016-04-11T22:57:00Z">
              <w:rPr>
                <w:rStyle w:val="Hyperlink"/>
              </w:rPr>
            </w:rPrChange>
          </w:rPr>
          <w:delText>2.11 ROAD INFRASTRUCTURE</w:delText>
        </w:r>
        <w:r w:rsidR="00881163" w:rsidRPr="0056179E" w:rsidDel="00D4635D">
          <w:rPr>
            <w:noProof/>
            <w:webHidden/>
          </w:rPr>
          <w:tab/>
        </w:r>
        <w:r w:rsidR="00CF3ACF" w:rsidRPr="0056179E" w:rsidDel="00D4635D">
          <w:rPr>
            <w:noProof/>
            <w:webHidden/>
          </w:rPr>
          <w:delText>3</w:delText>
        </w:r>
        <w:r w:rsidR="00D93CE4" w:rsidDel="00D4635D">
          <w:rPr>
            <w:noProof/>
          </w:rPr>
          <w:delText>8</w:delText>
        </w:r>
      </w:del>
    </w:p>
    <w:p w:rsidR="00F92EA5" w:rsidRDefault="00C93ED4">
      <w:pPr>
        <w:spacing w:line="276" w:lineRule="auto"/>
        <w:jc w:val="both"/>
        <w:rPr>
          <w:del w:id="539" w:author="HPG" w:date="2016-04-11T22:57:00Z"/>
          <w:lang w:eastAsia="en-ZA"/>
        </w:rPr>
        <w:pPrChange w:id="540" w:author="HPG" w:date="2016-04-12T08:16:00Z">
          <w:pPr>
            <w:pStyle w:val="TOC4"/>
            <w:jc w:val="center"/>
          </w:pPr>
        </w:pPrChange>
      </w:pPr>
      <w:del w:id="541" w:author="HPG" w:date="2016-04-11T22:57:00Z">
        <w:r w:rsidRPr="00C93ED4">
          <w:rPr>
            <w:rPrChange w:id="542" w:author="HPG" w:date="2016-04-11T22:57:00Z">
              <w:rPr>
                <w:rStyle w:val="Hyperlink"/>
              </w:rPr>
            </w:rPrChange>
          </w:rPr>
          <w:delText>2.12 TRAFFIC MANAGEMENT SYSTEM</w:delText>
        </w:r>
        <w:r w:rsidR="00881163" w:rsidRPr="0056179E" w:rsidDel="00D4635D">
          <w:rPr>
            <w:noProof/>
            <w:webHidden/>
          </w:rPr>
          <w:tab/>
        </w:r>
        <w:r w:rsidR="001627AE" w:rsidDel="00D4635D">
          <w:rPr>
            <w:noProof/>
          </w:rPr>
          <w:delText>39</w:delText>
        </w:r>
      </w:del>
    </w:p>
    <w:p w:rsidR="00F92EA5" w:rsidRDefault="00C93ED4">
      <w:pPr>
        <w:spacing w:line="276" w:lineRule="auto"/>
        <w:jc w:val="both"/>
        <w:rPr>
          <w:del w:id="543" w:author="HPG" w:date="2016-04-11T22:57:00Z"/>
          <w:lang w:eastAsia="en-ZA"/>
        </w:rPr>
        <w:pPrChange w:id="544" w:author="HPG" w:date="2016-04-12T08:16:00Z">
          <w:pPr>
            <w:pStyle w:val="TOC4"/>
            <w:jc w:val="center"/>
          </w:pPr>
        </w:pPrChange>
      </w:pPr>
      <w:del w:id="545" w:author="HPG" w:date="2016-04-11T22:57:00Z">
        <w:r w:rsidRPr="00C93ED4">
          <w:rPr>
            <w:rPrChange w:id="546" w:author="HPG" w:date="2016-04-11T22:57:00Z">
              <w:rPr>
                <w:rStyle w:val="Hyperlink"/>
              </w:rPr>
            </w:rPrChange>
          </w:rPr>
          <w:delText>2.13 PUBLIC UTILITIES (SERVICES)</w:delText>
        </w:r>
        <w:r w:rsidR="00881163" w:rsidRPr="0056179E" w:rsidDel="00D4635D">
          <w:rPr>
            <w:noProof/>
            <w:webHidden/>
          </w:rPr>
          <w:tab/>
        </w:r>
        <w:r w:rsidR="00D93CE4" w:rsidDel="00D4635D">
          <w:rPr>
            <w:noProof/>
            <w:webHidden/>
          </w:rPr>
          <w:delText>4</w:delText>
        </w:r>
        <w:r w:rsidR="001627AE" w:rsidDel="00D4635D">
          <w:rPr>
            <w:noProof/>
            <w:webHidden/>
          </w:rPr>
          <w:delText>0</w:delText>
        </w:r>
      </w:del>
    </w:p>
    <w:p w:rsidR="00F92EA5" w:rsidRDefault="00C93ED4">
      <w:pPr>
        <w:spacing w:line="276" w:lineRule="auto"/>
        <w:jc w:val="both"/>
        <w:rPr>
          <w:del w:id="547" w:author="HPG" w:date="2016-04-11T22:57:00Z"/>
        </w:rPr>
        <w:pPrChange w:id="548" w:author="HPG" w:date="2016-04-12T08:16:00Z">
          <w:pPr>
            <w:pStyle w:val="TOC4"/>
            <w:jc w:val="center"/>
          </w:pPr>
        </w:pPrChange>
      </w:pPr>
      <w:del w:id="549" w:author="HPG" w:date="2016-04-11T22:57:00Z">
        <w:r w:rsidRPr="00C93ED4">
          <w:rPr>
            <w:rFonts w:eastAsia="MS Mincho"/>
            <w:rPrChange w:id="550" w:author="HPG" w:date="2016-04-11T22:57:00Z">
              <w:rPr>
                <w:rStyle w:val="Hyperlink"/>
                <w:rFonts w:eastAsia="MS Mincho"/>
              </w:rPr>
            </w:rPrChange>
          </w:rPr>
          <w:delText>2.14</w:delText>
        </w:r>
        <w:r w:rsidRPr="00C93ED4">
          <w:rPr>
            <w:rPrChange w:id="551" w:author="HPG" w:date="2016-04-11T22:57:00Z">
              <w:rPr>
                <w:rStyle w:val="Hyperlink"/>
              </w:rPr>
            </w:rPrChange>
          </w:rPr>
          <w:delText xml:space="preserve"> FINANCIAL RESOURCES</w:delText>
        </w:r>
        <w:r w:rsidR="00881163" w:rsidRPr="0056179E" w:rsidDel="00D4635D">
          <w:rPr>
            <w:noProof/>
            <w:webHidden/>
          </w:rPr>
          <w:tab/>
        </w:r>
        <w:r w:rsidR="001627AE" w:rsidDel="00D4635D">
          <w:rPr>
            <w:noProof/>
            <w:webHidden/>
          </w:rPr>
          <w:delText>41</w:delText>
        </w:r>
      </w:del>
    </w:p>
    <w:p w:rsidR="00F92EA5" w:rsidRDefault="00B01F01">
      <w:pPr>
        <w:spacing w:line="276" w:lineRule="auto"/>
        <w:jc w:val="both"/>
        <w:rPr>
          <w:del w:id="552" w:author="HPG" w:date="2016-04-11T22:57:00Z"/>
          <w:noProof/>
        </w:rPr>
        <w:pPrChange w:id="553" w:author="HPG" w:date="2016-04-12T08:16:00Z">
          <w:pPr>
            <w:ind w:left="720"/>
            <w:jc w:val="center"/>
          </w:pPr>
        </w:pPrChange>
      </w:pPr>
      <w:del w:id="554" w:author="HPG" w:date="2016-04-11T22:57:00Z">
        <w:r w:rsidRPr="0056179E" w:rsidDel="00D4635D">
          <w:rPr>
            <w:noProof/>
          </w:rPr>
          <w:delText>2.15 OVERVI</w:delText>
        </w:r>
        <w:r w:rsidR="001627AE" w:rsidDel="00D4635D">
          <w:rPr>
            <w:noProof/>
          </w:rPr>
          <w:delText>EW OF HOUSING SITUATION</w:delText>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delText xml:space="preserve">  42</w:delText>
        </w:r>
      </w:del>
    </w:p>
    <w:p w:rsidR="00F92EA5" w:rsidRDefault="00B01F01">
      <w:pPr>
        <w:spacing w:line="276" w:lineRule="auto"/>
        <w:jc w:val="both"/>
        <w:rPr>
          <w:del w:id="555" w:author="HPG" w:date="2016-04-11T22:57:00Z"/>
          <w:noProof/>
        </w:rPr>
        <w:pPrChange w:id="556" w:author="HPG" w:date="2016-04-12T08:16:00Z">
          <w:pPr>
            <w:ind w:left="720"/>
            <w:jc w:val="center"/>
          </w:pPr>
        </w:pPrChange>
      </w:pPr>
      <w:del w:id="557" w:author="HPG" w:date="2016-04-11T22:57:00Z">
        <w:r w:rsidRPr="0056179E" w:rsidDel="00D4635D">
          <w:rPr>
            <w:noProof/>
          </w:rPr>
          <w:delText>2.16 INFRASTRUCTUR AND SOC</w:delText>
        </w:r>
        <w:r w:rsidR="001627AE" w:rsidDel="00D4635D">
          <w:rPr>
            <w:noProof/>
          </w:rPr>
          <w:delText>IAL AMENITIES</w:delText>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delText xml:space="preserve">  43</w:delText>
        </w:r>
      </w:del>
    </w:p>
    <w:p w:rsidR="00F92EA5" w:rsidRDefault="00C93ED4">
      <w:pPr>
        <w:spacing w:line="276" w:lineRule="auto"/>
        <w:jc w:val="both"/>
        <w:rPr>
          <w:del w:id="558" w:author="HPG" w:date="2016-04-11T22:57:00Z"/>
          <w:lang w:eastAsia="en-ZA"/>
        </w:rPr>
        <w:pPrChange w:id="559" w:author="HPG" w:date="2016-04-12T08:16:00Z">
          <w:pPr>
            <w:pStyle w:val="TOC4"/>
            <w:jc w:val="center"/>
          </w:pPr>
        </w:pPrChange>
      </w:pPr>
      <w:del w:id="560" w:author="HPG" w:date="2016-04-11T22:57:00Z">
        <w:r w:rsidRPr="00C93ED4">
          <w:rPr>
            <w:rPrChange w:id="561" w:author="HPG" w:date="2016-04-11T22:57:00Z">
              <w:rPr>
                <w:rStyle w:val="Hyperlink"/>
              </w:rPr>
            </w:rPrChange>
          </w:rPr>
          <w:delText>2.17 POVERTY INDICATORS</w:delText>
        </w:r>
        <w:r w:rsidR="00881163" w:rsidRPr="0056179E" w:rsidDel="00D4635D">
          <w:rPr>
            <w:noProof/>
            <w:webHidden/>
          </w:rPr>
          <w:tab/>
        </w:r>
        <w:r w:rsidR="001627AE" w:rsidRPr="001627AE" w:rsidDel="00D4635D">
          <w:rPr>
            <w:noProof/>
          </w:rPr>
          <w:delText>55</w:delText>
        </w:r>
      </w:del>
    </w:p>
    <w:p w:rsidR="00F92EA5" w:rsidRDefault="00C93ED4">
      <w:pPr>
        <w:spacing w:line="276" w:lineRule="auto"/>
        <w:jc w:val="both"/>
        <w:rPr>
          <w:del w:id="562" w:author="HPG" w:date="2016-04-11T22:57:00Z"/>
          <w:lang w:eastAsia="en-ZA"/>
        </w:rPr>
        <w:pPrChange w:id="563" w:author="HPG" w:date="2016-04-12T08:16:00Z">
          <w:pPr>
            <w:pStyle w:val="TOC4"/>
          </w:pPr>
        </w:pPrChange>
      </w:pPr>
      <w:del w:id="564" w:author="HPG" w:date="2016-04-11T22:57:00Z">
        <w:r w:rsidRPr="00C93ED4">
          <w:rPr>
            <w:rPrChange w:id="565" w:author="HPG" w:date="2016-04-11T22:57:00Z">
              <w:rPr>
                <w:rStyle w:val="Hyperlink"/>
              </w:rPr>
            </w:rPrChange>
          </w:rPr>
          <w:delText>2.17.1 SPATIAL OVERVIEW OF THE TOWNS IN THE KAREEBERG LOCAL MUNICIPALITY</w:delText>
        </w:r>
        <w:r w:rsidR="00881163" w:rsidRPr="0056179E" w:rsidDel="00D4635D">
          <w:rPr>
            <w:noProof/>
            <w:webHidden/>
          </w:rPr>
          <w:tab/>
        </w:r>
        <w:r w:rsidR="001627AE" w:rsidDel="00D4635D">
          <w:rPr>
            <w:noProof/>
          </w:rPr>
          <w:delText>57</w:delText>
        </w:r>
      </w:del>
    </w:p>
    <w:p w:rsidR="00F92EA5" w:rsidRDefault="00C93ED4">
      <w:pPr>
        <w:spacing w:line="276" w:lineRule="auto"/>
        <w:jc w:val="both"/>
        <w:rPr>
          <w:del w:id="566" w:author="HPG" w:date="2016-04-11T22:57:00Z"/>
          <w:lang w:eastAsia="en-ZA"/>
        </w:rPr>
        <w:pPrChange w:id="567" w:author="HPG" w:date="2016-04-12T08:16:00Z">
          <w:pPr>
            <w:pStyle w:val="TOC4"/>
            <w:jc w:val="center"/>
          </w:pPr>
        </w:pPrChange>
      </w:pPr>
      <w:del w:id="568" w:author="HPG" w:date="2016-04-11T22:57:00Z">
        <w:r w:rsidRPr="00C93ED4">
          <w:rPr>
            <w:rPrChange w:id="569" w:author="HPG" w:date="2016-04-11T22:57:00Z">
              <w:rPr>
                <w:rStyle w:val="Hyperlink"/>
              </w:rPr>
            </w:rPrChange>
          </w:rPr>
          <w:delText>2.17.2</w:delText>
        </w:r>
        <w:r w:rsidR="00881163" w:rsidRPr="0056179E" w:rsidDel="00D4635D">
          <w:rPr>
            <w:noProof/>
            <w:lang w:eastAsia="en-ZA"/>
          </w:rPr>
          <w:tab/>
        </w:r>
        <w:r w:rsidRPr="00C93ED4">
          <w:rPr>
            <w:rPrChange w:id="570" w:author="HPG" w:date="2016-04-11T22:57:00Z">
              <w:rPr>
                <w:rStyle w:val="Hyperlink"/>
              </w:rPr>
            </w:rPrChange>
          </w:rPr>
          <w:delText>AN OVERVIEW OF ICT</w:delText>
        </w:r>
        <w:r w:rsidR="00881163" w:rsidRPr="0056179E" w:rsidDel="00D4635D">
          <w:rPr>
            <w:noProof/>
            <w:webHidden/>
          </w:rPr>
          <w:tab/>
        </w:r>
        <w:r w:rsidR="001627AE" w:rsidDel="00D4635D">
          <w:rPr>
            <w:noProof/>
          </w:rPr>
          <w:delText>59</w:delText>
        </w:r>
      </w:del>
    </w:p>
    <w:p w:rsidR="00F92EA5" w:rsidRDefault="00C93ED4">
      <w:pPr>
        <w:spacing w:line="276" w:lineRule="auto"/>
        <w:jc w:val="both"/>
        <w:rPr>
          <w:del w:id="571" w:author="HPG" w:date="2016-04-11T22:57:00Z"/>
        </w:rPr>
        <w:pPrChange w:id="572" w:author="HPG" w:date="2016-04-12T08:16:00Z">
          <w:pPr>
            <w:pStyle w:val="TOC4"/>
            <w:jc w:val="center"/>
          </w:pPr>
        </w:pPrChange>
      </w:pPr>
      <w:del w:id="573" w:author="HPG" w:date="2016-04-11T22:57:00Z">
        <w:r w:rsidRPr="00C93ED4">
          <w:rPr>
            <w:rPrChange w:id="574" w:author="HPG" w:date="2016-04-11T22:57:00Z">
              <w:rPr>
                <w:rStyle w:val="Hyperlink"/>
              </w:rPr>
            </w:rPrChange>
          </w:rPr>
          <w:delText>2.17.3 CONCLUSION</w:delText>
        </w:r>
        <w:r w:rsidR="00881163" w:rsidRPr="0056179E" w:rsidDel="00D4635D">
          <w:rPr>
            <w:noProof/>
            <w:webHidden/>
          </w:rPr>
          <w:tab/>
        </w:r>
        <w:r w:rsidR="001627AE" w:rsidDel="00D4635D">
          <w:rPr>
            <w:noProof/>
            <w:webHidden/>
          </w:rPr>
          <w:delText>60</w:delText>
        </w:r>
      </w:del>
    </w:p>
    <w:p w:rsidR="00F92EA5" w:rsidRDefault="0041324F">
      <w:pPr>
        <w:spacing w:line="276" w:lineRule="auto"/>
        <w:jc w:val="both"/>
        <w:rPr>
          <w:del w:id="575" w:author="HPG" w:date="2016-04-11T22:57:00Z"/>
          <w:noProof/>
        </w:rPr>
        <w:pPrChange w:id="576" w:author="HPG" w:date="2016-04-12T08:16:00Z">
          <w:pPr/>
        </w:pPrChange>
      </w:pPr>
      <w:del w:id="577" w:author="HPG" w:date="2016-04-11T22:57:00Z">
        <w:r w:rsidDel="00D4635D">
          <w:rPr>
            <w:noProof/>
          </w:rPr>
          <w:delText xml:space="preserve">            2.18. IN-DEPT ANALYSIS </w:delText>
        </w:r>
        <w:r w:rsidDel="00D4635D">
          <w:rPr>
            <w:noProof/>
          </w:rPr>
          <w:tab/>
        </w:r>
        <w:r w:rsidDel="00D4635D">
          <w:rPr>
            <w:noProof/>
          </w:rPr>
          <w:tab/>
        </w:r>
        <w:r w:rsidDel="00D4635D">
          <w:rPr>
            <w:noProof/>
          </w:rPr>
          <w:tab/>
          <w:delText xml:space="preserve">         </w:delText>
        </w:r>
        <w:r w:rsidDel="00D4635D">
          <w:rPr>
            <w:noProof/>
          </w:rPr>
          <w:tab/>
        </w:r>
        <w:r w:rsidDel="00D4635D">
          <w:rPr>
            <w:noProof/>
          </w:rPr>
          <w:tab/>
        </w:r>
        <w:r w:rsidDel="00D4635D">
          <w:rPr>
            <w:noProof/>
          </w:rPr>
          <w:tab/>
          <w:delText xml:space="preserve">            </w:delText>
        </w:r>
        <w:r w:rsidR="001627AE" w:rsidDel="00D4635D">
          <w:rPr>
            <w:noProof/>
          </w:rPr>
          <w:delText xml:space="preserve"> </w:delText>
        </w:r>
        <w:r w:rsidDel="00D4635D">
          <w:rPr>
            <w:noProof/>
          </w:rPr>
          <w:delText xml:space="preserve">            </w:delText>
        </w:r>
        <w:r w:rsidR="001627AE" w:rsidDel="00D4635D">
          <w:rPr>
            <w:noProof/>
          </w:rPr>
          <w:delText>61</w:delText>
        </w:r>
      </w:del>
    </w:p>
    <w:p w:rsidR="00F92EA5" w:rsidRDefault="0041324F">
      <w:pPr>
        <w:spacing w:line="276" w:lineRule="auto"/>
        <w:jc w:val="both"/>
        <w:rPr>
          <w:del w:id="578" w:author="HPG" w:date="2016-04-11T22:57:00Z"/>
          <w:noProof/>
        </w:rPr>
        <w:pPrChange w:id="579" w:author="HPG" w:date="2016-04-12T08:16:00Z">
          <w:pPr>
            <w:jc w:val="center"/>
          </w:pPr>
        </w:pPrChange>
      </w:pPr>
      <w:del w:id="580" w:author="HPG" w:date="2016-04-11T22:57:00Z">
        <w:r w:rsidDel="00D4635D">
          <w:rPr>
            <w:noProof/>
          </w:rPr>
          <w:delText xml:space="preserve">           </w:delText>
        </w:r>
        <w:r w:rsidR="001627AE" w:rsidDel="00D4635D">
          <w:rPr>
            <w:noProof/>
          </w:rPr>
          <w:delText>PRIORITY ISSUES</w:delText>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delText xml:space="preserve">  68</w:delText>
        </w:r>
      </w:del>
    </w:p>
    <w:p w:rsidR="00F92EA5" w:rsidRDefault="00CF3ACF">
      <w:pPr>
        <w:spacing w:line="276" w:lineRule="auto"/>
        <w:jc w:val="both"/>
        <w:rPr>
          <w:del w:id="581" w:author="HPG" w:date="2016-04-11T22:57:00Z"/>
          <w:noProof/>
        </w:rPr>
        <w:pPrChange w:id="582" w:author="HPG" w:date="2016-04-12T08:16:00Z">
          <w:pPr>
            <w:pStyle w:val="TOC2"/>
            <w:jc w:val="center"/>
          </w:pPr>
        </w:pPrChange>
      </w:pPr>
      <w:del w:id="583" w:author="HPG" w:date="2016-04-11T22:57:00Z">
        <w:r w:rsidRPr="0056179E" w:rsidDel="00D4635D">
          <w:rPr>
            <w:noProof/>
          </w:rPr>
          <w:delText xml:space="preserve">CHAPTER THREE                                                                     </w:delText>
        </w:r>
        <w:r w:rsidR="001627AE" w:rsidDel="00D4635D">
          <w:rPr>
            <w:noProof/>
          </w:rPr>
          <w:delText xml:space="preserve">                              75</w:delText>
        </w:r>
      </w:del>
    </w:p>
    <w:p w:rsidR="00F92EA5" w:rsidRDefault="0041324F">
      <w:pPr>
        <w:spacing w:line="276" w:lineRule="auto"/>
        <w:jc w:val="both"/>
        <w:rPr>
          <w:del w:id="584" w:author="HPG" w:date="2016-04-11T22:57:00Z"/>
          <w:noProof/>
        </w:rPr>
        <w:pPrChange w:id="585" w:author="HPG" w:date="2016-04-12T08:16:00Z">
          <w:pPr>
            <w:jc w:val="center"/>
          </w:pPr>
        </w:pPrChange>
      </w:pPr>
      <w:del w:id="586" w:author="HPG" w:date="2016-04-11T22:57:00Z">
        <w:r w:rsidDel="00D4635D">
          <w:rPr>
            <w:noProof/>
          </w:rPr>
          <w:delText xml:space="preserve">           </w:delText>
        </w:r>
        <w:r w:rsidR="001627AE" w:rsidDel="00D4635D">
          <w:rPr>
            <w:noProof/>
          </w:rPr>
          <w:delText>3.1</w:delText>
        </w:r>
        <w:r w:rsidDel="00D4635D">
          <w:rPr>
            <w:noProof/>
          </w:rPr>
          <w:delText>. SWOT</w:delText>
        </w:r>
        <w:r w:rsidR="001627AE" w:rsidDel="00D4635D">
          <w:rPr>
            <w:noProof/>
          </w:rPr>
          <w:delText xml:space="preserve"> ANALSIS</w:delText>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r>
        <w:r w:rsidR="001627AE" w:rsidDel="00D4635D">
          <w:rPr>
            <w:noProof/>
          </w:rPr>
          <w:tab/>
          <w:delText xml:space="preserve">  75</w:delText>
        </w:r>
      </w:del>
    </w:p>
    <w:p w:rsidR="00F92EA5" w:rsidRDefault="00C93ED4">
      <w:pPr>
        <w:spacing w:line="276" w:lineRule="auto"/>
        <w:jc w:val="both"/>
        <w:rPr>
          <w:del w:id="587" w:author="HPG" w:date="2016-04-11T22:57:00Z"/>
          <w:lang w:eastAsia="en-ZA"/>
        </w:rPr>
        <w:pPrChange w:id="588" w:author="HPG" w:date="2016-04-12T08:16:00Z">
          <w:pPr>
            <w:pStyle w:val="TOC4"/>
            <w:jc w:val="center"/>
          </w:pPr>
        </w:pPrChange>
      </w:pPr>
      <w:del w:id="589" w:author="HPG" w:date="2016-04-11T22:57:00Z">
        <w:r w:rsidRPr="00C93ED4">
          <w:rPr>
            <w:rPrChange w:id="590" w:author="HPG" w:date="2016-04-11T22:57:00Z">
              <w:rPr>
                <w:rStyle w:val="Hyperlink"/>
              </w:rPr>
            </w:rPrChange>
          </w:rPr>
          <w:delText>3.2 DEVELOPMENT PRIORITIES</w:delText>
        </w:r>
        <w:r w:rsidR="00881163" w:rsidRPr="0056179E" w:rsidDel="00D4635D">
          <w:rPr>
            <w:noProof/>
            <w:webHidden/>
          </w:rPr>
          <w:tab/>
        </w:r>
        <w:r w:rsidR="001627AE" w:rsidDel="00D4635D">
          <w:rPr>
            <w:noProof/>
          </w:rPr>
          <w:delText>76</w:delText>
        </w:r>
      </w:del>
    </w:p>
    <w:p w:rsidR="00F92EA5" w:rsidRDefault="009511D5">
      <w:pPr>
        <w:spacing w:line="276" w:lineRule="auto"/>
        <w:jc w:val="both"/>
        <w:rPr>
          <w:del w:id="591" w:author="HPG" w:date="2016-04-11T22:57:00Z"/>
          <w:noProof/>
          <w:lang w:eastAsia="en-ZA"/>
        </w:rPr>
        <w:pPrChange w:id="592" w:author="HPG" w:date="2016-04-12T08:16:00Z">
          <w:pPr>
            <w:pStyle w:val="TOC2"/>
          </w:pPr>
        </w:pPrChange>
      </w:pPr>
      <w:del w:id="593" w:author="HPG" w:date="2016-04-11T22:57:00Z">
        <w:r w:rsidRPr="0056179E" w:rsidDel="00D4635D">
          <w:rPr>
            <w:noProof/>
          </w:rPr>
          <w:delText>3.2.1</w:delText>
        </w:r>
        <w:r w:rsidR="00E05570" w:rsidRPr="0056179E" w:rsidDel="00D4635D">
          <w:rPr>
            <w:noProof/>
          </w:rPr>
          <w:delText xml:space="preserve"> </w:delText>
        </w:r>
        <w:r w:rsidR="00C93ED4" w:rsidRPr="00C93ED4">
          <w:rPr>
            <w:rPrChange w:id="594" w:author="HPG" w:date="2016-04-11T22:57:00Z">
              <w:rPr>
                <w:rStyle w:val="Hyperlink"/>
                <w:noProof/>
              </w:rPr>
            </w:rPrChange>
          </w:rPr>
          <w:delText xml:space="preserve">PREDETERMINED OBJECTIVES FOR THE KAREEBERG MUNICIPALITY: </w:delText>
        </w:r>
      </w:del>
      <w:del w:id="595" w:author="HPG" w:date="2016-03-23T11:46:00Z">
        <w:r w:rsidR="00C93ED4" w:rsidRPr="00C93ED4">
          <w:rPr>
            <w:rPrChange w:id="596" w:author="HPG" w:date="2016-04-11T22:57:00Z">
              <w:rPr>
                <w:rStyle w:val="Hyperlink"/>
                <w:noProof/>
              </w:rPr>
            </w:rPrChange>
          </w:rPr>
          <w:delText>2015/16</w:delText>
        </w:r>
      </w:del>
      <w:del w:id="597" w:author="HPG" w:date="2016-04-11T22:57:00Z">
        <w:r w:rsidR="00E05570" w:rsidRPr="0056179E" w:rsidDel="00D4635D">
          <w:rPr>
            <w:noProof/>
            <w:webHidden/>
          </w:rPr>
          <w:delText xml:space="preserve">                                                                                                                   </w:delText>
        </w:r>
        <w:r w:rsidR="001627AE" w:rsidDel="00D4635D">
          <w:rPr>
            <w:noProof/>
          </w:rPr>
          <w:delText xml:space="preserve">   76</w:delText>
        </w:r>
      </w:del>
    </w:p>
    <w:p w:rsidR="00F92EA5" w:rsidRDefault="00C93ED4">
      <w:pPr>
        <w:spacing w:line="276" w:lineRule="auto"/>
        <w:jc w:val="both"/>
        <w:rPr>
          <w:del w:id="598" w:author="HPG" w:date="2016-04-11T22:57:00Z"/>
          <w:lang w:eastAsia="en-ZA"/>
        </w:rPr>
        <w:pPrChange w:id="599" w:author="HPG" w:date="2016-04-12T08:16:00Z">
          <w:pPr>
            <w:pStyle w:val="TOC4"/>
            <w:jc w:val="center"/>
          </w:pPr>
        </w:pPrChange>
      </w:pPr>
      <w:del w:id="600" w:author="HPG" w:date="2016-04-11T22:57:00Z">
        <w:r w:rsidRPr="00C93ED4">
          <w:rPr>
            <w:rPrChange w:id="601" w:author="HPG" w:date="2016-04-11T22:57:00Z">
              <w:rPr>
                <w:rStyle w:val="Hyperlink"/>
              </w:rPr>
            </w:rPrChange>
          </w:rPr>
          <w:delText>3.3 STRATEGIES</w:delText>
        </w:r>
        <w:r w:rsidR="00881163" w:rsidRPr="0056179E" w:rsidDel="00D4635D">
          <w:rPr>
            <w:noProof/>
            <w:webHidden/>
          </w:rPr>
          <w:tab/>
        </w:r>
        <w:r w:rsidR="001627AE" w:rsidDel="00D4635D">
          <w:rPr>
            <w:noProof/>
          </w:rPr>
          <w:delText>103</w:delText>
        </w:r>
      </w:del>
    </w:p>
    <w:p w:rsidR="00F92EA5" w:rsidRDefault="00C93ED4">
      <w:pPr>
        <w:spacing w:line="276" w:lineRule="auto"/>
        <w:jc w:val="both"/>
        <w:rPr>
          <w:del w:id="602" w:author="HPG" w:date="2016-04-11T22:57:00Z"/>
          <w:lang w:eastAsia="en-ZA"/>
        </w:rPr>
        <w:pPrChange w:id="603" w:author="HPG" w:date="2016-04-12T08:16:00Z">
          <w:pPr>
            <w:pStyle w:val="TOC4"/>
            <w:jc w:val="center"/>
          </w:pPr>
        </w:pPrChange>
      </w:pPr>
      <w:del w:id="604" w:author="HPG" w:date="2016-04-11T22:57:00Z">
        <w:r w:rsidRPr="00C93ED4">
          <w:rPr>
            <w:rPrChange w:id="605" w:author="HPG" w:date="2016-04-11T22:57:00Z">
              <w:rPr>
                <w:rStyle w:val="Hyperlink"/>
              </w:rPr>
            </w:rPrChange>
          </w:rPr>
          <w:delText>3.3.1 VISION</w:delText>
        </w:r>
        <w:r w:rsidR="00881163" w:rsidRPr="0056179E" w:rsidDel="00D4635D">
          <w:rPr>
            <w:noProof/>
            <w:webHidden/>
          </w:rPr>
          <w:tab/>
        </w:r>
        <w:r w:rsidR="001627AE" w:rsidDel="00D4635D">
          <w:rPr>
            <w:noProof/>
          </w:rPr>
          <w:delText>103</w:delText>
        </w:r>
      </w:del>
    </w:p>
    <w:p w:rsidR="00F92EA5" w:rsidRDefault="00C93ED4">
      <w:pPr>
        <w:spacing w:line="276" w:lineRule="auto"/>
        <w:jc w:val="both"/>
        <w:rPr>
          <w:del w:id="606" w:author="HPG" w:date="2016-04-11T22:57:00Z"/>
          <w:lang w:eastAsia="en-ZA"/>
        </w:rPr>
        <w:pPrChange w:id="607" w:author="HPG" w:date="2016-04-12T08:16:00Z">
          <w:pPr>
            <w:pStyle w:val="TOC4"/>
            <w:jc w:val="center"/>
          </w:pPr>
        </w:pPrChange>
      </w:pPr>
      <w:del w:id="608" w:author="HPG" w:date="2016-04-11T22:57:00Z">
        <w:r w:rsidRPr="00C93ED4">
          <w:rPr>
            <w:rPrChange w:id="609" w:author="HPG" w:date="2016-04-11T22:57:00Z">
              <w:rPr>
                <w:rStyle w:val="Hyperlink"/>
              </w:rPr>
            </w:rPrChange>
          </w:rPr>
          <w:delText>3.3.2 MISSION</w:delText>
        </w:r>
        <w:r w:rsidR="00881163" w:rsidRPr="0056179E" w:rsidDel="00D4635D">
          <w:rPr>
            <w:noProof/>
            <w:webHidden/>
          </w:rPr>
          <w:tab/>
        </w:r>
        <w:r w:rsidR="001627AE" w:rsidDel="00D4635D">
          <w:rPr>
            <w:noProof/>
          </w:rPr>
          <w:delText>103</w:delText>
        </w:r>
      </w:del>
    </w:p>
    <w:p w:rsidR="00F92EA5" w:rsidRDefault="00C93ED4">
      <w:pPr>
        <w:spacing w:line="276" w:lineRule="auto"/>
        <w:jc w:val="both"/>
        <w:rPr>
          <w:del w:id="610" w:author="HPG" w:date="2016-04-11T22:57:00Z"/>
          <w:lang w:eastAsia="en-ZA"/>
        </w:rPr>
        <w:pPrChange w:id="611" w:author="HPG" w:date="2016-04-12T08:16:00Z">
          <w:pPr>
            <w:pStyle w:val="TOC4"/>
            <w:jc w:val="center"/>
          </w:pPr>
        </w:pPrChange>
      </w:pPr>
      <w:del w:id="612" w:author="HPG" w:date="2016-04-11T22:57:00Z">
        <w:r w:rsidRPr="00C93ED4">
          <w:rPr>
            <w:rPrChange w:id="613" w:author="HPG" w:date="2016-04-11T22:57:00Z">
              <w:rPr>
                <w:rStyle w:val="Hyperlink"/>
              </w:rPr>
            </w:rPrChange>
          </w:rPr>
          <w:delText>3.3.3 CORPORATE CULTURE AND VALUES</w:delText>
        </w:r>
        <w:r w:rsidR="00881163" w:rsidRPr="0056179E" w:rsidDel="00D4635D">
          <w:rPr>
            <w:noProof/>
            <w:webHidden/>
          </w:rPr>
          <w:tab/>
        </w:r>
        <w:r w:rsidR="001627AE" w:rsidDel="00D4635D">
          <w:rPr>
            <w:noProof/>
          </w:rPr>
          <w:delText>103</w:delText>
        </w:r>
      </w:del>
    </w:p>
    <w:p w:rsidR="00F92EA5" w:rsidRDefault="00C93ED4">
      <w:pPr>
        <w:spacing w:line="276" w:lineRule="auto"/>
        <w:jc w:val="both"/>
        <w:rPr>
          <w:del w:id="614" w:author="HPG" w:date="2016-04-11T22:57:00Z"/>
          <w:lang w:eastAsia="en-ZA"/>
        </w:rPr>
        <w:pPrChange w:id="615" w:author="HPG" w:date="2016-04-12T08:16:00Z">
          <w:pPr>
            <w:pStyle w:val="TOC4"/>
            <w:jc w:val="center"/>
          </w:pPr>
        </w:pPrChange>
      </w:pPr>
      <w:del w:id="616" w:author="HPG" w:date="2016-04-11T22:57:00Z">
        <w:r w:rsidRPr="00C93ED4">
          <w:rPr>
            <w:rPrChange w:id="617" w:author="HPG" w:date="2016-04-11T22:57:00Z">
              <w:rPr>
                <w:rStyle w:val="Hyperlink"/>
              </w:rPr>
            </w:rPrChange>
          </w:rPr>
          <w:delText xml:space="preserve">3.3.4 </w:delText>
        </w:r>
        <w:r w:rsidR="00881163" w:rsidRPr="0056179E" w:rsidDel="00D4635D">
          <w:rPr>
            <w:noProof/>
            <w:lang w:eastAsia="en-ZA"/>
          </w:rPr>
          <w:tab/>
        </w:r>
        <w:r w:rsidRPr="00C93ED4">
          <w:rPr>
            <w:rPrChange w:id="618" w:author="HPG" w:date="2016-04-11T22:57:00Z">
              <w:rPr>
                <w:rStyle w:val="Hyperlink"/>
              </w:rPr>
            </w:rPrChange>
          </w:rPr>
          <w:delText>PERFORMANCE MANAGEMENT SYSTEM</w:delText>
        </w:r>
        <w:r w:rsidR="00881163" w:rsidRPr="0056179E" w:rsidDel="00D4635D">
          <w:rPr>
            <w:noProof/>
            <w:webHidden/>
          </w:rPr>
          <w:tab/>
        </w:r>
        <w:r w:rsidR="001627AE" w:rsidDel="00D4635D">
          <w:rPr>
            <w:noProof/>
          </w:rPr>
          <w:delText>103</w:delText>
        </w:r>
      </w:del>
    </w:p>
    <w:p w:rsidR="00F92EA5" w:rsidRDefault="00C93ED4">
      <w:pPr>
        <w:spacing w:line="276" w:lineRule="auto"/>
        <w:jc w:val="both"/>
        <w:rPr>
          <w:del w:id="619" w:author="HPG" w:date="2016-04-11T22:57:00Z"/>
          <w:lang w:eastAsia="en-ZA"/>
        </w:rPr>
        <w:pPrChange w:id="620" w:author="HPG" w:date="2016-04-12T08:16:00Z">
          <w:pPr>
            <w:pStyle w:val="TOC4"/>
            <w:jc w:val="center"/>
          </w:pPr>
        </w:pPrChange>
      </w:pPr>
      <w:del w:id="621" w:author="HPG" w:date="2016-04-11T22:57:00Z">
        <w:r w:rsidRPr="00C93ED4">
          <w:rPr>
            <w:rPrChange w:id="622" w:author="HPG" w:date="2016-04-11T22:57:00Z">
              <w:rPr>
                <w:rStyle w:val="Hyperlink"/>
              </w:rPr>
            </w:rPrChange>
          </w:rPr>
          <w:delText>CHAPTER FOUR</w:delText>
        </w:r>
        <w:r w:rsidR="00881163" w:rsidRPr="0056179E" w:rsidDel="00D4635D">
          <w:rPr>
            <w:noProof/>
            <w:webHidden/>
          </w:rPr>
          <w:tab/>
        </w:r>
        <w:r w:rsidR="001627AE" w:rsidDel="00D4635D">
          <w:rPr>
            <w:noProof/>
            <w:webHidden/>
          </w:rPr>
          <w:delText>1</w:delText>
        </w:r>
        <w:r w:rsidR="009511D5" w:rsidRPr="0056179E" w:rsidDel="00D4635D">
          <w:rPr>
            <w:noProof/>
            <w:webHidden/>
          </w:rPr>
          <w:delText>0</w:delText>
        </w:r>
        <w:r w:rsidR="001627AE" w:rsidDel="00D4635D">
          <w:rPr>
            <w:noProof/>
          </w:rPr>
          <w:delText>6</w:delText>
        </w:r>
      </w:del>
    </w:p>
    <w:p w:rsidR="00F92EA5" w:rsidRDefault="00C93ED4">
      <w:pPr>
        <w:spacing w:line="276" w:lineRule="auto"/>
        <w:jc w:val="both"/>
        <w:rPr>
          <w:del w:id="623" w:author="HPG" w:date="2016-04-11T22:57:00Z"/>
          <w:lang w:eastAsia="en-ZA"/>
        </w:rPr>
        <w:pPrChange w:id="624" w:author="HPG" w:date="2016-04-12T08:16:00Z">
          <w:pPr>
            <w:pStyle w:val="TOC4"/>
            <w:jc w:val="center"/>
          </w:pPr>
        </w:pPrChange>
      </w:pPr>
      <w:del w:id="625" w:author="HPG" w:date="2016-04-11T22:57:00Z">
        <w:r w:rsidRPr="00C93ED4">
          <w:rPr>
            <w:rPrChange w:id="626" w:author="HPG" w:date="2016-04-11T22:57:00Z">
              <w:rPr>
                <w:rStyle w:val="Hyperlink"/>
              </w:rPr>
            </w:rPrChange>
          </w:rPr>
          <w:delText xml:space="preserve">4. </w:delText>
        </w:r>
        <w:r w:rsidR="00881163" w:rsidRPr="0056179E" w:rsidDel="00D4635D">
          <w:rPr>
            <w:noProof/>
            <w:lang w:eastAsia="en-ZA"/>
          </w:rPr>
          <w:tab/>
        </w:r>
        <w:r w:rsidRPr="00C93ED4">
          <w:rPr>
            <w:rPrChange w:id="627" w:author="HPG" w:date="2016-04-11T22:57:00Z">
              <w:rPr>
                <w:rStyle w:val="Hyperlink"/>
              </w:rPr>
            </w:rPrChange>
          </w:rPr>
          <w:delText>INSTITUTIONAL ARRANGEMENTS</w:delText>
        </w:r>
        <w:r w:rsidR="00881163" w:rsidRPr="0056179E" w:rsidDel="00D4635D">
          <w:rPr>
            <w:noProof/>
            <w:webHidden/>
          </w:rPr>
          <w:tab/>
        </w:r>
        <w:r w:rsidR="001627AE" w:rsidDel="00D4635D">
          <w:rPr>
            <w:noProof/>
            <w:webHidden/>
          </w:rPr>
          <w:delText>106</w:delText>
        </w:r>
      </w:del>
    </w:p>
    <w:p w:rsidR="00F92EA5" w:rsidRDefault="00C93ED4">
      <w:pPr>
        <w:spacing w:line="276" w:lineRule="auto"/>
        <w:jc w:val="both"/>
        <w:rPr>
          <w:del w:id="628" w:author="HPG" w:date="2016-04-11T22:57:00Z"/>
          <w:lang w:eastAsia="en-ZA"/>
        </w:rPr>
        <w:pPrChange w:id="629" w:author="HPG" w:date="2016-04-12T08:16:00Z">
          <w:pPr>
            <w:pStyle w:val="TOC4"/>
            <w:jc w:val="center"/>
          </w:pPr>
        </w:pPrChange>
      </w:pPr>
      <w:del w:id="630" w:author="HPG" w:date="2016-04-11T22:57:00Z">
        <w:r w:rsidRPr="00C93ED4">
          <w:rPr>
            <w:rPrChange w:id="631" w:author="HPG" w:date="2016-04-11T22:57:00Z">
              <w:rPr>
                <w:rStyle w:val="Hyperlink"/>
              </w:rPr>
            </w:rPrChange>
          </w:rPr>
          <w:delText>CHAPTER FIVE</w:delText>
        </w:r>
        <w:r w:rsidR="00881163" w:rsidRPr="0056179E" w:rsidDel="00D4635D">
          <w:rPr>
            <w:noProof/>
            <w:webHidden/>
          </w:rPr>
          <w:tab/>
        </w:r>
        <w:r w:rsidR="001627AE" w:rsidDel="00D4635D">
          <w:rPr>
            <w:noProof/>
            <w:webHidden/>
          </w:rPr>
          <w:delText>112</w:delText>
        </w:r>
      </w:del>
    </w:p>
    <w:p w:rsidR="00F92EA5" w:rsidRDefault="00C93ED4">
      <w:pPr>
        <w:spacing w:line="276" w:lineRule="auto"/>
        <w:jc w:val="both"/>
        <w:rPr>
          <w:del w:id="632" w:author="HPG" w:date="2016-04-11T22:57:00Z"/>
          <w:lang w:eastAsia="en-ZA"/>
        </w:rPr>
        <w:pPrChange w:id="633" w:author="HPG" w:date="2016-04-12T08:16:00Z">
          <w:pPr>
            <w:pStyle w:val="TOC4"/>
            <w:jc w:val="center"/>
          </w:pPr>
        </w:pPrChange>
      </w:pPr>
      <w:del w:id="634" w:author="HPG" w:date="2016-04-11T22:57:00Z">
        <w:r w:rsidRPr="00C93ED4">
          <w:rPr>
            <w:rPrChange w:id="635" w:author="HPG" w:date="2016-04-11T22:57:00Z">
              <w:rPr>
                <w:rStyle w:val="Hyperlink"/>
              </w:rPr>
            </w:rPrChange>
          </w:rPr>
          <w:delText>5. PROJECTS</w:delText>
        </w:r>
        <w:r w:rsidR="00881163" w:rsidRPr="0056179E" w:rsidDel="00D4635D">
          <w:rPr>
            <w:noProof/>
            <w:webHidden/>
          </w:rPr>
          <w:tab/>
        </w:r>
        <w:r w:rsidR="001627AE" w:rsidDel="00D4635D">
          <w:rPr>
            <w:noProof/>
            <w:webHidden/>
          </w:rPr>
          <w:delText>112</w:delText>
        </w:r>
      </w:del>
    </w:p>
    <w:p w:rsidR="00F92EA5" w:rsidRDefault="00C93ED4">
      <w:pPr>
        <w:spacing w:line="276" w:lineRule="auto"/>
        <w:jc w:val="both"/>
        <w:rPr>
          <w:del w:id="636" w:author="HPG" w:date="2016-04-11T22:57:00Z"/>
          <w:lang w:eastAsia="en-ZA"/>
        </w:rPr>
        <w:pPrChange w:id="637" w:author="HPG" w:date="2016-04-12T08:16:00Z">
          <w:pPr>
            <w:pStyle w:val="TOC4"/>
            <w:jc w:val="center"/>
          </w:pPr>
        </w:pPrChange>
      </w:pPr>
      <w:del w:id="638" w:author="HPG" w:date="2016-04-11T22:57:00Z">
        <w:r w:rsidRPr="00C93ED4">
          <w:rPr>
            <w:rPrChange w:id="639" w:author="HPG" w:date="2016-04-11T22:57:00Z">
              <w:rPr>
                <w:rStyle w:val="Hyperlink"/>
              </w:rPr>
            </w:rPrChange>
          </w:rPr>
          <w:delText>5.1 Projects Per Town</w:delText>
        </w:r>
        <w:r w:rsidR="00881163" w:rsidRPr="0056179E" w:rsidDel="00D4635D">
          <w:rPr>
            <w:noProof/>
            <w:webHidden/>
          </w:rPr>
          <w:tab/>
        </w:r>
        <w:r w:rsidR="001627AE" w:rsidDel="00D4635D">
          <w:rPr>
            <w:noProof/>
            <w:webHidden/>
          </w:rPr>
          <w:delText>112</w:delText>
        </w:r>
      </w:del>
    </w:p>
    <w:p w:rsidR="00F92EA5" w:rsidRDefault="00C93ED4">
      <w:pPr>
        <w:spacing w:line="276" w:lineRule="auto"/>
        <w:jc w:val="both"/>
        <w:rPr>
          <w:del w:id="640" w:author="HPG" w:date="2016-04-11T22:57:00Z"/>
          <w:lang w:eastAsia="en-ZA"/>
        </w:rPr>
        <w:pPrChange w:id="641" w:author="HPG" w:date="2016-04-12T08:16:00Z">
          <w:pPr>
            <w:pStyle w:val="TOC4"/>
            <w:jc w:val="center"/>
          </w:pPr>
        </w:pPrChange>
      </w:pPr>
      <w:del w:id="642" w:author="HPG" w:date="2016-04-11T22:57:00Z">
        <w:r w:rsidRPr="00C93ED4">
          <w:rPr>
            <w:rPrChange w:id="643" w:author="HPG" w:date="2016-04-11T22:57:00Z">
              <w:rPr>
                <w:rStyle w:val="Hyperlink"/>
              </w:rPr>
            </w:rPrChange>
          </w:rPr>
          <w:delText>5.2 Funding Currently Available</w:delText>
        </w:r>
        <w:r w:rsidR="00881163" w:rsidRPr="0056179E" w:rsidDel="00D4635D">
          <w:rPr>
            <w:noProof/>
            <w:webHidden/>
          </w:rPr>
          <w:tab/>
        </w:r>
        <w:r w:rsidR="001627AE" w:rsidDel="00D4635D">
          <w:rPr>
            <w:noProof/>
            <w:webHidden/>
          </w:rPr>
          <w:delText>114</w:delText>
        </w:r>
      </w:del>
    </w:p>
    <w:p w:rsidR="00F92EA5" w:rsidRDefault="00C93ED4">
      <w:pPr>
        <w:spacing w:line="276" w:lineRule="auto"/>
        <w:jc w:val="both"/>
        <w:rPr>
          <w:del w:id="644" w:author="HPG" w:date="2016-04-11T22:57:00Z"/>
          <w:lang w:eastAsia="en-ZA"/>
        </w:rPr>
        <w:pPrChange w:id="645" w:author="HPG" w:date="2016-04-12T08:16:00Z">
          <w:pPr>
            <w:pStyle w:val="TOC4"/>
            <w:jc w:val="center"/>
          </w:pPr>
        </w:pPrChange>
      </w:pPr>
      <w:del w:id="646" w:author="HPG" w:date="2016-04-11T22:57:00Z">
        <w:r w:rsidRPr="00C93ED4">
          <w:rPr>
            <w:rPrChange w:id="647" w:author="HPG" w:date="2016-04-11T22:57:00Z">
              <w:rPr>
                <w:rStyle w:val="Hyperlink"/>
              </w:rPr>
            </w:rPrChange>
          </w:rPr>
          <w:delText>CHAPTER SIX</w:delText>
        </w:r>
        <w:r w:rsidR="00881163" w:rsidRPr="0056179E" w:rsidDel="00D4635D">
          <w:rPr>
            <w:noProof/>
            <w:webHidden/>
          </w:rPr>
          <w:tab/>
        </w:r>
        <w:r w:rsidR="001627AE" w:rsidDel="00D4635D">
          <w:rPr>
            <w:noProof/>
            <w:webHidden/>
          </w:rPr>
          <w:delText>117</w:delText>
        </w:r>
      </w:del>
    </w:p>
    <w:p w:rsidR="00F92EA5" w:rsidRDefault="00C93ED4">
      <w:pPr>
        <w:spacing w:line="276" w:lineRule="auto"/>
        <w:jc w:val="both"/>
        <w:rPr>
          <w:del w:id="648" w:author="HPG" w:date="2016-04-11T22:57:00Z"/>
          <w:lang w:eastAsia="en-ZA"/>
        </w:rPr>
        <w:pPrChange w:id="649" w:author="HPG" w:date="2016-04-12T08:16:00Z">
          <w:pPr>
            <w:pStyle w:val="TOC4"/>
            <w:jc w:val="center"/>
          </w:pPr>
        </w:pPrChange>
      </w:pPr>
      <w:del w:id="650" w:author="HPG" w:date="2016-04-11T22:57:00Z">
        <w:r w:rsidRPr="00C93ED4">
          <w:rPr>
            <w:rPrChange w:id="651" w:author="HPG" w:date="2016-04-11T22:57:00Z">
              <w:rPr>
                <w:rStyle w:val="Hyperlink"/>
              </w:rPr>
            </w:rPrChange>
          </w:rPr>
          <w:delText>6</w:delText>
        </w:r>
        <w:r w:rsidR="00881163" w:rsidRPr="0056179E" w:rsidDel="00D4635D">
          <w:rPr>
            <w:noProof/>
            <w:lang w:eastAsia="en-ZA"/>
          </w:rPr>
          <w:tab/>
        </w:r>
        <w:r w:rsidRPr="00C93ED4">
          <w:rPr>
            <w:rPrChange w:id="652" w:author="HPG" w:date="2016-04-11T22:57:00Z">
              <w:rPr>
                <w:rStyle w:val="Hyperlink"/>
              </w:rPr>
            </w:rPrChange>
          </w:rPr>
          <w:delText>INTEGRATION</w:delText>
        </w:r>
        <w:r w:rsidR="00881163" w:rsidRPr="0056179E" w:rsidDel="00D4635D">
          <w:rPr>
            <w:noProof/>
            <w:webHidden/>
          </w:rPr>
          <w:tab/>
        </w:r>
        <w:r w:rsidR="001627AE" w:rsidDel="00D4635D">
          <w:rPr>
            <w:noProof/>
            <w:webHidden/>
          </w:rPr>
          <w:delText>117</w:delText>
        </w:r>
      </w:del>
    </w:p>
    <w:p w:rsidR="00F92EA5" w:rsidRDefault="00C93ED4">
      <w:pPr>
        <w:spacing w:line="276" w:lineRule="auto"/>
        <w:jc w:val="both"/>
        <w:rPr>
          <w:del w:id="653" w:author="HPG" w:date="2016-04-11T22:57:00Z"/>
          <w:lang w:eastAsia="en-ZA"/>
        </w:rPr>
        <w:pPrChange w:id="654" w:author="HPG" w:date="2016-04-12T08:16:00Z">
          <w:pPr>
            <w:pStyle w:val="TOC4"/>
            <w:jc w:val="center"/>
          </w:pPr>
        </w:pPrChange>
      </w:pPr>
      <w:del w:id="655" w:author="HPG" w:date="2016-04-11T22:57:00Z">
        <w:r w:rsidRPr="00C93ED4">
          <w:rPr>
            <w:rPrChange w:id="656" w:author="HPG" w:date="2016-04-11T22:57:00Z">
              <w:rPr>
                <w:rStyle w:val="Hyperlink"/>
              </w:rPr>
            </w:rPrChange>
          </w:rPr>
          <w:delText>6.1</w:delText>
        </w:r>
        <w:r w:rsidR="00881163" w:rsidRPr="0056179E" w:rsidDel="00D4635D">
          <w:rPr>
            <w:noProof/>
            <w:lang w:eastAsia="en-ZA"/>
          </w:rPr>
          <w:tab/>
        </w:r>
        <w:r w:rsidRPr="00C93ED4">
          <w:rPr>
            <w:rPrChange w:id="657" w:author="HPG" w:date="2016-04-11T22:57:00Z">
              <w:rPr>
                <w:rStyle w:val="Hyperlink"/>
              </w:rPr>
            </w:rPrChange>
          </w:rPr>
          <w:delText>INTRODUCTION</w:delText>
        </w:r>
        <w:r w:rsidR="00881163" w:rsidRPr="0056179E" w:rsidDel="00D4635D">
          <w:rPr>
            <w:noProof/>
            <w:webHidden/>
          </w:rPr>
          <w:tab/>
        </w:r>
        <w:r w:rsidR="001627AE" w:rsidDel="00D4635D">
          <w:rPr>
            <w:noProof/>
            <w:webHidden/>
          </w:rPr>
          <w:delText>117</w:delText>
        </w:r>
      </w:del>
    </w:p>
    <w:p w:rsidR="00F92EA5" w:rsidRDefault="00C93ED4">
      <w:pPr>
        <w:spacing w:line="276" w:lineRule="auto"/>
        <w:jc w:val="both"/>
        <w:rPr>
          <w:del w:id="658" w:author="HPG" w:date="2016-04-11T22:57:00Z"/>
          <w:lang w:eastAsia="en-ZA"/>
        </w:rPr>
        <w:pPrChange w:id="659" w:author="HPG" w:date="2016-04-12T08:16:00Z">
          <w:pPr>
            <w:pStyle w:val="TOC4"/>
            <w:jc w:val="center"/>
          </w:pPr>
        </w:pPrChange>
      </w:pPr>
      <w:del w:id="660" w:author="HPG" w:date="2016-04-11T22:57:00Z">
        <w:r w:rsidRPr="00C93ED4">
          <w:rPr>
            <w:rPrChange w:id="661" w:author="HPG" w:date="2016-04-11T22:57:00Z">
              <w:rPr>
                <w:rStyle w:val="Hyperlink"/>
              </w:rPr>
            </w:rPrChange>
          </w:rPr>
          <w:delText>6.2</w:delText>
        </w:r>
        <w:r w:rsidR="00881163" w:rsidRPr="0056179E" w:rsidDel="00D4635D">
          <w:rPr>
            <w:noProof/>
            <w:lang w:eastAsia="en-ZA"/>
          </w:rPr>
          <w:tab/>
        </w:r>
        <w:r w:rsidRPr="00C93ED4">
          <w:rPr>
            <w:rPrChange w:id="662" w:author="HPG" w:date="2016-04-11T22:57:00Z">
              <w:rPr>
                <w:rStyle w:val="Hyperlink"/>
              </w:rPr>
            </w:rPrChange>
          </w:rPr>
          <w:delText>INTEGRATED SECTOR PROGRAMMES</w:delText>
        </w:r>
        <w:r w:rsidR="00881163" w:rsidRPr="0056179E" w:rsidDel="00D4635D">
          <w:rPr>
            <w:noProof/>
            <w:webHidden/>
          </w:rPr>
          <w:tab/>
        </w:r>
        <w:r w:rsidR="009511D5" w:rsidRPr="0056179E" w:rsidDel="00D4635D">
          <w:rPr>
            <w:noProof/>
            <w:webHidden/>
          </w:rPr>
          <w:delText>1</w:delText>
        </w:r>
        <w:r w:rsidR="001627AE" w:rsidDel="00D4635D">
          <w:rPr>
            <w:noProof/>
            <w:webHidden/>
          </w:rPr>
          <w:delText>1</w:delText>
        </w:r>
        <w:r w:rsidR="001627AE" w:rsidDel="00D4635D">
          <w:rPr>
            <w:noProof/>
          </w:rPr>
          <w:delText>8</w:delText>
        </w:r>
      </w:del>
    </w:p>
    <w:p w:rsidR="00F92EA5" w:rsidRDefault="00C93ED4">
      <w:pPr>
        <w:spacing w:line="276" w:lineRule="auto"/>
        <w:jc w:val="both"/>
        <w:rPr>
          <w:del w:id="663" w:author="HPG" w:date="2016-04-11T22:57:00Z"/>
          <w:lang w:eastAsia="en-ZA"/>
        </w:rPr>
        <w:pPrChange w:id="664" w:author="HPG" w:date="2016-04-12T08:16:00Z">
          <w:pPr>
            <w:pStyle w:val="TOC4"/>
            <w:jc w:val="center"/>
          </w:pPr>
        </w:pPrChange>
      </w:pPr>
      <w:del w:id="665" w:author="HPG" w:date="2016-04-11T22:57:00Z">
        <w:r w:rsidRPr="00C93ED4">
          <w:rPr>
            <w:rPrChange w:id="666" w:author="HPG" w:date="2016-04-11T22:57:00Z">
              <w:rPr>
                <w:rStyle w:val="Hyperlink"/>
              </w:rPr>
            </w:rPrChange>
          </w:rPr>
          <w:delText>6.3</w:delText>
        </w:r>
        <w:r w:rsidR="00881163" w:rsidRPr="0056179E" w:rsidDel="00D4635D">
          <w:rPr>
            <w:noProof/>
            <w:lang w:eastAsia="en-ZA"/>
          </w:rPr>
          <w:tab/>
        </w:r>
        <w:r w:rsidRPr="00C93ED4">
          <w:rPr>
            <w:rPrChange w:id="667" w:author="HPG" w:date="2016-04-11T22:57:00Z">
              <w:rPr>
                <w:rStyle w:val="Hyperlink"/>
              </w:rPr>
            </w:rPrChange>
          </w:rPr>
          <w:delText>INTERNAL PLANNING PROGRAMMES</w:delText>
        </w:r>
        <w:r w:rsidR="00881163" w:rsidRPr="0056179E" w:rsidDel="00D4635D">
          <w:rPr>
            <w:noProof/>
            <w:webHidden/>
          </w:rPr>
          <w:tab/>
        </w:r>
        <w:r w:rsidR="009511D5" w:rsidRPr="0056179E" w:rsidDel="00D4635D">
          <w:rPr>
            <w:noProof/>
            <w:webHidden/>
          </w:rPr>
          <w:delText>1</w:delText>
        </w:r>
        <w:r w:rsidR="001627AE" w:rsidDel="00D4635D">
          <w:rPr>
            <w:noProof/>
            <w:webHidden/>
          </w:rPr>
          <w:delText>22</w:delText>
        </w:r>
      </w:del>
    </w:p>
    <w:p w:rsidR="00F92EA5" w:rsidRDefault="00C93ED4">
      <w:pPr>
        <w:spacing w:line="276" w:lineRule="auto"/>
        <w:jc w:val="both"/>
        <w:rPr>
          <w:del w:id="668" w:author="HPG" w:date="2016-04-11T22:57:00Z"/>
          <w:lang w:eastAsia="en-ZA"/>
        </w:rPr>
        <w:pPrChange w:id="669" w:author="HPG" w:date="2016-04-12T08:16:00Z">
          <w:pPr>
            <w:pStyle w:val="TOC4"/>
            <w:jc w:val="center"/>
          </w:pPr>
        </w:pPrChange>
      </w:pPr>
      <w:del w:id="670" w:author="HPG" w:date="2016-04-11T22:57:00Z">
        <w:r w:rsidRPr="00C93ED4">
          <w:rPr>
            <w:rPrChange w:id="671" w:author="HPG" w:date="2016-04-11T22:57:00Z">
              <w:rPr>
                <w:rStyle w:val="Hyperlink"/>
              </w:rPr>
            </w:rPrChange>
          </w:rPr>
          <w:delText>6.4</w:delText>
        </w:r>
        <w:r w:rsidR="00881163" w:rsidRPr="0056179E" w:rsidDel="00D4635D">
          <w:rPr>
            <w:noProof/>
            <w:lang w:eastAsia="en-ZA"/>
          </w:rPr>
          <w:tab/>
        </w:r>
        <w:r w:rsidRPr="00C93ED4">
          <w:rPr>
            <w:rPrChange w:id="672" w:author="HPG" w:date="2016-04-11T22:57:00Z">
              <w:rPr>
                <w:rStyle w:val="Hyperlink"/>
              </w:rPr>
            </w:rPrChange>
          </w:rPr>
          <w:delText>EXTERNAL POLICY GUIDELINE REQUIREMENTS</w:delText>
        </w:r>
        <w:r w:rsidR="00881163" w:rsidRPr="0056179E" w:rsidDel="00D4635D">
          <w:rPr>
            <w:noProof/>
            <w:webHidden/>
          </w:rPr>
          <w:tab/>
        </w:r>
        <w:r w:rsidR="009511D5" w:rsidRPr="0056179E" w:rsidDel="00D4635D">
          <w:rPr>
            <w:noProof/>
            <w:webHidden/>
          </w:rPr>
          <w:delText>1</w:delText>
        </w:r>
        <w:r w:rsidR="001627AE" w:rsidDel="00D4635D">
          <w:rPr>
            <w:noProof/>
            <w:webHidden/>
          </w:rPr>
          <w:delText>23</w:delText>
        </w:r>
      </w:del>
    </w:p>
    <w:p w:rsidR="00F92EA5" w:rsidRDefault="00C93ED4">
      <w:pPr>
        <w:spacing w:line="276" w:lineRule="auto"/>
        <w:jc w:val="both"/>
        <w:rPr>
          <w:del w:id="673" w:author="HPG" w:date="2016-04-11T22:57:00Z"/>
          <w:lang w:eastAsia="en-ZA"/>
        </w:rPr>
        <w:pPrChange w:id="674" w:author="HPG" w:date="2016-04-12T08:16:00Z">
          <w:pPr>
            <w:pStyle w:val="TOC4"/>
            <w:jc w:val="center"/>
          </w:pPr>
        </w:pPrChange>
      </w:pPr>
      <w:del w:id="675" w:author="HPG" w:date="2016-04-11T22:57:00Z">
        <w:r w:rsidRPr="00C93ED4">
          <w:rPr>
            <w:rPrChange w:id="676" w:author="HPG" w:date="2016-04-11T22:57:00Z">
              <w:rPr>
                <w:rStyle w:val="Hyperlink"/>
              </w:rPr>
            </w:rPrChange>
          </w:rPr>
          <w:delText>6.5</w:delText>
        </w:r>
        <w:r w:rsidR="00881163" w:rsidRPr="0056179E" w:rsidDel="00D4635D">
          <w:rPr>
            <w:noProof/>
            <w:lang w:eastAsia="en-ZA"/>
          </w:rPr>
          <w:tab/>
        </w:r>
        <w:r w:rsidRPr="00C93ED4">
          <w:rPr>
            <w:rPrChange w:id="677" w:author="HPG" w:date="2016-04-11T22:57:00Z">
              <w:rPr>
                <w:rStyle w:val="Hyperlink"/>
              </w:rPr>
            </w:rPrChange>
          </w:rPr>
          <w:delText>MANDATE POWERS AND FUNCTIONS</w:delText>
        </w:r>
        <w:r w:rsidR="00881163" w:rsidRPr="0056179E" w:rsidDel="00D4635D">
          <w:rPr>
            <w:noProof/>
            <w:webHidden/>
          </w:rPr>
          <w:tab/>
        </w:r>
        <w:r w:rsidR="009511D5" w:rsidRPr="0056179E" w:rsidDel="00D4635D">
          <w:rPr>
            <w:noProof/>
            <w:webHidden/>
          </w:rPr>
          <w:delText>1</w:delText>
        </w:r>
        <w:r w:rsidR="001627AE" w:rsidDel="00D4635D">
          <w:rPr>
            <w:noProof/>
            <w:webHidden/>
          </w:rPr>
          <w:delText>23</w:delText>
        </w:r>
      </w:del>
    </w:p>
    <w:p w:rsidR="00F92EA5" w:rsidRDefault="00C93ED4">
      <w:pPr>
        <w:spacing w:line="276" w:lineRule="auto"/>
        <w:jc w:val="both"/>
        <w:rPr>
          <w:del w:id="678" w:author="HPG" w:date="2016-04-11T22:57:00Z"/>
          <w:lang w:eastAsia="en-ZA"/>
        </w:rPr>
        <w:pPrChange w:id="679" w:author="HPG" w:date="2016-04-12T08:16:00Z">
          <w:pPr>
            <w:pStyle w:val="TOC4"/>
            <w:jc w:val="center"/>
          </w:pPr>
        </w:pPrChange>
      </w:pPr>
      <w:del w:id="680" w:author="HPG" w:date="2016-04-11T22:57:00Z">
        <w:r w:rsidRPr="00C93ED4">
          <w:rPr>
            <w:rPrChange w:id="681" w:author="HPG" w:date="2016-04-11T22:57:00Z">
              <w:rPr>
                <w:rStyle w:val="Hyperlink"/>
              </w:rPr>
            </w:rPrChange>
          </w:rPr>
          <w:delText>6.6</w:delText>
        </w:r>
        <w:r w:rsidR="00881163" w:rsidRPr="0056179E" w:rsidDel="00D4635D">
          <w:rPr>
            <w:noProof/>
            <w:lang w:eastAsia="en-ZA"/>
          </w:rPr>
          <w:tab/>
        </w:r>
        <w:r w:rsidRPr="00C93ED4">
          <w:rPr>
            <w:rPrChange w:id="682" w:author="HPG" w:date="2016-04-11T22:57:00Z">
              <w:rPr>
                <w:rStyle w:val="Hyperlink"/>
              </w:rPr>
            </w:rPrChange>
          </w:rPr>
          <w:delText>COMMITTEES</w:delText>
        </w:r>
        <w:r w:rsidR="00881163" w:rsidRPr="0056179E" w:rsidDel="00D4635D">
          <w:rPr>
            <w:noProof/>
            <w:webHidden/>
          </w:rPr>
          <w:tab/>
        </w:r>
        <w:r w:rsidR="009511D5" w:rsidRPr="0056179E" w:rsidDel="00D4635D">
          <w:rPr>
            <w:noProof/>
            <w:webHidden/>
          </w:rPr>
          <w:delText>1</w:delText>
        </w:r>
        <w:r w:rsidR="00EF00C5" w:rsidDel="00D4635D">
          <w:rPr>
            <w:noProof/>
            <w:webHidden/>
          </w:rPr>
          <w:delText>28</w:delText>
        </w:r>
      </w:del>
    </w:p>
    <w:p w:rsidR="00F92EA5" w:rsidRDefault="00C93ED4">
      <w:pPr>
        <w:spacing w:line="276" w:lineRule="auto"/>
        <w:jc w:val="both"/>
        <w:rPr>
          <w:del w:id="683" w:author="HPG" w:date="2016-04-11T22:57:00Z"/>
          <w:lang w:eastAsia="en-ZA"/>
        </w:rPr>
        <w:pPrChange w:id="684" w:author="HPG" w:date="2016-04-12T08:16:00Z">
          <w:pPr>
            <w:pStyle w:val="TOC4"/>
            <w:jc w:val="center"/>
          </w:pPr>
        </w:pPrChange>
      </w:pPr>
      <w:del w:id="685" w:author="HPG" w:date="2016-04-11T22:57:00Z">
        <w:r w:rsidRPr="00C93ED4">
          <w:rPr>
            <w:rPrChange w:id="686" w:author="HPG" w:date="2016-04-11T22:57:00Z">
              <w:rPr>
                <w:rStyle w:val="Hyperlink"/>
                <w:lang w:val="en-GB"/>
              </w:rPr>
            </w:rPrChange>
          </w:rPr>
          <w:delText>CHAPTER SEVEN</w:delText>
        </w:r>
        <w:r w:rsidR="00881163" w:rsidRPr="0056179E" w:rsidDel="00D4635D">
          <w:rPr>
            <w:noProof/>
            <w:webHidden/>
          </w:rPr>
          <w:tab/>
        </w:r>
        <w:r w:rsidR="009511D5" w:rsidRPr="0056179E" w:rsidDel="00D4635D">
          <w:rPr>
            <w:noProof/>
            <w:webHidden/>
          </w:rPr>
          <w:delText>1</w:delText>
        </w:r>
        <w:r w:rsidR="00EF00C5" w:rsidDel="00D4635D">
          <w:rPr>
            <w:noProof/>
            <w:webHidden/>
          </w:rPr>
          <w:delText>29</w:delText>
        </w:r>
      </w:del>
    </w:p>
    <w:p w:rsidR="00F92EA5" w:rsidRDefault="00C93ED4">
      <w:pPr>
        <w:spacing w:line="276" w:lineRule="auto"/>
        <w:jc w:val="both"/>
        <w:rPr>
          <w:del w:id="687" w:author="HPG" w:date="2016-04-11T22:57:00Z"/>
          <w:lang w:eastAsia="en-ZA"/>
        </w:rPr>
        <w:pPrChange w:id="688" w:author="HPG" w:date="2016-04-12T08:16:00Z">
          <w:pPr>
            <w:pStyle w:val="TOC4"/>
            <w:jc w:val="center"/>
          </w:pPr>
        </w:pPrChange>
      </w:pPr>
      <w:del w:id="689" w:author="HPG" w:date="2016-04-11T22:57:00Z">
        <w:r w:rsidRPr="00C93ED4">
          <w:rPr>
            <w:rPrChange w:id="690" w:author="HPG" w:date="2016-04-11T22:57:00Z">
              <w:rPr>
                <w:rStyle w:val="Hyperlink"/>
                <w:lang w:val="en-GB"/>
              </w:rPr>
            </w:rPrChange>
          </w:rPr>
          <w:delText>7.</w:delText>
        </w:r>
        <w:r w:rsidR="00881163" w:rsidRPr="0056179E" w:rsidDel="00D4635D">
          <w:rPr>
            <w:noProof/>
            <w:lang w:eastAsia="en-ZA"/>
          </w:rPr>
          <w:tab/>
        </w:r>
        <w:r w:rsidRPr="00C93ED4">
          <w:rPr>
            <w:rPrChange w:id="691" w:author="HPG" w:date="2016-04-11T22:57:00Z">
              <w:rPr>
                <w:rStyle w:val="Hyperlink"/>
                <w:lang w:val="en-GB"/>
              </w:rPr>
            </w:rPrChange>
          </w:rPr>
          <w:delText>CLOSURE</w:delText>
        </w:r>
        <w:r w:rsidR="00881163" w:rsidRPr="0056179E" w:rsidDel="00D4635D">
          <w:rPr>
            <w:noProof/>
            <w:webHidden/>
          </w:rPr>
          <w:tab/>
        </w:r>
        <w:r w:rsidR="009511D5" w:rsidRPr="0056179E" w:rsidDel="00D4635D">
          <w:rPr>
            <w:noProof/>
          </w:rPr>
          <w:delText>1</w:delText>
        </w:r>
        <w:r w:rsidR="00EF00C5" w:rsidDel="00D4635D">
          <w:rPr>
            <w:noProof/>
          </w:rPr>
          <w:delText>29</w:delText>
        </w:r>
      </w:del>
    </w:p>
    <w:p w:rsidR="00F92EA5" w:rsidRDefault="00C93ED4">
      <w:pPr>
        <w:spacing w:line="276" w:lineRule="auto"/>
        <w:jc w:val="both"/>
        <w:rPr>
          <w:del w:id="692" w:author="HPG" w:date="2016-04-11T22:57:00Z"/>
          <w:lang w:eastAsia="en-ZA"/>
        </w:rPr>
        <w:pPrChange w:id="693" w:author="HPG" w:date="2016-04-12T08:16:00Z">
          <w:pPr>
            <w:pStyle w:val="TOC4"/>
            <w:jc w:val="center"/>
          </w:pPr>
        </w:pPrChange>
      </w:pPr>
      <w:del w:id="694" w:author="HPG" w:date="2016-04-11T22:57:00Z">
        <w:r w:rsidRPr="00C93ED4">
          <w:rPr>
            <w:rPrChange w:id="695" w:author="HPG" w:date="2016-04-11T22:57:00Z">
              <w:rPr>
                <w:rStyle w:val="Hyperlink"/>
              </w:rPr>
            </w:rPrChange>
          </w:rPr>
          <w:delText>7.1</w:delText>
        </w:r>
        <w:r w:rsidR="00881163" w:rsidRPr="0056179E" w:rsidDel="00D4635D">
          <w:rPr>
            <w:noProof/>
            <w:lang w:eastAsia="en-ZA"/>
          </w:rPr>
          <w:tab/>
        </w:r>
        <w:r w:rsidRPr="00C93ED4">
          <w:rPr>
            <w:rPrChange w:id="696" w:author="HPG" w:date="2016-04-11T22:57:00Z">
              <w:rPr>
                <w:rStyle w:val="Hyperlink"/>
              </w:rPr>
            </w:rPrChange>
          </w:rPr>
          <w:delText>Introduction</w:delText>
        </w:r>
        <w:r w:rsidR="00881163" w:rsidRPr="0056179E" w:rsidDel="00D4635D">
          <w:rPr>
            <w:noProof/>
            <w:webHidden/>
          </w:rPr>
          <w:tab/>
        </w:r>
        <w:r w:rsidR="009511D5" w:rsidRPr="0056179E" w:rsidDel="00D4635D">
          <w:rPr>
            <w:noProof/>
            <w:webHidden/>
          </w:rPr>
          <w:delText>1</w:delText>
        </w:r>
        <w:r w:rsidR="00EF00C5" w:rsidDel="00D4635D">
          <w:rPr>
            <w:noProof/>
            <w:webHidden/>
          </w:rPr>
          <w:delText>29</w:delText>
        </w:r>
      </w:del>
    </w:p>
    <w:p w:rsidR="00F92EA5" w:rsidRDefault="00C93ED4">
      <w:pPr>
        <w:spacing w:line="276" w:lineRule="auto"/>
        <w:jc w:val="both"/>
        <w:rPr>
          <w:del w:id="697" w:author="HPG" w:date="2016-04-11T22:57:00Z"/>
          <w:lang w:eastAsia="en-ZA"/>
        </w:rPr>
        <w:pPrChange w:id="698" w:author="HPG" w:date="2016-04-12T08:16:00Z">
          <w:pPr>
            <w:pStyle w:val="TOC4"/>
            <w:jc w:val="center"/>
          </w:pPr>
        </w:pPrChange>
      </w:pPr>
      <w:del w:id="699" w:author="HPG" w:date="2016-04-11T22:57:00Z">
        <w:r w:rsidRPr="00C93ED4">
          <w:rPr>
            <w:rPrChange w:id="700" w:author="HPG" w:date="2016-04-11T22:57:00Z">
              <w:rPr>
                <w:rStyle w:val="Hyperlink"/>
              </w:rPr>
            </w:rPrChange>
          </w:rPr>
          <w:delText>7.2</w:delText>
        </w:r>
        <w:r w:rsidR="00881163" w:rsidRPr="0056179E" w:rsidDel="00D4635D">
          <w:rPr>
            <w:noProof/>
            <w:lang w:eastAsia="en-ZA"/>
          </w:rPr>
          <w:tab/>
        </w:r>
        <w:r w:rsidRPr="00C93ED4">
          <w:rPr>
            <w:rPrChange w:id="701" w:author="HPG" w:date="2016-04-11T22:57:00Z">
              <w:rPr>
                <w:rStyle w:val="Hyperlink"/>
              </w:rPr>
            </w:rPrChange>
          </w:rPr>
          <w:delText>Invitation for Comments</w:delText>
        </w:r>
        <w:r w:rsidR="00881163" w:rsidRPr="0056179E" w:rsidDel="00D4635D">
          <w:rPr>
            <w:noProof/>
            <w:webHidden/>
          </w:rPr>
          <w:tab/>
        </w:r>
        <w:r w:rsidR="009511D5" w:rsidRPr="0056179E" w:rsidDel="00D4635D">
          <w:rPr>
            <w:noProof/>
            <w:webHidden/>
          </w:rPr>
          <w:delText>1</w:delText>
        </w:r>
        <w:r w:rsidR="00EF00C5" w:rsidDel="00D4635D">
          <w:rPr>
            <w:noProof/>
            <w:webHidden/>
          </w:rPr>
          <w:delText>29</w:delText>
        </w:r>
      </w:del>
    </w:p>
    <w:p w:rsidR="00F92EA5" w:rsidRDefault="00C93ED4">
      <w:pPr>
        <w:spacing w:line="276" w:lineRule="auto"/>
        <w:jc w:val="both"/>
        <w:rPr>
          <w:del w:id="702" w:author="HPG" w:date="2016-04-11T22:57:00Z"/>
          <w:lang w:eastAsia="en-ZA"/>
        </w:rPr>
        <w:pPrChange w:id="703" w:author="HPG" w:date="2016-04-12T08:16:00Z">
          <w:pPr>
            <w:pStyle w:val="TOC4"/>
            <w:jc w:val="center"/>
          </w:pPr>
        </w:pPrChange>
      </w:pPr>
      <w:del w:id="704" w:author="HPG" w:date="2016-04-11T22:57:00Z">
        <w:r w:rsidRPr="00C93ED4">
          <w:rPr>
            <w:rPrChange w:id="705" w:author="HPG" w:date="2016-04-11T22:57:00Z">
              <w:rPr>
                <w:rStyle w:val="Hyperlink"/>
              </w:rPr>
            </w:rPrChange>
          </w:rPr>
          <w:delText>7.3</w:delText>
        </w:r>
        <w:r w:rsidR="00881163" w:rsidRPr="0056179E" w:rsidDel="00D4635D">
          <w:rPr>
            <w:noProof/>
            <w:lang w:eastAsia="en-ZA"/>
          </w:rPr>
          <w:tab/>
        </w:r>
        <w:r w:rsidRPr="00C93ED4">
          <w:rPr>
            <w:rPrChange w:id="706" w:author="HPG" w:date="2016-04-11T22:57:00Z">
              <w:rPr>
                <w:rStyle w:val="Hyperlink"/>
              </w:rPr>
            </w:rPrChange>
          </w:rPr>
          <w:delText>Adoption</w:delText>
        </w:r>
        <w:r w:rsidR="00881163" w:rsidRPr="0056179E" w:rsidDel="00D4635D">
          <w:rPr>
            <w:noProof/>
            <w:webHidden/>
          </w:rPr>
          <w:tab/>
        </w:r>
        <w:r w:rsidR="009511D5" w:rsidRPr="0056179E" w:rsidDel="00D4635D">
          <w:rPr>
            <w:noProof/>
            <w:webHidden/>
          </w:rPr>
          <w:delText>1</w:delText>
        </w:r>
        <w:r w:rsidR="00EF00C5" w:rsidDel="00D4635D">
          <w:rPr>
            <w:noProof/>
            <w:webHidden/>
          </w:rPr>
          <w:delText>30</w:delText>
        </w:r>
      </w:del>
    </w:p>
    <w:p w:rsidR="00F92EA5" w:rsidRDefault="00C93ED4">
      <w:pPr>
        <w:spacing w:line="276" w:lineRule="auto"/>
        <w:jc w:val="both"/>
        <w:rPr>
          <w:del w:id="707" w:author="HPG" w:date="2016-04-11T22:57:00Z"/>
          <w:lang w:eastAsia="en-ZA"/>
        </w:rPr>
        <w:pPrChange w:id="708" w:author="HPG" w:date="2016-04-12T08:16:00Z">
          <w:pPr>
            <w:pStyle w:val="TOC4"/>
            <w:jc w:val="center"/>
          </w:pPr>
        </w:pPrChange>
      </w:pPr>
      <w:del w:id="709" w:author="HPG" w:date="2016-04-11T22:57:00Z">
        <w:r w:rsidRPr="00C93ED4">
          <w:rPr>
            <w:rPrChange w:id="710" w:author="HPG" w:date="2016-04-11T22:57:00Z">
              <w:rPr>
                <w:rStyle w:val="Hyperlink"/>
              </w:rPr>
            </w:rPrChange>
          </w:rPr>
          <w:delText>APPENDIXES:</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11" w:author="HPG" w:date="2016-04-11T22:57:00Z"/>
          <w:lang w:eastAsia="en-ZA"/>
        </w:rPr>
        <w:pPrChange w:id="712" w:author="HPG" w:date="2016-04-12T08:16:00Z">
          <w:pPr>
            <w:pStyle w:val="TOC4"/>
            <w:jc w:val="center"/>
          </w:pPr>
        </w:pPrChange>
      </w:pPr>
      <w:del w:id="713" w:author="HPG" w:date="2016-04-11T22:57:00Z">
        <w:r w:rsidRPr="00C93ED4">
          <w:rPr>
            <w:rPrChange w:id="714" w:author="HPG" w:date="2016-04-11T22:57:00Z">
              <w:rPr>
                <w:rStyle w:val="Hyperlink"/>
              </w:rPr>
            </w:rPrChange>
          </w:rPr>
          <w:delText>Appendix 1: Local Economic Development Strategy</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15" w:author="HPG" w:date="2016-04-11T22:57:00Z"/>
          <w:lang w:eastAsia="en-ZA"/>
        </w:rPr>
        <w:pPrChange w:id="716" w:author="HPG" w:date="2016-04-12T08:16:00Z">
          <w:pPr>
            <w:pStyle w:val="TOC4"/>
            <w:jc w:val="center"/>
          </w:pPr>
        </w:pPrChange>
      </w:pPr>
      <w:del w:id="717" w:author="HPG" w:date="2016-04-11T22:57:00Z">
        <w:r w:rsidRPr="00C93ED4">
          <w:rPr>
            <w:rPrChange w:id="718" w:author="HPG" w:date="2016-04-11T22:57:00Z">
              <w:rPr>
                <w:rStyle w:val="Hyperlink"/>
              </w:rPr>
            </w:rPrChange>
          </w:rPr>
          <w:delText xml:space="preserve">Appendix 2: Budget </w:delText>
        </w:r>
      </w:del>
      <w:del w:id="719" w:author="HPG" w:date="2016-03-23T11:46:00Z">
        <w:r w:rsidRPr="00C93ED4">
          <w:rPr>
            <w:rPrChange w:id="720" w:author="HPG" w:date="2016-04-11T22:57:00Z">
              <w:rPr>
                <w:rStyle w:val="Hyperlink"/>
              </w:rPr>
            </w:rPrChange>
          </w:rPr>
          <w:delText>2015/16</w:delText>
        </w:r>
      </w:del>
      <w:del w:id="721" w:author="HPG" w:date="2016-04-11T22:57:00Z">
        <w:r w:rsidRPr="00C93ED4">
          <w:rPr>
            <w:rPrChange w:id="722" w:author="HPG" w:date="2016-04-11T22:57:00Z">
              <w:rPr>
                <w:rStyle w:val="Hyperlink"/>
              </w:rPr>
            </w:rPrChange>
          </w:rPr>
          <w:delText>- Draft</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23" w:author="HPG" w:date="2016-04-11T22:57:00Z"/>
          <w:lang w:eastAsia="en-ZA"/>
        </w:rPr>
        <w:pPrChange w:id="724" w:author="HPG" w:date="2016-04-12T08:16:00Z">
          <w:pPr>
            <w:pStyle w:val="TOC4"/>
            <w:jc w:val="center"/>
          </w:pPr>
        </w:pPrChange>
      </w:pPr>
      <w:del w:id="725" w:author="HPG" w:date="2016-04-11T22:57:00Z">
        <w:r w:rsidRPr="00C93ED4">
          <w:rPr>
            <w:rPrChange w:id="726" w:author="HPG" w:date="2016-04-11T22:57:00Z">
              <w:rPr>
                <w:rStyle w:val="Hyperlink"/>
              </w:rPr>
            </w:rPrChange>
          </w:rPr>
          <w:delText>Appendix 3: Service Delivery Budget Implementation Plan</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27" w:author="HPG" w:date="2016-04-11T22:57:00Z"/>
          <w:lang w:eastAsia="en-ZA"/>
        </w:rPr>
        <w:pPrChange w:id="728" w:author="HPG" w:date="2016-04-12T08:16:00Z">
          <w:pPr>
            <w:pStyle w:val="TOC4"/>
            <w:jc w:val="center"/>
          </w:pPr>
        </w:pPrChange>
      </w:pPr>
      <w:del w:id="729" w:author="HPG" w:date="2016-04-11T22:57:00Z">
        <w:r w:rsidRPr="00C93ED4">
          <w:rPr>
            <w:rPrChange w:id="730" w:author="HPG" w:date="2016-04-11T22:57:00Z">
              <w:rPr>
                <w:rStyle w:val="Hyperlink"/>
              </w:rPr>
            </w:rPrChange>
          </w:rPr>
          <w:delText>Appendix 4: Work Place Skills Plan</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31" w:author="HPG" w:date="2016-04-11T22:57:00Z"/>
          <w:lang w:eastAsia="en-ZA"/>
        </w:rPr>
        <w:pPrChange w:id="732" w:author="HPG" w:date="2016-04-12T08:16:00Z">
          <w:pPr>
            <w:pStyle w:val="TOC4"/>
            <w:jc w:val="center"/>
          </w:pPr>
        </w:pPrChange>
      </w:pPr>
      <w:del w:id="733" w:author="HPG" w:date="2016-04-11T22:57:00Z">
        <w:r w:rsidRPr="00C93ED4">
          <w:rPr>
            <w:rPrChange w:id="734" w:author="HPG" w:date="2016-04-11T22:57:00Z">
              <w:rPr>
                <w:rStyle w:val="Hyperlink"/>
              </w:rPr>
            </w:rPrChange>
          </w:rPr>
          <w:delText>Appendix 5: Employment Equity Plan</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35" w:author="HPG" w:date="2016-04-11T22:57:00Z"/>
          <w:lang w:eastAsia="en-ZA"/>
        </w:rPr>
        <w:pPrChange w:id="736" w:author="HPG" w:date="2016-04-12T08:16:00Z">
          <w:pPr>
            <w:pStyle w:val="TOC4"/>
            <w:jc w:val="center"/>
          </w:pPr>
        </w:pPrChange>
      </w:pPr>
      <w:del w:id="737" w:author="HPG" w:date="2016-04-11T22:57:00Z">
        <w:r w:rsidRPr="00C93ED4">
          <w:rPr>
            <w:rPrChange w:id="738" w:author="HPG" w:date="2016-04-11T22:57:00Z">
              <w:rPr>
                <w:rStyle w:val="Hyperlink"/>
              </w:rPr>
            </w:rPrChange>
          </w:rPr>
          <w:delText>Appendix 6:Consolidated Infrastructure Plan</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39" w:author="HPG" w:date="2016-04-11T22:57:00Z"/>
          <w:lang w:eastAsia="en-ZA"/>
        </w:rPr>
        <w:pPrChange w:id="740" w:author="HPG" w:date="2016-04-12T08:16:00Z">
          <w:pPr>
            <w:pStyle w:val="TOC4"/>
            <w:jc w:val="center"/>
          </w:pPr>
        </w:pPrChange>
      </w:pPr>
      <w:del w:id="741" w:author="HPG" w:date="2016-04-11T22:57:00Z">
        <w:r w:rsidRPr="00C93ED4">
          <w:rPr>
            <w:rPrChange w:id="742" w:author="HPG" w:date="2016-04-11T22:57:00Z">
              <w:rPr>
                <w:rStyle w:val="Hyperlink"/>
              </w:rPr>
            </w:rPrChange>
          </w:rPr>
          <w:delText>Appendix 7: Performance Management Framework</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43" w:author="HPG" w:date="2016-04-11T22:57:00Z"/>
          <w:lang w:eastAsia="en-ZA"/>
        </w:rPr>
        <w:pPrChange w:id="744" w:author="HPG" w:date="2016-04-12T08:16:00Z">
          <w:pPr>
            <w:pStyle w:val="TOC4"/>
            <w:jc w:val="center"/>
          </w:pPr>
        </w:pPrChange>
      </w:pPr>
      <w:del w:id="745" w:author="HPG" w:date="2016-04-11T22:57:00Z">
        <w:r w:rsidRPr="00C93ED4">
          <w:rPr>
            <w:rPrChange w:id="746" w:author="HPG" w:date="2016-04-11T22:57:00Z">
              <w:rPr>
                <w:rStyle w:val="Hyperlink"/>
                <w:bCs/>
              </w:rPr>
            </w:rPrChange>
          </w:rPr>
          <w:delText>Appendix 8: Performance Management System: Municipal Scorecard</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47" w:author="HPG" w:date="2016-04-11T22:57:00Z"/>
          <w:lang w:eastAsia="en-ZA"/>
        </w:rPr>
        <w:pPrChange w:id="748" w:author="HPG" w:date="2016-04-12T08:16:00Z">
          <w:pPr>
            <w:pStyle w:val="TOC4"/>
            <w:jc w:val="center"/>
          </w:pPr>
        </w:pPrChange>
      </w:pPr>
      <w:del w:id="749" w:author="HPG" w:date="2016-04-11T22:57:00Z">
        <w:r w:rsidRPr="00C93ED4">
          <w:rPr>
            <w:rPrChange w:id="750" w:author="HPG" w:date="2016-04-11T22:57:00Z">
              <w:rPr>
                <w:rStyle w:val="Hyperlink"/>
              </w:rPr>
            </w:rPrChange>
          </w:rPr>
          <w:delText>Appendix 9: Kareeberg Turnaround Strategy</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51" w:author="HPG" w:date="2016-04-11T22:57:00Z"/>
          <w:lang w:eastAsia="en-ZA"/>
        </w:rPr>
        <w:pPrChange w:id="752" w:author="HPG" w:date="2016-04-12T08:16:00Z">
          <w:pPr>
            <w:pStyle w:val="TOC4"/>
            <w:jc w:val="center"/>
          </w:pPr>
        </w:pPrChange>
      </w:pPr>
      <w:del w:id="753" w:author="HPG" w:date="2016-04-11T22:57:00Z">
        <w:r w:rsidRPr="00C93ED4">
          <w:rPr>
            <w:rPrChange w:id="754" w:author="HPG" w:date="2016-04-11T22:57:00Z">
              <w:rPr>
                <w:rStyle w:val="Hyperlink"/>
              </w:rPr>
            </w:rPrChange>
          </w:rPr>
          <w:delText>Appendix 10: Kareeberg Spatial Development Framework</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55" w:author="HPG" w:date="2016-04-11T22:57:00Z"/>
          <w:lang w:eastAsia="en-ZA"/>
        </w:rPr>
        <w:pPrChange w:id="756" w:author="HPG" w:date="2016-04-12T08:16:00Z">
          <w:pPr>
            <w:pStyle w:val="TOC4"/>
            <w:jc w:val="center"/>
          </w:pPr>
        </w:pPrChange>
      </w:pPr>
      <w:del w:id="757" w:author="HPG" w:date="2016-04-11T22:57:00Z">
        <w:r w:rsidRPr="00C93ED4">
          <w:rPr>
            <w:rPrChange w:id="758" w:author="HPG" w:date="2016-04-11T22:57:00Z">
              <w:rPr>
                <w:rStyle w:val="Hyperlink"/>
              </w:rPr>
            </w:rPrChange>
          </w:rPr>
          <w:delText>Appendix 11: Agriculture and Agri-Procesing Strategy</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59" w:author="HPG" w:date="2016-04-11T22:57:00Z"/>
          <w:lang w:eastAsia="en-ZA"/>
        </w:rPr>
        <w:pPrChange w:id="760" w:author="HPG" w:date="2016-04-12T08:16:00Z">
          <w:pPr>
            <w:pStyle w:val="TOC4"/>
            <w:jc w:val="center"/>
          </w:pPr>
        </w:pPrChange>
      </w:pPr>
      <w:del w:id="761" w:author="HPG" w:date="2016-04-11T22:57:00Z">
        <w:r w:rsidRPr="00C93ED4">
          <w:rPr>
            <w:rPrChange w:id="762" w:author="HPG" w:date="2016-04-11T22:57:00Z">
              <w:rPr>
                <w:rStyle w:val="Hyperlink"/>
              </w:rPr>
            </w:rPrChange>
          </w:rPr>
          <w:delText>Appendix 12: Community Safety Plan</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63" w:author="HPG" w:date="2016-04-11T22:57:00Z"/>
          <w:lang w:eastAsia="en-ZA"/>
        </w:rPr>
        <w:pPrChange w:id="764" w:author="HPG" w:date="2016-04-12T08:16:00Z">
          <w:pPr>
            <w:pStyle w:val="TOC4"/>
            <w:jc w:val="center"/>
          </w:pPr>
        </w:pPrChange>
      </w:pPr>
      <w:del w:id="765" w:author="HPG" w:date="2016-04-11T22:57:00Z">
        <w:r w:rsidRPr="00C93ED4">
          <w:rPr>
            <w:rPrChange w:id="766" w:author="HPG" w:date="2016-04-11T22:57:00Z">
              <w:rPr>
                <w:rStyle w:val="Hyperlink"/>
              </w:rPr>
            </w:rPrChange>
          </w:rPr>
          <w:delText>Appendix 13: Delegation of Powers</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67" w:author="HPG" w:date="2016-04-11T22:57:00Z"/>
          <w:lang w:eastAsia="en-ZA"/>
        </w:rPr>
        <w:pPrChange w:id="768" w:author="HPG" w:date="2016-04-12T08:16:00Z">
          <w:pPr>
            <w:pStyle w:val="TOC4"/>
            <w:jc w:val="center"/>
          </w:pPr>
        </w:pPrChange>
      </w:pPr>
      <w:del w:id="769" w:author="HPG" w:date="2016-04-11T22:57:00Z">
        <w:r w:rsidRPr="00C93ED4">
          <w:rPr>
            <w:rPrChange w:id="770" w:author="HPG" w:date="2016-04-11T22:57:00Z">
              <w:rPr>
                <w:rStyle w:val="Hyperlink"/>
              </w:rPr>
            </w:rPrChange>
          </w:rPr>
          <w:delText>Appendix 14: Human Resource Development Strategy</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71" w:author="HPG" w:date="2016-04-11T22:57:00Z"/>
          <w:lang w:eastAsia="en-ZA"/>
        </w:rPr>
        <w:pPrChange w:id="772" w:author="HPG" w:date="2016-04-12T08:16:00Z">
          <w:pPr>
            <w:pStyle w:val="TOC4"/>
            <w:jc w:val="center"/>
          </w:pPr>
        </w:pPrChange>
      </w:pPr>
      <w:del w:id="773" w:author="HPG" w:date="2016-04-11T22:57:00Z">
        <w:r w:rsidRPr="00C93ED4">
          <w:rPr>
            <w:rPrChange w:id="774" w:author="HPG" w:date="2016-04-11T22:57:00Z">
              <w:rPr>
                <w:rStyle w:val="Hyperlink"/>
              </w:rPr>
            </w:rPrChange>
          </w:rPr>
          <w:delText>Appendix 15: Integrated Institutional Development Plan</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75" w:author="HPG" w:date="2016-04-11T22:57:00Z"/>
          <w:lang w:eastAsia="en-ZA"/>
        </w:rPr>
        <w:pPrChange w:id="776" w:author="HPG" w:date="2016-04-12T08:16:00Z">
          <w:pPr>
            <w:pStyle w:val="TOC4"/>
            <w:jc w:val="center"/>
          </w:pPr>
        </w:pPrChange>
      </w:pPr>
      <w:del w:id="777" w:author="HPG" w:date="2016-04-11T22:57:00Z">
        <w:r w:rsidRPr="00C93ED4">
          <w:rPr>
            <w:rPrChange w:id="778" w:author="HPG" w:date="2016-04-11T22:57:00Z">
              <w:rPr>
                <w:rStyle w:val="Hyperlink"/>
              </w:rPr>
            </w:rPrChange>
          </w:rPr>
          <w:delText>Appendix 16: Integrated Economic Programme</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79" w:author="HPG" w:date="2016-04-11T22:57:00Z"/>
          <w:lang w:eastAsia="en-ZA"/>
        </w:rPr>
        <w:pPrChange w:id="780" w:author="HPG" w:date="2016-04-12T08:16:00Z">
          <w:pPr>
            <w:pStyle w:val="TOC4"/>
            <w:jc w:val="center"/>
          </w:pPr>
        </w:pPrChange>
      </w:pPr>
      <w:del w:id="781" w:author="HPG" w:date="2016-04-11T22:57:00Z">
        <w:r w:rsidRPr="00C93ED4">
          <w:rPr>
            <w:rPrChange w:id="782" w:author="HPG" w:date="2016-04-11T22:57:00Z">
              <w:rPr>
                <w:rStyle w:val="Hyperlink"/>
              </w:rPr>
            </w:rPrChange>
          </w:rPr>
          <w:delText>Appendix 17: Integrated Transport Plan</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83" w:author="HPG" w:date="2016-04-11T22:57:00Z"/>
          <w:lang w:eastAsia="en-ZA"/>
        </w:rPr>
        <w:pPrChange w:id="784" w:author="HPG" w:date="2016-04-12T08:16:00Z">
          <w:pPr>
            <w:pStyle w:val="TOC4"/>
            <w:jc w:val="center"/>
          </w:pPr>
        </w:pPrChange>
      </w:pPr>
      <w:del w:id="785" w:author="HPG" w:date="2016-04-11T22:57:00Z">
        <w:r w:rsidRPr="00C93ED4">
          <w:rPr>
            <w:rPrChange w:id="786" w:author="HPG" w:date="2016-04-11T22:57:00Z">
              <w:rPr>
                <w:rStyle w:val="Hyperlink"/>
              </w:rPr>
            </w:rPrChange>
          </w:rPr>
          <w:delText>Appendix 18: Maintenance Plan</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87" w:author="HPG" w:date="2016-04-11T22:57:00Z"/>
          <w:lang w:eastAsia="en-ZA"/>
        </w:rPr>
        <w:pPrChange w:id="788" w:author="HPG" w:date="2016-04-12T08:16:00Z">
          <w:pPr>
            <w:pStyle w:val="TOC4"/>
            <w:jc w:val="center"/>
          </w:pPr>
        </w:pPrChange>
      </w:pPr>
      <w:del w:id="789" w:author="HPG" w:date="2016-04-11T22:57:00Z">
        <w:r w:rsidRPr="00C93ED4">
          <w:rPr>
            <w:rPrChange w:id="790" w:author="HPG" w:date="2016-04-11T22:57:00Z">
              <w:rPr>
                <w:rStyle w:val="Hyperlink"/>
              </w:rPr>
            </w:rPrChange>
          </w:rPr>
          <w:delText>Appendix 19: Small, Medium and Micro Enterprise Development Strategy</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F92EA5" w:rsidRDefault="00C93ED4">
      <w:pPr>
        <w:spacing w:line="276" w:lineRule="auto"/>
        <w:jc w:val="both"/>
        <w:rPr>
          <w:del w:id="791" w:author="HPG" w:date="2016-04-11T22:57:00Z"/>
          <w:lang w:eastAsia="en-ZA"/>
        </w:rPr>
        <w:pPrChange w:id="792" w:author="HPG" w:date="2016-04-12T08:16:00Z">
          <w:pPr>
            <w:pStyle w:val="TOC4"/>
            <w:jc w:val="center"/>
          </w:pPr>
        </w:pPrChange>
      </w:pPr>
      <w:del w:id="793" w:author="HPG" w:date="2016-04-11T22:57:00Z">
        <w:r w:rsidRPr="00C93ED4">
          <w:rPr>
            <w:rPrChange w:id="794" w:author="HPG" w:date="2016-04-11T22:57:00Z">
              <w:rPr>
                <w:rStyle w:val="Hyperlink"/>
              </w:rPr>
            </w:rPrChange>
          </w:rPr>
          <w:delText>Appendix 20: Spatial Development Framework</w:delText>
        </w:r>
        <w:r w:rsidR="00881163" w:rsidRPr="0056179E" w:rsidDel="00D4635D">
          <w:rPr>
            <w:noProof/>
            <w:webHidden/>
          </w:rPr>
          <w:tab/>
        </w:r>
        <w:r w:rsidR="009511D5" w:rsidRPr="0056179E" w:rsidDel="00D4635D">
          <w:rPr>
            <w:noProof/>
            <w:webHidden/>
          </w:rPr>
          <w:delText>10</w:delText>
        </w:r>
        <w:r w:rsidR="00EF00C5" w:rsidDel="00D4635D">
          <w:rPr>
            <w:noProof/>
          </w:rPr>
          <w:delText>3</w:delText>
        </w:r>
      </w:del>
    </w:p>
    <w:p w:rsidR="00CE71D5" w:rsidRPr="003B7B5E" w:rsidRDefault="00C93ED4">
      <w:pPr>
        <w:spacing w:line="276" w:lineRule="auto"/>
        <w:jc w:val="both"/>
        <w:rPr>
          <w:rFonts w:eastAsia="MS Mincho"/>
        </w:rPr>
        <w:sectPr w:rsidR="00CE71D5" w:rsidRPr="003B7B5E" w:rsidSect="003840BA">
          <w:footerReference w:type="default" r:id="rId10"/>
          <w:footerReference w:type="first" r:id="rId11"/>
          <w:pgSz w:w="11906" w:h="16838"/>
          <w:pgMar w:top="1134" w:right="1440" w:bottom="993" w:left="1440" w:header="709" w:footer="709" w:gutter="0"/>
          <w:cols w:space="708"/>
          <w:titlePg/>
          <w:docGrid w:linePitch="360"/>
          <w:sectPrChange w:id="795" w:author="HPG" w:date="2016-04-11T23:23:00Z">
            <w:sectPr w:rsidR="00CE71D5" w:rsidRPr="003B7B5E" w:rsidSect="003840BA">
              <w:pgMar w:top="1134" w:right="1440" w:bottom="1134" w:left="1440" w:header="709" w:footer="709" w:gutter="0"/>
            </w:sectPr>
          </w:sectPrChange>
        </w:sectPr>
        <w:pPrChange w:id="796" w:author="HPG" w:date="2016-04-12T08:16:00Z">
          <w:pPr>
            <w:jc w:val="both"/>
          </w:pPr>
        </w:pPrChange>
      </w:pPr>
      <w:del w:id="797" w:author="HPG" w:date="2016-04-11T23:06:00Z">
        <w:r w:rsidRPr="0056179E" w:rsidDel="00D4635D">
          <w:rPr>
            <w:rFonts w:eastAsia="MS Mincho"/>
          </w:rPr>
          <w:fldChar w:fldCharType="end"/>
        </w:r>
      </w:del>
      <w:bookmarkStart w:id="798" w:name="_Toc196046412"/>
    </w:p>
    <w:p w:rsidR="00F92EA5" w:rsidRDefault="003B7B5E">
      <w:pPr>
        <w:pStyle w:val="Subtitle"/>
        <w:pPrChange w:id="799" w:author="HPG" w:date="2016-04-11T20:00:00Z">
          <w:pPr>
            <w:pStyle w:val="Heading4"/>
          </w:pPr>
        </w:pPrChange>
      </w:pPr>
      <w:r w:rsidRPr="003B7B5E">
        <w:rPr>
          <w:noProof/>
          <w:lang w:eastAsia="en-ZA"/>
        </w:rPr>
        <w:lastRenderedPageBreak/>
        <w:drawing>
          <wp:anchor distT="0" distB="0" distL="114300" distR="114300" simplePos="0" relativeHeight="251683328" behindDoc="0" locked="0" layoutInCell="1" allowOverlap="1">
            <wp:simplePos x="933450" y="1043609"/>
            <wp:positionH relativeFrom="margin">
              <wp:align>left</wp:align>
            </wp:positionH>
            <wp:positionV relativeFrom="margin">
              <wp:align>top</wp:align>
            </wp:positionV>
            <wp:extent cx="1988654" cy="1490869"/>
            <wp:effectExtent l="114300" t="76200" r="106846" b="71231"/>
            <wp:wrapSquare wrapText="bothSides"/>
            <wp:docPr id="20" name="Picture 8" descr="C:\Users\Evette\Pictures\20150318_084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vette\Pictures\20150318_084140.jpg"/>
                    <pic:cNvPicPr>
                      <a:picLocks noChangeAspect="1" noChangeArrowheads="1"/>
                    </pic:cNvPicPr>
                  </pic:nvPicPr>
                  <pic:blipFill>
                    <a:blip r:embed="rId12" cstate="print"/>
                    <a:srcRect/>
                    <a:stretch>
                      <a:fillRect/>
                    </a:stretch>
                  </pic:blipFill>
                  <pic:spPr bwMode="auto">
                    <a:xfrm>
                      <a:off x="0" y="0"/>
                      <a:ext cx="1988654" cy="149086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3B7B5E">
        <w:t>FOREWORD BY THE MAYOR</w:t>
      </w:r>
    </w:p>
    <w:p w:rsidR="003B7B5E" w:rsidRPr="003B7B5E" w:rsidRDefault="003B7B5E" w:rsidP="003B7B5E"/>
    <w:p w:rsidR="00EF4C7F" w:rsidRDefault="00C1136A" w:rsidP="00EF4C7F">
      <w:pPr>
        <w:jc w:val="both"/>
        <w:rPr>
          <w:ins w:id="800" w:author="HPG" w:date="2016-04-11T19:05:00Z"/>
        </w:rPr>
      </w:pPr>
      <w:r w:rsidRPr="00C11FBD">
        <w:t xml:space="preserve">This IDP review for </w:t>
      </w:r>
      <w:del w:id="801" w:author="HPG" w:date="2016-03-23T11:47:00Z">
        <w:r w:rsidR="00C93ED4" w:rsidRPr="00C93ED4">
          <w:rPr>
            <w:rPrChange w:id="802" w:author="HPG" w:date="2016-04-11T19:05:00Z">
              <w:rPr>
                <w:color w:val="0000FF"/>
                <w:u w:val="single"/>
              </w:rPr>
            </w:rPrChange>
          </w:rPr>
          <w:delText>2015/2016</w:delText>
        </w:r>
      </w:del>
      <w:ins w:id="803" w:author="HPG" w:date="2016-03-23T11:47:00Z">
        <w:r w:rsidR="00C93ED4" w:rsidRPr="00C93ED4">
          <w:rPr>
            <w:rPrChange w:id="804" w:author="HPG" w:date="2016-04-11T19:05:00Z">
              <w:rPr>
                <w:color w:val="0000FF"/>
                <w:u w:val="single"/>
              </w:rPr>
            </w:rPrChange>
          </w:rPr>
          <w:t>2016/2017</w:t>
        </w:r>
      </w:ins>
      <w:r w:rsidR="00C93ED4" w:rsidRPr="00C93ED4">
        <w:rPr>
          <w:rPrChange w:id="805" w:author="HPG" w:date="2016-04-11T19:05:00Z">
            <w:rPr>
              <w:color w:val="0000FF"/>
              <w:u w:val="single"/>
            </w:rPr>
          </w:rPrChange>
        </w:rPr>
        <w:t xml:space="preserve"> financial year is a developmental but political</w:t>
      </w:r>
      <w:ins w:id="806" w:author="Schumann" w:date="2016-04-06T11:03:00Z">
        <w:r w:rsidR="00C93ED4" w:rsidRPr="00C93ED4">
          <w:rPr>
            <w:rPrChange w:id="807" w:author="HPG" w:date="2016-04-11T19:05:00Z">
              <w:rPr>
                <w:color w:val="0000FF"/>
                <w:highlight w:val="yellow"/>
                <w:u w:val="single"/>
              </w:rPr>
            </w:rPrChange>
          </w:rPr>
          <w:t>ly</w:t>
        </w:r>
      </w:ins>
      <w:r w:rsidRPr="00C11FBD">
        <w:t>-driven plan, developed to guide socio-economic development in the municipal area. It is a strategic plan that defines th</w:t>
      </w:r>
      <w:r w:rsidR="00C93ED4" w:rsidRPr="00C93ED4">
        <w:rPr>
          <w:rPrChange w:id="808" w:author="HPG" w:date="2016-04-11T19:05:00Z">
            <w:rPr>
              <w:color w:val="0000FF"/>
              <w:u w:val="single"/>
            </w:rPr>
          </w:rPrChange>
        </w:rPr>
        <w:t>e synergy between various priority needs and sector plans that address community needs.</w:t>
      </w:r>
    </w:p>
    <w:p w:rsidR="00C11FBD" w:rsidRPr="00C11FBD" w:rsidRDefault="00C11FBD" w:rsidP="00EF4C7F">
      <w:pPr>
        <w:jc w:val="both"/>
      </w:pPr>
    </w:p>
    <w:p w:rsidR="00EF4C7F" w:rsidRDefault="00C93ED4" w:rsidP="00EF4C7F">
      <w:pPr>
        <w:jc w:val="both"/>
        <w:rPr>
          <w:ins w:id="809" w:author="HPG" w:date="2016-04-11T19:05:00Z"/>
        </w:rPr>
      </w:pPr>
      <w:r w:rsidRPr="00C93ED4">
        <w:rPr>
          <w:rPrChange w:id="810" w:author="HPG" w:date="2016-04-11T19:05:00Z">
            <w:rPr>
              <w:color w:val="0000FF"/>
              <w:u w:val="single"/>
            </w:rPr>
          </w:rPrChange>
        </w:rPr>
        <w:t xml:space="preserve">The </w:t>
      </w:r>
      <w:del w:id="811" w:author="HPG" w:date="2016-03-23T11:47:00Z">
        <w:r w:rsidRPr="00C93ED4">
          <w:rPr>
            <w:rPrChange w:id="812" w:author="HPG" w:date="2016-04-11T19:05:00Z">
              <w:rPr>
                <w:color w:val="0000FF"/>
                <w:u w:val="single"/>
              </w:rPr>
            </w:rPrChange>
          </w:rPr>
          <w:delText>2015/2016</w:delText>
        </w:r>
      </w:del>
      <w:ins w:id="813" w:author="HPG" w:date="2016-03-23T11:47:00Z">
        <w:r w:rsidRPr="00C93ED4">
          <w:rPr>
            <w:rPrChange w:id="814" w:author="HPG" w:date="2016-04-11T19:05:00Z">
              <w:rPr>
                <w:color w:val="0000FF"/>
                <w:u w:val="single"/>
              </w:rPr>
            </w:rPrChange>
          </w:rPr>
          <w:t>2016/2017</w:t>
        </w:r>
      </w:ins>
      <w:r w:rsidRPr="00C93ED4">
        <w:rPr>
          <w:rPrChange w:id="815" w:author="HPG" w:date="2016-04-11T19:05:00Z">
            <w:rPr>
              <w:color w:val="0000FF"/>
              <w:u w:val="single"/>
            </w:rPr>
          </w:rPrChange>
        </w:rPr>
        <w:t xml:space="preserve"> IDP Review process has also assisted in determining community and stakeholder needs, prioritising developmental objectives and seeking better ways to implement programmes to achieve key objectives and measuring municipal performance. The municipality has prioritised communities needs particularly the poor. </w:t>
      </w:r>
    </w:p>
    <w:p w:rsidR="00C11FBD" w:rsidRPr="00C11FBD" w:rsidRDefault="00C11FBD" w:rsidP="00EF4C7F">
      <w:pPr>
        <w:jc w:val="both"/>
      </w:pPr>
    </w:p>
    <w:p w:rsidR="00EF4C7F" w:rsidRPr="00C11FBD" w:rsidRDefault="00C93ED4" w:rsidP="00EF4C7F">
      <w:pPr>
        <w:jc w:val="both"/>
      </w:pPr>
      <w:r w:rsidRPr="00C93ED4">
        <w:rPr>
          <w:rPrChange w:id="816" w:author="HPG" w:date="2016-04-11T19:05:00Z">
            <w:rPr>
              <w:color w:val="0000FF"/>
              <w:u w:val="single"/>
            </w:rPr>
          </w:rPrChange>
        </w:rPr>
        <w:t xml:space="preserve">Through the IDP review process the municipality will be reviewing the institutional arrangements of the administrative structures of the Council to enable the municipality to meet the developmental challenges as per its Constitutional mandate. Council is also improving its communication, participatory and decision-making mechanisms to ensure that IDP remains the only popular strategic roadmap to the betterment of life for all. </w:t>
      </w:r>
    </w:p>
    <w:p w:rsidR="00C11FBD" w:rsidRDefault="00C11FBD" w:rsidP="00EF4C7F">
      <w:pPr>
        <w:jc w:val="both"/>
        <w:rPr>
          <w:ins w:id="817" w:author="HPG" w:date="2016-04-11T19:05:00Z"/>
        </w:rPr>
      </w:pPr>
    </w:p>
    <w:p w:rsidR="00EF4C7F" w:rsidRPr="00C11FBD" w:rsidRDefault="00C1136A" w:rsidP="00EF4C7F">
      <w:pPr>
        <w:jc w:val="both"/>
      </w:pPr>
      <w:r w:rsidRPr="00C11FBD">
        <w:t>We present this plan as a clear strategy based on local needs and its successful implementation requires an accelerated pace of intergovernmental action and alignment to</w:t>
      </w:r>
      <w:r w:rsidR="00C93ED4" w:rsidRPr="00C93ED4">
        <w:rPr>
          <w:rPrChange w:id="818" w:author="HPG" w:date="2016-04-11T19:05:00Z">
            <w:rPr>
              <w:color w:val="0000FF"/>
              <w:u w:val="single"/>
            </w:rPr>
          </w:rPrChange>
        </w:rPr>
        <w:t xml:space="preserve"> ensure that all developmental players play their part. On behalf of Council, I would once more thank the Shared Services Department of Pixley Ka Seme District Municipal, our officials and committed stakeholders for their valuable contribution during the revision of our </w:t>
      </w:r>
      <w:del w:id="819" w:author="HPG" w:date="2016-03-23T11:47:00Z">
        <w:r w:rsidR="00C93ED4" w:rsidRPr="00C93ED4">
          <w:rPr>
            <w:rPrChange w:id="820" w:author="HPG" w:date="2016-04-11T19:05:00Z">
              <w:rPr>
                <w:color w:val="0000FF"/>
                <w:u w:val="single"/>
              </w:rPr>
            </w:rPrChange>
          </w:rPr>
          <w:delText>2015/2016</w:delText>
        </w:r>
      </w:del>
      <w:ins w:id="821" w:author="HPG" w:date="2016-03-23T11:47:00Z">
        <w:r w:rsidR="00C93ED4" w:rsidRPr="00C93ED4">
          <w:rPr>
            <w:rPrChange w:id="822" w:author="HPG" w:date="2016-04-11T19:05:00Z">
              <w:rPr>
                <w:color w:val="0000FF"/>
                <w:u w:val="single"/>
              </w:rPr>
            </w:rPrChange>
          </w:rPr>
          <w:t>2016/2017</w:t>
        </w:r>
      </w:ins>
      <w:r w:rsidR="00C93ED4" w:rsidRPr="00C93ED4">
        <w:rPr>
          <w:rPrChange w:id="823" w:author="HPG" w:date="2016-04-11T19:05:00Z">
            <w:rPr>
              <w:color w:val="0000FF"/>
              <w:u w:val="single"/>
            </w:rPr>
          </w:rPrChange>
        </w:rPr>
        <w:t xml:space="preserve"> IDP.</w:t>
      </w:r>
    </w:p>
    <w:p w:rsidR="00C11FBD" w:rsidRDefault="00C11FBD" w:rsidP="00EF4C7F">
      <w:pPr>
        <w:jc w:val="both"/>
        <w:rPr>
          <w:ins w:id="824" w:author="HPG" w:date="2016-04-11T19:05:00Z"/>
        </w:rPr>
      </w:pPr>
    </w:p>
    <w:p w:rsidR="00B00947" w:rsidRPr="00C11FBD" w:rsidRDefault="00C1136A" w:rsidP="00EF4C7F">
      <w:pPr>
        <w:jc w:val="both"/>
      </w:pPr>
      <w:r w:rsidRPr="00C11FBD">
        <w:t xml:space="preserve">The IDP is of great importance to the welfare of our nation and could be the turning point for rural growth, thus supporting governments’ vision of a </w:t>
      </w:r>
      <w:r w:rsidR="00C93ED4" w:rsidRPr="00C93ED4">
        <w:rPr>
          <w:b/>
          <w:rPrChange w:id="825" w:author="HPG" w:date="2016-04-11T19:05:00Z">
            <w:rPr>
              <w:b/>
              <w:color w:val="0000FF"/>
              <w:u w:val="single"/>
            </w:rPr>
          </w:rPrChange>
        </w:rPr>
        <w:t>‘’BETTER LIFE FOR ALL’’</w:t>
      </w:r>
    </w:p>
    <w:p w:rsidR="00933006" w:rsidRPr="00C11FBD" w:rsidRDefault="00933006" w:rsidP="00933006">
      <w:pPr>
        <w:jc w:val="both"/>
      </w:pPr>
    </w:p>
    <w:p w:rsidR="00933006" w:rsidRPr="00C11FBD" w:rsidRDefault="00C93ED4" w:rsidP="00933006">
      <w:pPr>
        <w:jc w:val="both"/>
      </w:pPr>
      <w:r w:rsidRPr="00C93ED4">
        <w:rPr>
          <w:rPrChange w:id="826" w:author="HPG" w:date="2016-04-11T19:05:00Z">
            <w:rPr>
              <w:color w:val="0000FF"/>
              <w:u w:val="single"/>
            </w:rPr>
          </w:rPrChange>
        </w:rPr>
        <w:t>We thank you for your support and wish all citizens well.</w:t>
      </w:r>
    </w:p>
    <w:p w:rsidR="00933006" w:rsidRPr="00C11FBD" w:rsidRDefault="00933006" w:rsidP="00933006">
      <w:pPr>
        <w:jc w:val="both"/>
      </w:pPr>
    </w:p>
    <w:p w:rsidR="00933006" w:rsidRPr="0056179E" w:rsidRDefault="00C93ED4" w:rsidP="00933006">
      <w:pPr>
        <w:jc w:val="both"/>
        <w:rPr>
          <w:b/>
        </w:rPr>
      </w:pPr>
      <w:r w:rsidRPr="00C93ED4">
        <w:rPr>
          <w:b/>
          <w:rPrChange w:id="827" w:author="HPG" w:date="2016-04-11T19:05:00Z">
            <w:rPr>
              <w:b/>
              <w:color w:val="0000FF"/>
              <w:u w:val="single"/>
            </w:rPr>
          </w:rPrChange>
        </w:rPr>
        <w:t>Together we shall do more!</w:t>
      </w:r>
    </w:p>
    <w:p w:rsidR="009D7231" w:rsidRPr="0056179E" w:rsidRDefault="009D7231" w:rsidP="00933006">
      <w:pPr>
        <w:jc w:val="both"/>
        <w:rPr>
          <w:b/>
        </w:rPr>
      </w:pPr>
    </w:p>
    <w:p w:rsidR="009D7231" w:rsidRPr="0056179E" w:rsidRDefault="00B00947" w:rsidP="00B00947">
      <w:pPr>
        <w:rPr>
          <w:b/>
        </w:rPr>
      </w:pPr>
      <w:r w:rsidRPr="0056179E">
        <w:rPr>
          <w:b/>
        </w:rPr>
        <w:t>Cllr</w:t>
      </w:r>
      <w:r w:rsidR="009D7231" w:rsidRPr="0056179E">
        <w:rPr>
          <w:b/>
        </w:rPr>
        <w:t xml:space="preserve"> NICO TITUS </w:t>
      </w:r>
    </w:p>
    <w:p w:rsidR="00BC5E98" w:rsidRPr="0056179E" w:rsidRDefault="009D7231" w:rsidP="00933006">
      <w:pPr>
        <w:jc w:val="both"/>
        <w:rPr>
          <w:b/>
        </w:rPr>
      </w:pPr>
      <w:r w:rsidRPr="0056179E">
        <w:rPr>
          <w:b/>
        </w:rPr>
        <w:t>MAYOR</w:t>
      </w:r>
    </w:p>
    <w:p w:rsidR="00EF4C7F" w:rsidRDefault="00EF4C7F" w:rsidP="00933006">
      <w:pPr>
        <w:jc w:val="both"/>
        <w:rPr>
          <w:b/>
        </w:rPr>
      </w:pPr>
    </w:p>
    <w:p w:rsidR="005C7A23" w:rsidRDefault="005C7A23" w:rsidP="00933006">
      <w:pPr>
        <w:jc w:val="both"/>
        <w:rPr>
          <w:b/>
        </w:rPr>
      </w:pPr>
    </w:p>
    <w:p w:rsidR="005C7A23" w:rsidRDefault="005C7A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F92EA5" w:rsidP="00933006">
      <w:pPr>
        <w:jc w:val="both"/>
        <w:rPr>
          <w:b/>
        </w:rPr>
      </w:pPr>
      <w:ins w:id="828" w:author="HPG" w:date="2016-04-11T19:13:00Z">
        <w:r>
          <w:rPr>
            <w:b/>
            <w:noProof/>
            <w:lang w:eastAsia="en-ZA"/>
            <w:rPrChange w:id="829">
              <w:rPr>
                <w:noProof/>
                <w:color w:val="0000FF"/>
                <w:u w:val="single"/>
                <w:lang w:eastAsia="en-ZA"/>
              </w:rPr>
            </w:rPrChange>
          </w:rPr>
          <w:lastRenderedPageBreak/>
          <w:drawing>
            <wp:anchor distT="0" distB="0" distL="114300" distR="114300" simplePos="0" relativeHeight="251684352" behindDoc="0" locked="0" layoutInCell="1" allowOverlap="1">
              <wp:simplePos x="0" y="0"/>
              <wp:positionH relativeFrom="margin">
                <wp:posOffset>12065</wp:posOffset>
              </wp:positionH>
              <wp:positionV relativeFrom="margin">
                <wp:posOffset>204470</wp:posOffset>
              </wp:positionV>
              <wp:extent cx="1635760" cy="1229360"/>
              <wp:effectExtent l="95250" t="95250" r="97790" b="104140"/>
              <wp:wrapSquare wrapText="bothSides"/>
              <wp:docPr id="30" name="Picture 7" descr="C:\Users\Evette\Pictures\20150224_115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vette\Pictures\20150224_115009.jpg"/>
                      <pic:cNvPicPr>
                        <a:picLocks noChangeAspect="1" noChangeArrowheads="1"/>
                      </pic:cNvPicPr>
                    </pic:nvPicPr>
                    <pic:blipFill>
                      <a:blip r:embed="rId13" cstate="print"/>
                      <a:srcRect/>
                      <a:stretch>
                        <a:fillRect/>
                      </a:stretch>
                    </pic:blipFill>
                    <pic:spPr bwMode="auto">
                      <a:xfrm>
                        <a:off x="0" y="0"/>
                        <a:ext cx="1635760" cy="12293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ins>
    </w:p>
    <w:p w:rsidR="00D35123" w:rsidDel="00414C11" w:rsidRDefault="00D35123" w:rsidP="00933006">
      <w:pPr>
        <w:jc w:val="both"/>
        <w:rPr>
          <w:del w:id="830" w:author="HPG" w:date="2016-04-11T20:01:00Z"/>
          <w:b/>
        </w:rPr>
      </w:pPr>
    </w:p>
    <w:p w:rsidR="00D35123" w:rsidDel="00414C11" w:rsidRDefault="00D35123" w:rsidP="00933006">
      <w:pPr>
        <w:jc w:val="both"/>
        <w:rPr>
          <w:del w:id="831" w:author="HPG" w:date="2016-04-11T20:01:00Z"/>
          <w:b/>
        </w:rPr>
      </w:pPr>
    </w:p>
    <w:p w:rsidR="003B7B5E" w:rsidDel="00414C11" w:rsidRDefault="003B7B5E" w:rsidP="00933006">
      <w:pPr>
        <w:jc w:val="both"/>
        <w:rPr>
          <w:del w:id="832" w:author="HPG" w:date="2016-04-11T20:01:00Z"/>
          <w:b/>
        </w:rPr>
      </w:pPr>
    </w:p>
    <w:p w:rsidR="00F92EA5" w:rsidRDefault="00933006">
      <w:pPr>
        <w:pStyle w:val="Subtitle"/>
        <w:pPrChange w:id="833" w:author="HPG" w:date="2016-04-11T20:01:00Z">
          <w:pPr>
            <w:jc w:val="both"/>
          </w:pPr>
        </w:pPrChange>
      </w:pPr>
      <w:r w:rsidRPr="003B7B5E">
        <w:t>OVERVIEW BY THE MUNICIPAL MANAGER</w:t>
      </w:r>
    </w:p>
    <w:p w:rsidR="00933006" w:rsidRPr="0056179E" w:rsidRDefault="00933006" w:rsidP="00933006">
      <w:pPr>
        <w:jc w:val="both"/>
        <w:rPr>
          <w:b/>
        </w:rPr>
      </w:pPr>
    </w:p>
    <w:p w:rsidR="00EF4C7F" w:rsidRDefault="00C1136A" w:rsidP="00EF4C7F">
      <w:pPr>
        <w:jc w:val="both"/>
        <w:rPr>
          <w:ins w:id="834" w:author="HPG" w:date="2016-04-11T19:05:00Z"/>
        </w:rPr>
      </w:pPr>
      <w:r w:rsidRPr="00C11FBD">
        <w:t xml:space="preserve">The Integrated Development Plan (IDP) marks another step in the on-ongoing quest for continuous improvement. Opposed from just </w:t>
      </w:r>
      <w:r w:rsidR="00C93ED4" w:rsidRPr="00C93ED4">
        <w:rPr>
          <w:rPrChange w:id="835" w:author="HPG" w:date="2016-04-11T19:05:00Z">
            <w:rPr>
              <w:color w:val="0000FF"/>
              <w:u w:val="single"/>
            </w:rPr>
          </w:rPrChange>
        </w:rPr>
        <w:t xml:space="preserve">being a mechanistic made-for-the-shelf product; we want to continue to use this IDP </w:t>
      </w:r>
      <w:del w:id="836" w:author="HPG" w:date="2016-03-23T11:47:00Z">
        <w:r w:rsidR="00C93ED4" w:rsidRPr="00C93ED4">
          <w:rPr>
            <w:rPrChange w:id="837" w:author="HPG" w:date="2016-04-11T19:05:00Z">
              <w:rPr>
                <w:color w:val="0000FF"/>
                <w:u w:val="single"/>
              </w:rPr>
            </w:rPrChange>
          </w:rPr>
          <w:delText>2015/2016</w:delText>
        </w:r>
      </w:del>
      <w:ins w:id="838" w:author="HPG" w:date="2016-03-23T11:47:00Z">
        <w:r w:rsidR="00C93ED4" w:rsidRPr="00C93ED4">
          <w:rPr>
            <w:rPrChange w:id="839" w:author="HPG" w:date="2016-04-11T19:05:00Z">
              <w:rPr>
                <w:color w:val="0000FF"/>
                <w:u w:val="single"/>
              </w:rPr>
            </w:rPrChange>
          </w:rPr>
          <w:t>2016/2017</w:t>
        </w:r>
      </w:ins>
      <w:r w:rsidR="00C93ED4" w:rsidRPr="00C93ED4">
        <w:rPr>
          <w:rPrChange w:id="840" w:author="HPG" w:date="2016-04-11T19:05:00Z">
            <w:rPr>
              <w:color w:val="0000FF"/>
              <w:u w:val="single"/>
            </w:rPr>
          </w:rPrChange>
        </w:rPr>
        <w:t xml:space="preserve"> as the principal strategic planning instrument which guides and informs all planning and development, and all decisions with regard to planning, management and development, in the Kareeberg local municipality. It is in that context that we will continue giving our IDP life.</w:t>
      </w:r>
    </w:p>
    <w:p w:rsidR="00C11FBD" w:rsidRPr="00C11FBD" w:rsidRDefault="00C11FBD" w:rsidP="00EF4C7F">
      <w:pPr>
        <w:jc w:val="both"/>
      </w:pPr>
    </w:p>
    <w:p w:rsidR="00EF4C7F" w:rsidRDefault="00C93ED4" w:rsidP="00EF4C7F">
      <w:pPr>
        <w:jc w:val="both"/>
        <w:rPr>
          <w:ins w:id="841" w:author="HPG" w:date="2016-04-11T19:05:00Z"/>
        </w:rPr>
      </w:pPr>
      <w:r w:rsidRPr="00C93ED4">
        <w:rPr>
          <w:rPrChange w:id="842" w:author="HPG" w:date="2016-04-11T19:05:00Z">
            <w:rPr>
              <w:color w:val="0000FF"/>
              <w:u w:val="single"/>
            </w:rPr>
          </w:rPrChange>
        </w:rPr>
        <w:t xml:space="preserve">The IDP, in its nature, must be participatory and must pull together various actors within and outside the municipal area towards achieving common purpose and objectives and eventually making places where people live, work and play better. It is against this background that our IDP review process for </w:t>
      </w:r>
      <w:del w:id="843" w:author="HPG" w:date="2016-03-23T11:47:00Z">
        <w:r w:rsidRPr="00C93ED4">
          <w:rPr>
            <w:rPrChange w:id="844" w:author="HPG" w:date="2016-04-11T19:05:00Z">
              <w:rPr>
                <w:color w:val="0000FF"/>
                <w:u w:val="single"/>
              </w:rPr>
            </w:rPrChange>
          </w:rPr>
          <w:delText>2015/2016</w:delText>
        </w:r>
      </w:del>
      <w:ins w:id="845" w:author="HPG" w:date="2016-03-23T11:47:00Z">
        <w:r w:rsidRPr="00C93ED4">
          <w:rPr>
            <w:rPrChange w:id="846" w:author="HPG" w:date="2016-04-11T19:05:00Z">
              <w:rPr>
                <w:color w:val="0000FF"/>
                <w:u w:val="single"/>
              </w:rPr>
            </w:rPrChange>
          </w:rPr>
          <w:t>2016/2017</w:t>
        </w:r>
      </w:ins>
      <w:r w:rsidRPr="00C93ED4">
        <w:rPr>
          <w:rPrChange w:id="847" w:author="HPG" w:date="2016-04-11T19:05:00Z">
            <w:rPr>
              <w:color w:val="0000FF"/>
              <w:u w:val="single"/>
            </w:rPr>
          </w:rPrChange>
        </w:rPr>
        <w:t xml:space="preserve"> is built on past work, our experience in governing our communities, and the inputs of the citizens through community meetings and continuous interaction. While the annual review of the IDP is legislative, it is also critical for the Kareeberg Municipality Council planning to consistently updat</w:t>
      </w:r>
      <w:ins w:id="848" w:author="Schumann" w:date="2016-04-06T11:04:00Z">
        <w:r w:rsidRPr="00C93ED4">
          <w:rPr>
            <w:rPrChange w:id="849" w:author="HPG" w:date="2016-04-11T19:05:00Z">
              <w:rPr>
                <w:color w:val="0000FF"/>
                <w:highlight w:val="yellow"/>
                <w:u w:val="single"/>
              </w:rPr>
            </w:rPrChange>
          </w:rPr>
          <w:t>e</w:t>
        </w:r>
      </w:ins>
      <w:del w:id="850" w:author="Schumann" w:date="2016-04-06T11:04:00Z">
        <w:r w:rsidR="00C1136A" w:rsidRPr="00C11FBD">
          <w:delText>ed t</w:delText>
        </w:r>
      </w:del>
      <w:ins w:id="851" w:author="Schumann" w:date="2016-04-06T11:04:00Z">
        <w:r w:rsidRPr="00C93ED4">
          <w:rPr>
            <w:rPrChange w:id="852" w:author="HPG" w:date="2016-04-11T19:05:00Z">
              <w:rPr>
                <w:color w:val="0000FF"/>
                <w:highlight w:val="yellow"/>
                <w:u w:val="single"/>
              </w:rPr>
            </w:rPrChange>
          </w:rPr>
          <w:t xml:space="preserve"> t</w:t>
        </w:r>
      </w:ins>
      <w:r w:rsidR="00C1136A" w:rsidRPr="00C11FBD">
        <w:t>hese plans and to conti</w:t>
      </w:r>
      <w:r w:rsidRPr="00C93ED4">
        <w:rPr>
          <w:rPrChange w:id="853" w:author="HPG" w:date="2016-04-11T19:05:00Z">
            <w:rPr>
              <w:color w:val="0000FF"/>
              <w:u w:val="single"/>
            </w:rPr>
          </w:rPrChange>
        </w:rPr>
        <w:t>nue communicating with our stakeholders.</w:t>
      </w:r>
    </w:p>
    <w:p w:rsidR="00C11FBD" w:rsidRPr="00C11FBD" w:rsidRDefault="00C11FBD" w:rsidP="00EF4C7F">
      <w:pPr>
        <w:jc w:val="both"/>
      </w:pPr>
    </w:p>
    <w:p w:rsidR="00EF4C7F" w:rsidRDefault="00C93ED4" w:rsidP="00EF4C7F">
      <w:pPr>
        <w:jc w:val="both"/>
        <w:rPr>
          <w:ins w:id="854" w:author="HPG" w:date="2016-04-11T19:06:00Z"/>
        </w:rPr>
      </w:pPr>
      <w:r w:rsidRPr="00C93ED4">
        <w:rPr>
          <w:rPrChange w:id="855" w:author="HPG" w:date="2016-04-11T19:05:00Z">
            <w:rPr>
              <w:color w:val="0000FF"/>
              <w:u w:val="single"/>
            </w:rPr>
          </w:rPrChange>
        </w:rPr>
        <w:t xml:space="preserve">The review further allows the Kareeberg Municipal Council to address emerging challenges and political priorities. The Kareeberg Municipality Council will not discard the information contained in the 2011-2016 five – year IDP approved in 2011 but through the annual review of the IDP it will seek to give implications and annual meaning of the five-year IDP. In essence, the annual review is used as a tool to help realise the medium to long term objectives of the Kareeberg Municipal Council. </w:t>
      </w:r>
    </w:p>
    <w:p w:rsidR="00C11FBD" w:rsidRPr="00C11FBD" w:rsidRDefault="00C11FBD" w:rsidP="00EF4C7F">
      <w:pPr>
        <w:jc w:val="both"/>
      </w:pPr>
    </w:p>
    <w:p w:rsidR="00EF4C7F" w:rsidRPr="00C11FBD" w:rsidRDefault="00C93ED4" w:rsidP="00EF4C7F">
      <w:pPr>
        <w:jc w:val="both"/>
      </w:pPr>
      <w:r w:rsidRPr="00C93ED4">
        <w:rPr>
          <w:rPrChange w:id="856" w:author="HPG" w:date="2016-04-11T19:05:00Z">
            <w:rPr>
              <w:color w:val="0000FF"/>
              <w:u w:val="single"/>
            </w:rPr>
          </w:rPrChange>
        </w:rPr>
        <w:t xml:space="preserve"> The Kareeberg local municipality will continue to use the IDP as a roadmap to help meet community needs, while ensuring continued growth, equality and empowerment of the poor.</w:t>
      </w:r>
    </w:p>
    <w:p w:rsidR="00EF4C7F" w:rsidRDefault="00C93ED4" w:rsidP="00EF4C7F">
      <w:pPr>
        <w:jc w:val="both"/>
        <w:rPr>
          <w:ins w:id="857" w:author="HPG" w:date="2016-04-11T19:06:00Z"/>
        </w:rPr>
      </w:pPr>
      <w:r w:rsidRPr="00C93ED4">
        <w:rPr>
          <w:rPrChange w:id="858" w:author="HPG" w:date="2016-04-11T19:05:00Z">
            <w:rPr>
              <w:color w:val="0000FF"/>
              <w:u w:val="single"/>
            </w:rPr>
          </w:rPrChange>
        </w:rPr>
        <w:t>I trust that the IDP will serve to stimulate and synergise our partnership with our colleagues in government, the people of Kareeberg and all those who live, work, do business and play in our towns-not by prescribing and regulating but by outlining a common vision on which to build sustainable human settlements in our municipal area using all available resources effectively and efficiently to the benefit of the community.</w:t>
      </w:r>
    </w:p>
    <w:p w:rsidR="00C11FBD" w:rsidRPr="00C11FBD" w:rsidRDefault="00C11FBD" w:rsidP="00EF4C7F">
      <w:pPr>
        <w:jc w:val="both"/>
      </w:pPr>
    </w:p>
    <w:p w:rsidR="00EF4C7F" w:rsidRPr="00C11FBD" w:rsidRDefault="00C93ED4" w:rsidP="00EF4C7F">
      <w:pPr>
        <w:jc w:val="both"/>
      </w:pPr>
      <w:r w:rsidRPr="00C93ED4">
        <w:rPr>
          <w:rPrChange w:id="859" w:author="HPG" w:date="2016-04-11T19:05:00Z">
            <w:rPr>
              <w:color w:val="0000FF"/>
              <w:u w:val="single"/>
            </w:rPr>
          </w:rPrChange>
        </w:rPr>
        <w:t xml:space="preserve"> It is important to thank all the role players who have contributed in various ways to this IDP Review for </w:t>
      </w:r>
      <w:del w:id="860" w:author="HPG" w:date="2016-03-23T11:47:00Z">
        <w:r w:rsidRPr="00C93ED4">
          <w:rPr>
            <w:rPrChange w:id="861" w:author="HPG" w:date="2016-04-11T19:05:00Z">
              <w:rPr>
                <w:color w:val="0000FF"/>
                <w:u w:val="single"/>
              </w:rPr>
            </w:rPrChange>
          </w:rPr>
          <w:delText>2015/2016</w:delText>
        </w:r>
      </w:del>
      <w:ins w:id="862" w:author="HPG" w:date="2016-03-23T11:47:00Z">
        <w:r w:rsidRPr="00C93ED4">
          <w:rPr>
            <w:rPrChange w:id="863" w:author="HPG" w:date="2016-04-11T19:05:00Z">
              <w:rPr>
                <w:color w:val="0000FF"/>
                <w:u w:val="single"/>
              </w:rPr>
            </w:rPrChange>
          </w:rPr>
          <w:t>2016/2017</w:t>
        </w:r>
      </w:ins>
      <w:r w:rsidRPr="00C93ED4">
        <w:rPr>
          <w:rPrChange w:id="864" w:author="HPG" w:date="2016-04-11T19:05:00Z">
            <w:rPr>
              <w:color w:val="0000FF"/>
              <w:u w:val="single"/>
            </w:rPr>
          </w:rPrChange>
        </w:rPr>
        <w:t>.</w:t>
      </w:r>
    </w:p>
    <w:p w:rsidR="00EF4C7F" w:rsidRPr="00C11FBD" w:rsidRDefault="00EF4C7F" w:rsidP="00EF4C7F">
      <w:pPr>
        <w:jc w:val="both"/>
      </w:pPr>
    </w:p>
    <w:p w:rsidR="00EF4C7F" w:rsidRPr="0056179E" w:rsidRDefault="00C93ED4" w:rsidP="00EF4C7F">
      <w:pPr>
        <w:jc w:val="both"/>
        <w:rPr>
          <w:b/>
        </w:rPr>
      </w:pPr>
      <w:r w:rsidRPr="00C93ED4">
        <w:rPr>
          <w:b/>
          <w:rPrChange w:id="865" w:author="HPG" w:date="2016-04-11T19:05:00Z">
            <w:rPr>
              <w:b/>
              <w:color w:val="0000FF"/>
              <w:u w:val="single"/>
            </w:rPr>
          </w:rPrChange>
        </w:rPr>
        <w:t>Together we shall do more!</w:t>
      </w:r>
    </w:p>
    <w:p w:rsidR="00EF4C7F" w:rsidRPr="0056179E" w:rsidRDefault="00EF4C7F" w:rsidP="00EF4C7F">
      <w:pPr>
        <w:jc w:val="both"/>
        <w:rPr>
          <w:b/>
        </w:rPr>
      </w:pPr>
    </w:p>
    <w:p w:rsidR="00EF4C7F" w:rsidRPr="0056179E" w:rsidRDefault="00EF4C7F" w:rsidP="00EF4C7F">
      <w:pPr>
        <w:jc w:val="both"/>
        <w:rPr>
          <w:b/>
        </w:rPr>
      </w:pPr>
      <w:r w:rsidRPr="0056179E">
        <w:rPr>
          <w:b/>
        </w:rPr>
        <w:t xml:space="preserve">Thank you </w:t>
      </w:r>
    </w:p>
    <w:p w:rsidR="00F92EA5" w:rsidRDefault="00F92EA5">
      <w:pPr>
        <w:pPrChange w:id="866" w:author="HPG" w:date="2016-04-11T19:28:00Z">
          <w:pPr>
            <w:pStyle w:val="Heading4"/>
          </w:pPr>
        </w:pPrChange>
      </w:pPr>
    </w:p>
    <w:p w:rsidR="00B00947" w:rsidRPr="0056179E" w:rsidRDefault="00996E8C" w:rsidP="00B00947">
      <w:pPr>
        <w:rPr>
          <w:b/>
        </w:rPr>
      </w:pPr>
      <w:r w:rsidRPr="0056179E">
        <w:rPr>
          <w:b/>
        </w:rPr>
        <w:t xml:space="preserve">MR. </w:t>
      </w:r>
      <w:r w:rsidR="00B00947" w:rsidRPr="0056179E">
        <w:rPr>
          <w:b/>
        </w:rPr>
        <w:t>W DE BRUIN</w:t>
      </w:r>
    </w:p>
    <w:p w:rsidR="00B00947" w:rsidRPr="0056179E" w:rsidRDefault="00B00947" w:rsidP="00B00947">
      <w:pPr>
        <w:rPr>
          <w:b/>
        </w:rPr>
      </w:pPr>
      <w:r w:rsidRPr="0056179E">
        <w:rPr>
          <w:b/>
        </w:rPr>
        <w:t>MUNICIPAL MANAGER</w:t>
      </w:r>
    </w:p>
    <w:p w:rsidR="00F92EA5" w:rsidRDefault="00F92EA5">
      <w:pPr>
        <w:pPrChange w:id="867" w:author="HPG" w:date="2016-04-11T19:28:00Z">
          <w:pPr>
            <w:pStyle w:val="Heading4"/>
          </w:pPr>
        </w:pPrChange>
      </w:pPr>
    </w:p>
    <w:p w:rsidR="002304DF" w:rsidRDefault="002304DF" w:rsidP="002304DF"/>
    <w:p w:rsidR="00D35123" w:rsidRDefault="00D35123" w:rsidP="002304DF"/>
    <w:p w:rsidR="00D35123" w:rsidRDefault="00D35123" w:rsidP="002304DF"/>
    <w:p w:rsidR="00D35123" w:rsidRDefault="00D35123" w:rsidP="002304DF"/>
    <w:p w:rsidR="00D35123" w:rsidRDefault="00D35123" w:rsidP="002304DF"/>
    <w:p w:rsidR="00D35123" w:rsidRDefault="00D35123" w:rsidP="002304DF"/>
    <w:p w:rsidR="00F92EA5" w:rsidRDefault="00414C11">
      <w:pPr>
        <w:pStyle w:val="Heading1"/>
        <w:numPr>
          <w:ilvl w:val="0"/>
          <w:numId w:val="0"/>
        </w:numPr>
        <w:rPr>
          <w:del w:id="868" w:author="HPG" w:date="2016-04-11T19:14:00Z"/>
        </w:rPr>
        <w:pPrChange w:id="869" w:author="HPG" w:date="2016-04-11T20:03:00Z">
          <w:pPr/>
        </w:pPrChange>
      </w:pPr>
      <w:ins w:id="870" w:author="HPG" w:date="2016-04-11T20:01:00Z">
        <w:r>
          <w:br w:type="column"/>
        </w:r>
      </w:ins>
    </w:p>
    <w:p w:rsidR="00F92EA5" w:rsidRPr="00133B23" w:rsidRDefault="00F92EA5">
      <w:pPr>
        <w:pStyle w:val="Heading1"/>
        <w:rPr>
          <w:del w:id="871" w:author="HPG" w:date="2016-04-11T19:07:00Z"/>
        </w:rPr>
        <w:pPrChange w:id="872" w:author="HPG" w:date="2016-04-11T20:02:00Z">
          <w:pPr/>
        </w:pPrChange>
      </w:pPr>
    </w:p>
    <w:p w:rsidR="00F92EA5" w:rsidRPr="00622CF6" w:rsidRDefault="00F92EA5">
      <w:pPr>
        <w:pStyle w:val="Heading1"/>
        <w:rPr>
          <w:del w:id="873" w:author="HPG" w:date="2016-04-11T19:07:00Z"/>
        </w:rPr>
        <w:pPrChange w:id="874" w:author="HPG" w:date="2016-04-11T20:02:00Z">
          <w:pPr/>
        </w:pPrChange>
      </w:pPr>
    </w:p>
    <w:p w:rsidR="00F92EA5" w:rsidRDefault="00F92EA5">
      <w:pPr>
        <w:pStyle w:val="Heading1"/>
        <w:rPr>
          <w:del w:id="875" w:author="HPG" w:date="2016-04-11T19:07:00Z"/>
          <w:rPrChange w:id="876" w:author="HPG" w:date="2016-04-11T20:02:00Z">
            <w:rPr>
              <w:del w:id="877" w:author="HPG" w:date="2016-04-11T19:07:00Z"/>
            </w:rPr>
          </w:rPrChange>
        </w:rPr>
        <w:pPrChange w:id="878" w:author="HPG" w:date="2016-04-11T20:02:00Z">
          <w:pPr/>
        </w:pPrChange>
      </w:pPr>
    </w:p>
    <w:p w:rsidR="00F92EA5" w:rsidRDefault="00F92EA5">
      <w:pPr>
        <w:pStyle w:val="Heading1"/>
        <w:rPr>
          <w:del w:id="879" w:author="HPG" w:date="2016-04-11T19:07:00Z"/>
          <w:rPrChange w:id="880" w:author="HPG" w:date="2016-04-11T20:02:00Z">
            <w:rPr>
              <w:del w:id="881" w:author="HPG" w:date="2016-04-11T19:07:00Z"/>
            </w:rPr>
          </w:rPrChange>
        </w:rPr>
        <w:pPrChange w:id="882" w:author="HPG" w:date="2016-04-11T20:02:00Z">
          <w:pPr/>
        </w:pPrChange>
      </w:pPr>
    </w:p>
    <w:p w:rsidR="00F92EA5" w:rsidRDefault="00F92EA5">
      <w:pPr>
        <w:pStyle w:val="Heading1"/>
        <w:rPr>
          <w:del w:id="883" w:author="HPG" w:date="2016-04-11T19:07:00Z"/>
          <w:rPrChange w:id="884" w:author="HPG" w:date="2016-04-11T20:02:00Z">
            <w:rPr>
              <w:del w:id="885" w:author="HPG" w:date="2016-04-11T19:07:00Z"/>
            </w:rPr>
          </w:rPrChange>
        </w:rPr>
        <w:pPrChange w:id="886" w:author="HPG" w:date="2016-04-11T20:02:00Z">
          <w:pPr/>
        </w:pPrChange>
      </w:pPr>
    </w:p>
    <w:p w:rsidR="00F92EA5" w:rsidRDefault="00F92EA5">
      <w:pPr>
        <w:pStyle w:val="Heading1"/>
        <w:rPr>
          <w:del w:id="887" w:author="HPG" w:date="2016-04-11T19:07:00Z"/>
          <w:rPrChange w:id="888" w:author="HPG" w:date="2016-04-11T20:02:00Z">
            <w:rPr>
              <w:del w:id="889" w:author="HPG" w:date="2016-04-11T19:07:00Z"/>
            </w:rPr>
          </w:rPrChange>
        </w:rPr>
        <w:pPrChange w:id="890" w:author="HPG" w:date="2016-04-11T20:02:00Z">
          <w:pPr/>
        </w:pPrChange>
      </w:pPr>
    </w:p>
    <w:p w:rsidR="00F92EA5" w:rsidRDefault="00C93ED4">
      <w:pPr>
        <w:pStyle w:val="Caption"/>
        <w:pPrChange w:id="891" w:author="HPG" w:date="2016-04-11T20:05:00Z">
          <w:pPr>
            <w:pStyle w:val="Heading4"/>
          </w:pPr>
        </w:pPrChange>
      </w:pPr>
      <w:r w:rsidRPr="00C93ED4">
        <w:rPr>
          <w:rPrChange w:id="892" w:author="HPG" w:date="2016-04-11T20:02:00Z">
            <w:rPr>
              <w:bCs/>
              <w:caps w:val="0"/>
              <w:color w:val="0000FF"/>
              <w:u w:val="single"/>
            </w:rPr>
          </w:rPrChange>
        </w:rPr>
        <w:t>EXECUTIVE</w:t>
      </w:r>
      <w:r w:rsidR="00A7365B" w:rsidRPr="00D35123">
        <w:t xml:space="preserve"> SUMMARY</w:t>
      </w:r>
      <w:bookmarkEnd w:id="798"/>
    </w:p>
    <w:p w:rsidR="00A7365B" w:rsidRPr="0056179E" w:rsidRDefault="00A7365B" w:rsidP="002F6FA4">
      <w:pPr>
        <w:pStyle w:val="BodyText"/>
        <w:jc w:val="both"/>
        <w:rPr>
          <w:b/>
        </w:rPr>
      </w:pPr>
    </w:p>
    <w:p w:rsidR="00A7365B" w:rsidRPr="0056179E" w:rsidRDefault="00A7365B" w:rsidP="002F6FA4">
      <w:pPr>
        <w:pStyle w:val="BodyText"/>
        <w:jc w:val="both"/>
      </w:pPr>
      <w:r w:rsidRPr="0056179E">
        <w:t xml:space="preserve">Kareeberg Municipality is situated in the western side of the Pixley Ka Seme </w:t>
      </w:r>
      <w:del w:id="893" w:author="Schumann" w:date="2016-04-06T16:06:00Z">
        <w:r w:rsidRPr="0056179E" w:rsidDel="00026CA6">
          <w:delText>d</w:delText>
        </w:r>
      </w:del>
      <w:ins w:id="894" w:author="Schumann" w:date="2016-04-06T16:06:00Z">
        <w:r w:rsidR="00026CA6">
          <w:t>D</w:t>
        </w:r>
      </w:ins>
      <w:r w:rsidRPr="0056179E">
        <w:t xml:space="preserve">istrict </w:t>
      </w:r>
      <w:del w:id="895" w:author="Schumann" w:date="2016-04-06T16:06:00Z">
        <w:r w:rsidRPr="0056179E" w:rsidDel="00026CA6">
          <w:delText>m</w:delText>
        </w:r>
      </w:del>
      <w:ins w:id="896" w:author="Schumann" w:date="2016-04-06T16:06:00Z">
        <w:r w:rsidR="00026CA6">
          <w:t>M</w:t>
        </w:r>
      </w:ins>
      <w:r w:rsidRPr="0056179E">
        <w:t>unicipality in t</w:t>
      </w:r>
      <w:r w:rsidR="00EF4C7F" w:rsidRPr="0056179E">
        <w:t>he Northern Cape Province. The District M</w:t>
      </w:r>
      <w:r w:rsidRPr="0056179E">
        <w:t xml:space="preserve">unicipality is </w:t>
      </w:r>
      <w:r w:rsidR="00897617" w:rsidRPr="0056179E">
        <w:t>adjoined</w:t>
      </w:r>
      <w:r w:rsidRPr="0056179E">
        <w:t xml:space="preserve"> by three provinces </w:t>
      </w:r>
      <w:r w:rsidR="00897617" w:rsidRPr="0056179E">
        <w:t xml:space="preserve">- </w:t>
      </w:r>
      <w:r w:rsidRPr="0056179E">
        <w:t>Free State, Eastern Cape and Western Cape</w:t>
      </w:r>
      <w:r w:rsidR="00816954" w:rsidRPr="0056179E">
        <w:t>. T</w:t>
      </w:r>
      <w:r w:rsidR="00EF4C7F" w:rsidRPr="0056179E">
        <w:t>he district consists of eight</w:t>
      </w:r>
      <w:r w:rsidRPr="0056179E">
        <w:t xml:space="preserve"> municipalities of which Kareeberg lo</w:t>
      </w:r>
      <w:r w:rsidR="0074129E" w:rsidRPr="0056179E">
        <w:t xml:space="preserve">cal municipality is the second </w:t>
      </w:r>
      <w:ins w:id="897" w:author="HPG" w:date="2016-03-23T11:49:00Z">
        <w:r w:rsidR="006334CC">
          <w:t>largest in the district</w:t>
        </w:r>
      </w:ins>
      <w:del w:id="898" w:author="HPG" w:date="2016-03-23T11:49:00Z">
        <w:r w:rsidR="0074129E" w:rsidRPr="0056179E" w:rsidDel="006334CC">
          <w:delText>smallest</w:delText>
        </w:r>
      </w:del>
      <w:r w:rsidRPr="0056179E">
        <w:t>.</w:t>
      </w:r>
    </w:p>
    <w:p w:rsidR="00A7365B" w:rsidRPr="0056179E" w:rsidRDefault="00A7365B" w:rsidP="002F6FA4">
      <w:pPr>
        <w:pStyle w:val="BodyText"/>
        <w:jc w:val="both"/>
      </w:pPr>
    </w:p>
    <w:p w:rsidR="00A7365B" w:rsidRPr="0056179E" w:rsidRDefault="00A7365B" w:rsidP="002F6FA4">
      <w:pPr>
        <w:pStyle w:val="BodyText"/>
        <w:jc w:val="both"/>
      </w:pPr>
      <w:r w:rsidRPr="0056179E">
        <w:t>Kareeberg municipality was established through the amalgamation of</w:t>
      </w:r>
      <w:r w:rsidR="00897617" w:rsidRPr="0056179E">
        <w:t>,</w:t>
      </w:r>
      <w:r w:rsidR="00EF4C7F" w:rsidRPr="0056179E">
        <w:t xml:space="preserve"> </w:t>
      </w:r>
      <w:r w:rsidRPr="0056179E">
        <w:t>Caranarvon, Vosburg, Van Wyksvlei and a large area of rural farms. The administrati</w:t>
      </w:r>
      <w:r w:rsidR="00897617" w:rsidRPr="0056179E">
        <w:t>ve</w:t>
      </w:r>
      <w:r w:rsidRPr="0056179E">
        <w:t xml:space="preserve"> centre is</w:t>
      </w:r>
      <w:r w:rsidR="00897617" w:rsidRPr="0056179E">
        <w:t xml:space="preserve"> located in Carnarvon which is o</w:t>
      </w:r>
      <w:r w:rsidRPr="0056179E">
        <w:t>n the main route from Kimberley/Bloemfontein to the Southern part of Namakwaland and the West Coast.</w:t>
      </w:r>
    </w:p>
    <w:p w:rsidR="00A7365B" w:rsidRPr="0056179E" w:rsidRDefault="00A7365B" w:rsidP="002F6FA4">
      <w:pPr>
        <w:pStyle w:val="BodyText"/>
        <w:jc w:val="both"/>
      </w:pPr>
    </w:p>
    <w:p w:rsidR="00A7365B" w:rsidRPr="0056179E" w:rsidRDefault="00A7365B" w:rsidP="002F6FA4">
      <w:pPr>
        <w:pStyle w:val="BodyText"/>
        <w:jc w:val="both"/>
      </w:pPr>
      <w:r w:rsidRPr="0056179E">
        <w:t xml:space="preserve">The landscape is typical Karoo with an annual average rainfall of 260mm and an annual evaporation of 2300mm. There are no </w:t>
      </w:r>
      <w:r w:rsidR="00897617" w:rsidRPr="0056179E">
        <w:t>constant</w:t>
      </w:r>
      <w:r w:rsidRPr="0056179E">
        <w:t xml:space="preserve"> rivers running through the municipal area and all towns depend on ground water. Kareeberg municipality forms part of the interior pre-Karoo surface pattern </w:t>
      </w:r>
      <w:r w:rsidR="00897617" w:rsidRPr="0056179E">
        <w:t>consisting of</w:t>
      </w:r>
      <w:r w:rsidRPr="0056179E">
        <w:t xml:space="preserve"> hills and lowlands</w:t>
      </w:r>
      <w:r w:rsidR="00897617" w:rsidRPr="0056179E">
        <w:t>,</w:t>
      </w:r>
      <w:r w:rsidRPr="0056179E">
        <w:t xml:space="preserve"> and hills and moderate relief.</w:t>
      </w:r>
    </w:p>
    <w:p w:rsidR="00A7365B" w:rsidRPr="0056179E" w:rsidRDefault="00A7365B" w:rsidP="002F6FA4">
      <w:pPr>
        <w:pStyle w:val="BodyText"/>
        <w:jc w:val="both"/>
      </w:pPr>
    </w:p>
    <w:p w:rsidR="00A7365B" w:rsidRPr="0056179E" w:rsidRDefault="00A7365B" w:rsidP="002F6FA4">
      <w:pPr>
        <w:pStyle w:val="BodyText"/>
        <w:jc w:val="both"/>
      </w:pPr>
      <w:r w:rsidRPr="0056179E">
        <w:t>Kareeberg muni</w:t>
      </w:r>
      <w:r w:rsidR="00897617" w:rsidRPr="0056179E">
        <w:t>cipality is committed to improving</w:t>
      </w:r>
      <w:r w:rsidRPr="0056179E">
        <w:t xml:space="preserve"> the quality of life of all residents </w:t>
      </w:r>
      <w:r w:rsidR="00816954" w:rsidRPr="0056179E">
        <w:t>b</w:t>
      </w:r>
      <w:r w:rsidRPr="0056179E">
        <w:t>y implementing credible administration</w:t>
      </w:r>
      <w:r w:rsidR="00897617" w:rsidRPr="0056179E">
        <w:t>;</w:t>
      </w:r>
      <w:r w:rsidRPr="0056179E">
        <w:t xml:space="preserve"> adequate infrastructure and improved economic and social initiatives. The municipality also subscribes to t</w:t>
      </w:r>
      <w:r w:rsidR="00816954" w:rsidRPr="0056179E">
        <w:t xml:space="preserve">he Batho Pele principles </w:t>
      </w:r>
      <w:del w:id="899" w:author="Schumann" w:date="2016-04-06T16:07:00Z">
        <w:r w:rsidRPr="0056179E" w:rsidDel="00026CA6">
          <w:delText>and</w:delText>
        </w:r>
      </w:del>
      <w:ins w:id="900" w:author="Schumann" w:date="2016-04-06T16:07:00Z">
        <w:r w:rsidR="00026CA6">
          <w:t>of</w:t>
        </w:r>
      </w:ins>
      <w:r w:rsidRPr="0056179E">
        <w:t xml:space="preserve"> efficient management, and endorses a “people-driven” approach to ensure public participation in local affairs. The municipality </w:t>
      </w:r>
      <w:r w:rsidR="00897617" w:rsidRPr="0056179E">
        <w:t>adheres</w:t>
      </w:r>
      <w:r w:rsidRPr="0056179E">
        <w:t xml:space="preserve"> to legislation, policies, procedures, conditions of service</w:t>
      </w:r>
      <w:r w:rsidR="00897617" w:rsidRPr="0056179E">
        <w:t>,</w:t>
      </w:r>
      <w:r w:rsidRPr="0056179E">
        <w:t xml:space="preserve"> and respects the views and inputs of all members of the council. The municipality i</w:t>
      </w:r>
      <w:r w:rsidR="00816954" w:rsidRPr="0056179E">
        <w:t xml:space="preserve">s regarded as </w:t>
      </w:r>
      <w:r w:rsidR="00897617" w:rsidRPr="0056179E">
        <w:t xml:space="preserve">an </w:t>
      </w:r>
      <w:r w:rsidR="00816954" w:rsidRPr="0056179E">
        <w:t>important institution</w:t>
      </w:r>
      <w:ins w:id="901" w:author="Schumann" w:date="2016-04-06T16:08:00Z">
        <w:r w:rsidR="00026CA6">
          <w:t xml:space="preserve"> </w:t>
        </w:r>
      </w:ins>
      <w:r w:rsidR="00897617" w:rsidRPr="0056179E">
        <w:t>promoting</w:t>
      </w:r>
      <w:r w:rsidRPr="0056179E">
        <w:t xml:space="preserve"> racial, gender and all other forms of equality</w:t>
      </w:r>
      <w:r w:rsidR="00897617" w:rsidRPr="0056179E">
        <w:t>,</w:t>
      </w:r>
      <w:r w:rsidRPr="0056179E">
        <w:t xml:space="preserve"> to empower</w:t>
      </w:r>
      <w:r w:rsidR="00897617" w:rsidRPr="0056179E">
        <w:t xml:space="preserve"> the local populace.</w:t>
      </w:r>
    </w:p>
    <w:p w:rsidR="00A7365B" w:rsidRPr="0056179E" w:rsidRDefault="00A7365B" w:rsidP="002F6FA4">
      <w:pPr>
        <w:pStyle w:val="BodyText"/>
        <w:jc w:val="both"/>
      </w:pPr>
    </w:p>
    <w:p w:rsidR="00A7365B" w:rsidRPr="0056179E" w:rsidRDefault="00A7365B" w:rsidP="002F6FA4">
      <w:pPr>
        <w:pStyle w:val="BodyText"/>
        <w:jc w:val="both"/>
      </w:pPr>
      <w:r w:rsidRPr="0056179E">
        <w:t xml:space="preserve">The local population growth rate depends on </w:t>
      </w:r>
      <w:r w:rsidR="00897617" w:rsidRPr="0056179E">
        <w:t>local</w:t>
      </w:r>
      <w:r w:rsidRPr="0056179E">
        <w:t xml:space="preserve"> economic opportunities </w:t>
      </w:r>
      <w:r w:rsidR="00897617" w:rsidRPr="0056179E">
        <w:t>for its</w:t>
      </w:r>
      <w:r w:rsidRPr="0056179E">
        <w:t xml:space="preserve"> people. </w:t>
      </w:r>
      <w:r w:rsidR="00897617" w:rsidRPr="0056179E">
        <w:t xml:space="preserve">Such opportunities are sadly lacking.  </w:t>
      </w:r>
      <w:r w:rsidRPr="0056179E">
        <w:t xml:space="preserve">Large numbers of the population </w:t>
      </w:r>
      <w:r w:rsidR="00897617" w:rsidRPr="0056179E">
        <w:t>leave the</w:t>
      </w:r>
      <w:r w:rsidRPr="0056179E">
        <w:t xml:space="preserve"> area to seek opportunities </w:t>
      </w:r>
      <w:r w:rsidR="00897617" w:rsidRPr="0056179E">
        <w:t>in</w:t>
      </w:r>
      <w:r w:rsidRPr="0056179E">
        <w:t xml:space="preserve"> other towns and provinces. </w:t>
      </w:r>
      <w:del w:id="902" w:author="Schumann" w:date="2016-04-06T16:09:00Z">
        <w:r w:rsidRPr="0056179E" w:rsidDel="00026CA6">
          <w:delText>The e</w:delText>
        </w:r>
      </w:del>
      <w:ins w:id="903" w:author="Schumann" w:date="2016-04-06T16:09:00Z">
        <w:r w:rsidR="00026CA6">
          <w:t>E</w:t>
        </w:r>
      </w:ins>
      <w:r w:rsidRPr="0056179E">
        <w:t>ffective service delivery and quality infrastructure can also affect population growth in the municipality.</w:t>
      </w:r>
    </w:p>
    <w:p w:rsidR="00A7365B" w:rsidRPr="0056179E" w:rsidRDefault="00A7365B" w:rsidP="002F6FA4">
      <w:pPr>
        <w:pStyle w:val="BodyText"/>
        <w:jc w:val="both"/>
      </w:pPr>
    </w:p>
    <w:p w:rsidR="00A7365B" w:rsidRPr="0056179E" w:rsidRDefault="00B10D3B" w:rsidP="002F6FA4">
      <w:pPr>
        <w:pStyle w:val="BodyText"/>
        <w:jc w:val="both"/>
      </w:pPr>
      <w:r w:rsidRPr="0056179E">
        <w:t xml:space="preserve">There is a high degree of poverty and a low degree of education.  The </w:t>
      </w:r>
      <w:r w:rsidR="00A7365B" w:rsidRPr="0056179E">
        <w:t xml:space="preserve">declining economy </w:t>
      </w:r>
      <w:r w:rsidRPr="0056179E">
        <w:t xml:space="preserve">is </w:t>
      </w:r>
      <w:r w:rsidR="00A7365B" w:rsidRPr="0056179E">
        <w:t xml:space="preserve">largely based on sheep farming. Most of the local people are economically inactive because of the high rate of unemployment. Kareeberg local municipality </w:t>
      </w:r>
      <w:r w:rsidRPr="0056179E">
        <w:t>faces the</w:t>
      </w:r>
      <w:r w:rsidR="00A7365B" w:rsidRPr="0056179E">
        <w:t xml:space="preserve"> problem </w:t>
      </w:r>
      <w:r w:rsidRPr="0056179E">
        <w:t xml:space="preserve">of poor/indigent people, or those </w:t>
      </w:r>
      <w:r w:rsidR="00816954" w:rsidRPr="0056179E">
        <w:t>earning the maximum of R18</w:t>
      </w:r>
      <w:r w:rsidR="00A7365B" w:rsidRPr="0056179E">
        <w:t xml:space="preserve">80.00 </w:t>
      </w:r>
      <w:r w:rsidRPr="0056179E">
        <w:t>or</w:t>
      </w:r>
      <w:r w:rsidR="00A7365B" w:rsidRPr="0056179E">
        <w:t xml:space="preserve"> less per month. In address</w:t>
      </w:r>
      <w:r w:rsidRPr="0056179E">
        <w:t>ing</w:t>
      </w:r>
      <w:r w:rsidR="00A7365B" w:rsidRPr="0056179E">
        <w:t xml:space="preserve"> this problem</w:t>
      </w:r>
      <w:r w:rsidRPr="0056179E">
        <w:t>,</w:t>
      </w:r>
      <w:r w:rsidR="00A7365B" w:rsidRPr="0056179E">
        <w:t xml:space="preserve"> the municipality commits itself to</w:t>
      </w:r>
      <w:r w:rsidRPr="0056179E">
        <w:t xml:space="preserve"> making available</w:t>
      </w:r>
      <w:r w:rsidR="00A7365B" w:rsidRPr="0056179E">
        <w:t xml:space="preserve"> free basic service to such people.</w:t>
      </w:r>
    </w:p>
    <w:p w:rsidR="00A7365B" w:rsidRPr="0056179E" w:rsidRDefault="00A7365B" w:rsidP="002F6FA4">
      <w:pPr>
        <w:pStyle w:val="BodyText"/>
        <w:jc w:val="both"/>
      </w:pPr>
    </w:p>
    <w:p w:rsidR="00A7365B" w:rsidRPr="0056179E" w:rsidRDefault="00A7365B" w:rsidP="002F6FA4">
      <w:pPr>
        <w:pStyle w:val="BodyText"/>
        <w:jc w:val="both"/>
      </w:pPr>
      <w:r w:rsidRPr="0056179E">
        <w:t>Other challenges facing Kareeberg</w:t>
      </w:r>
      <w:r w:rsidR="00B10D3B" w:rsidRPr="0056179E">
        <w:t xml:space="preserve"> local municipality is HIV/AIDS; high alcohol abuse;</w:t>
      </w:r>
      <w:r w:rsidRPr="0056179E">
        <w:t xml:space="preserve"> teenage pregnancy</w:t>
      </w:r>
      <w:r w:rsidR="00B10D3B" w:rsidRPr="0056179E">
        <w:t>;</w:t>
      </w:r>
      <w:r w:rsidRPr="0056179E">
        <w:t xml:space="preserve"> domestic violence and a high rate of smoking, </w:t>
      </w:r>
      <w:r w:rsidR="00B10D3B" w:rsidRPr="0056179E">
        <w:t>which all play</w:t>
      </w:r>
      <w:r w:rsidRPr="0056179E">
        <w:t xml:space="preserve"> a role in population growth. </w:t>
      </w:r>
      <w:r w:rsidR="00B10D3B" w:rsidRPr="0056179E">
        <w:t>T</w:t>
      </w:r>
      <w:r w:rsidRPr="0056179E">
        <w:t>here is</w:t>
      </w:r>
      <w:r w:rsidR="00B10D3B" w:rsidRPr="0056179E">
        <w:t>,</w:t>
      </w:r>
      <w:r w:rsidRPr="0056179E">
        <w:t xml:space="preserve"> on the other hand</w:t>
      </w:r>
      <w:r w:rsidR="00B10D3B" w:rsidRPr="0056179E">
        <w:t>, a</w:t>
      </w:r>
      <w:r w:rsidRPr="0056179E">
        <w:t xml:space="preserve"> lack of quality health facilities within the municipality</w:t>
      </w:r>
      <w:r w:rsidR="00B10D3B" w:rsidRPr="0056179E">
        <w:t>,</w:t>
      </w:r>
      <w:r w:rsidRPr="0056179E">
        <w:t xml:space="preserve"> to the extent that people have to be transported to bigger towns</w:t>
      </w:r>
      <w:r w:rsidR="00B10D3B" w:rsidRPr="0056179E">
        <w:t>,</w:t>
      </w:r>
      <w:r w:rsidRPr="0056179E">
        <w:t xml:space="preserve"> like Kimberley for quality health services.</w:t>
      </w:r>
    </w:p>
    <w:p w:rsidR="00A7365B" w:rsidRPr="0056179E" w:rsidRDefault="00A7365B" w:rsidP="002F6FA4">
      <w:pPr>
        <w:pStyle w:val="BodyText"/>
        <w:jc w:val="both"/>
      </w:pPr>
    </w:p>
    <w:p w:rsidR="00A7365B" w:rsidRPr="0056179E" w:rsidRDefault="00ED60AB" w:rsidP="002F6FA4">
      <w:pPr>
        <w:pStyle w:val="BodyText"/>
        <w:jc w:val="both"/>
      </w:pPr>
      <w:r w:rsidRPr="0056179E">
        <w:t>T</w:t>
      </w:r>
      <w:r w:rsidR="00A7365B" w:rsidRPr="0056179E">
        <w:t xml:space="preserve">he spatial distribution of Kareeberg’s population </w:t>
      </w:r>
      <w:r w:rsidRPr="0056179E">
        <w:t xml:space="preserve">clusters </w:t>
      </w:r>
      <w:r w:rsidR="00A7365B" w:rsidRPr="0056179E">
        <w:t xml:space="preserve">around main economic centres, and these centres are likely to record high </w:t>
      </w:r>
      <w:r w:rsidRPr="0056179E">
        <w:t xml:space="preserve">future </w:t>
      </w:r>
      <w:r w:rsidR="00A7365B" w:rsidRPr="0056179E">
        <w:t>population growth rates as a result of both natural growth and migration of farm dwellers to urban areas.</w:t>
      </w:r>
    </w:p>
    <w:p w:rsidR="00A7365B" w:rsidRPr="0056179E" w:rsidRDefault="00A7365B" w:rsidP="002F6FA4">
      <w:pPr>
        <w:pStyle w:val="BodyText"/>
        <w:jc w:val="both"/>
      </w:pPr>
    </w:p>
    <w:p w:rsidR="00A7365B" w:rsidRPr="0056179E" w:rsidRDefault="00A7365B" w:rsidP="002F6FA4">
      <w:pPr>
        <w:pStyle w:val="BodyText"/>
        <w:jc w:val="both"/>
      </w:pPr>
      <w:r w:rsidRPr="0056179E">
        <w:lastRenderedPageBreak/>
        <w:t xml:space="preserve">All three towns </w:t>
      </w:r>
      <w:r w:rsidR="00482F6F" w:rsidRPr="0056179E">
        <w:t>rely on</w:t>
      </w:r>
      <w:r w:rsidRPr="0056179E">
        <w:t xml:space="preserve"> underground </w:t>
      </w:r>
      <w:r w:rsidR="00482F6F" w:rsidRPr="0056179E">
        <w:t>borehole</w:t>
      </w:r>
      <w:del w:id="904" w:author="Schumann" w:date="2016-04-06T16:11:00Z">
        <w:r w:rsidR="00482F6F" w:rsidRPr="0056179E" w:rsidDel="00026CA6">
          <w:delText>s</w:delText>
        </w:r>
      </w:del>
      <w:r w:rsidR="00482F6F" w:rsidRPr="0056179E">
        <w:t xml:space="preserve"> </w:t>
      </w:r>
      <w:r w:rsidRPr="0056179E">
        <w:t>water supply system</w:t>
      </w:r>
      <w:r w:rsidR="00482F6F" w:rsidRPr="0056179E">
        <w:t>s.  O</w:t>
      </w:r>
      <w:r w:rsidR="00816954" w:rsidRPr="0056179E">
        <w:t>ngoing</w:t>
      </w:r>
      <w:r w:rsidRPr="0056179E">
        <w:t xml:space="preserve"> attention </w:t>
      </w:r>
      <w:r w:rsidR="00482F6F" w:rsidRPr="0056179E">
        <w:t xml:space="preserve">is </w:t>
      </w:r>
      <w:r w:rsidRPr="0056179E">
        <w:t>needed</w:t>
      </w:r>
      <w:ins w:id="905" w:author="Schumann" w:date="2016-04-06T16:11:00Z">
        <w:r w:rsidR="00026CA6">
          <w:t xml:space="preserve"> </w:t>
        </w:r>
      </w:ins>
      <w:r w:rsidRPr="0056179E">
        <w:t xml:space="preserve">for the maintenance and management of </w:t>
      </w:r>
      <w:r w:rsidR="00482F6F" w:rsidRPr="0056179E">
        <w:t xml:space="preserve">such </w:t>
      </w:r>
      <w:r w:rsidRPr="0056179E">
        <w:t>water supply systems.</w:t>
      </w:r>
    </w:p>
    <w:p w:rsidR="00A7365B" w:rsidRPr="0056179E" w:rsidRDefault="00A7365B" w:rsidP="002F6FA4">
      <w:pPr>
        <w:pStyle w:val="BodyText"/>
        <w:jc w:val="both"/>
      </w:pPr>
      <w:r w:rsidRPr="0056179E">
        <w:t xml:space="preserve">The municipality operates sewage sites in Carnarvon and Vosburg. In Carnarvon an aerated pond system is used and </w:t>
      </w:r>
      <w:r w:rsidR="00482F6F" w:rsidRPr="0056179E">
        <w:t xml:space="preserve">a </w:t>
      </w:r>
      <w:r w:rsidRPr="0056179E">
        <w:t xml:space="preserve">conventional oxidation pond in Vosburg. In Van Wyksvlei the solid waste disposal is used to dump sewage. </w:t>
      </w:r>
      <w:r w:rsidR="00482F6F" w:rsidRPr="0056179E">
        <w:t>S</w:t>
      </w:r>
      <w:r w:rsidRPr="0056179E">
        <w:t xml:space="preserve">erious attention </w:t>
      </w:r>
      <w:r w:rsidR="00482F6F" w:rsidRPr="0056179E">
        <w:t>to</w:t>
      </w:r>
      <w:r w:rsidRPr="0056179E">
        <w:t xml:space="preserve"> the </w:t>
      </w:r>
      <w:del w:id="906" w:author="Schumann" w:date="2016-04-06T16:11:00Z">
        <w:r w:rsidRPr="0056179E" w:rsidDel="00B2585B">
          <w:delText>on</w:delText>
        </w:r>
      </w:del>
      <w:ins w:id="907" w:author="Schumann" w:date="2016-04-06T16:12:00Z">
        <w:r w:rsidR="00B2585B">
          <w:t>unacceptable</w:t>
        </w:r>
      </w:ins>
      <w:r w:rsidRPr="0056179E">
        <w:t xml:space="preserve"> sanitation </w:t>
      </w:r>
      <w:r w:rsidR="00482F6F" w:rsidRPr="0056179E">
        <w:t>situation is necessary.</w:t>
      </w:r>
    </w:p>
    <w:p w:rsidR="00A7365B" w:rsidRPr="0056179E" w:rsidRDefault="00A7365B" w:rsidP="002F6FA4">
      <w:pPr>
        <w:pStyle w:val="BodyText"/>
        <w:jc w:val="both"/>
      </w:pPr>
      <w:r w:rsidRPr="0056179E">
        <w:t xml:space="preserve">Most of the households </w:t>
      </w:r>
      <w:r w:rsidR="00EF4C7F" w:rsidRPr="0056179E">
        <w:t xml:space="preserve">(74%) </w:t>
      </w:r>
      <w:r w:rsidRPr="0056179E">
        <w:t xml:space="preserve">within the municipality have access to electricity. This is </w:t>
      </w:r>
      <w:r w:rsidR="00482F6F" w:rsidRPr="0056179E">
        <w:t xml:space="preserve">a </w:t>
      </w:r>
      <w:r w:rsidRPr="0056179E">
        <w:t xml:space="preserve">positive </w:t>
      </w:r>
      <w:r w:rsidR="00482F6F" w:rsidRPr="0056179E">
        <w:t xml:space="preserve">aspect which </w:t>
      </w:r>
      <w:r w:rsidRPr="0056179E">
        <w:t>will contribute largely to the social development of the residents. The situation in t</w:t>
      </w:r>
      <w:r w:rsidR="00816954" w:rsidRPr="0056179E">
        <w:t xml:space="preserve">he rural areas is however still </w:t>
      </w:r>
      <w:r w:rsidRPr="0056179E">
        <w:t>problematic and it is estimated that most of the households are still without electricity.</w:t>
      </w:r>
    </w:p>
    <w:p w:rsidR="00A7365B" w:rsidRPr="0056179E" w:rsidRDefault="00A7365B" w:rsidP="00BC5E98">
      <w:pPr>
        <w:pStyle w:val="BodyText"/>
        <w:jc w:val="both"/>
      </w:pPr>
      <w:r w:rsidRPr="0056179E">
        <w:t>When looking at the spatial overview of Kareeberg municipality influencing development, Carnarvon is identified as an urban centre and should be promoted through the implementation of urban rehabilitation programmes to stimulate economic growth. On the other hand, Vosburg and Van Wyksvlei are identified as rural service centres that complement the satellite towns in the remote areas for the purpose of even distribution of services.</w:t>
      </w:r>
    </w:p>
    <w:p w:rsidR="00F92EA5" w:rsidRPr="00133B23" w:rsidRDefault="00C93ED4">
      <w:pPr>
        <w:pPrChange w:id="908" w:author="HPG" w:date="2016-04-11T19:28:00Z">
          <w:pPr>
            <w:pStyle w:val="Heading4"/>
          </w:pPr>
        </w:pPrChange>
      </w:pPr>
      <w:r w:rsidRPr="00C93ED4">
        <w:rPr>
          <w:b/>
          <w:rPrChange w:id="909" w:author="HPG" w:date="2016-04-11T19:28:00Z">
            <w:rPr>
              <w:b w:val="0"/>
              <w:caps w:val="0"/>
              <w:color w:val="0000FF"/>
              <w:u w:val="single"/>
            </w:rPr>
          </w:rPrChange>
        </w:rPr>
        <w:t>KAREEBERG INTEGRATED DEVELOPMENT PLAN: PROCESS</w:t>
      </w:r>
      <w:ins w:id="910" w:author="Schumann" w:date="2016-04-06T16:13:00Z">
        <w:r w:rsidRPr="00C93ED4">
          <w:rPr>
            <w:b/>
            <w:rPrChange w:id="911" w:author="HPG" w:date="2016-04-11T19:28:00Z">
              <w:rPr>
                <w:b w:val="0"/>
                <w:caps w:val="0"/>
                <w:color w:val="0000FF"/>
                <w:u w:val="single"/>
              </w:rPr>
            </w:rPrChange>
          </w:rPr>
          <w:t xml:space="preserve"> </w:t>
        </w:r>
      </w:ins>
      <w:r w:rsidRPr="00C93ED4">
        <w:rPr>
          <w:b/>
          <w:rPrChange w:id="912" w:author="HPG" w:date="2016-04-11T19:28:00Z">
            <w:rPr>
              <w:b w:val="0"/>
              <w:caps w:val="0"/>
              <w:color w:val="0000FF"/>
              <w:u w:val="single"/>
            </w:rPr>
          </w:rPrChange>
        </w:rPr>
        <w:t xml:space="preserve">PLAN </w:t>
      </w:r>
      <w:del w:id="913" w:author="HPG" w:date="2016-03-23T11:47:00Z">
        <w:r w:rsidRPr="00C93ED4">
          <w:rPr>
            <w:b/>
            <w:rPrChange w:id="914" w:author="HPG" w:date="2016-04-11T19:28:00Z">
              <w:rPr>
                <w:b w:val="0"/>
                <w:caps w:val="0"/>
                <w:color w:val="0000FF"/>
                <w:u w:val="single"/>
              </w:rPr>
            </w:rPrChange>
          </w:rPr>
          <w:delText>2015/2016</w:delText>
        </w:r>
      </w:del>
      <w:ins w:id="915" w:author="HPG" w:date="2016-03-23T11:47:00Z">
        <w:r w:rsidRPr="00C93ED4">
          <w:rPr>
            <w:b/>
            <w:rPrChange w:id="916" w:author="HPG" w:date="2016-04-11T19:28:00Z">
              <w:rPr>
                <w:b w:val="0"/>
                <w:caps w:val="0"/>
                <w:color w:val="0000FF"/>
                <w:u w:val="single"/>
              </w:rPr>
            </w:rPrChange>
          </w:rPr>
          <w:t>2016/2017</w:t>
        </w:r>
      </w:ins>
    </w:p>
    <w:p w:rsidR="00790D61" w:rsidRPr="0056179E" w:rsidRDefault="00790D61" w:rsidP="007C482A">
      <w:pPr>
        <w:pStyle w:val="Caption"/>
      </w:pPr>
      <w:bookmarkStart w:id="917" w:name="_Toc225651187"/>
    </w:p>
    <w:bookmarkEnd w:id="917"/>
    <w:p w:rsidR="005A486B" w:rsidRPr="0056179E" w:rsidRDefault="005A486B" w:rsidP="005A486B">
      <w:pPr>
        <w:pStyle w:val="Caption"/>
        <w:rPr>
          <w:b w:val="0"/>
        </w:rPr>
      </w:pPr>
      <w:r w:rsidRPr="0056179E">
        <w:rPr>
          <w:b w:val="0"/>
        </w:rPr>
        <w:t>On</w:t>
      </w:r>
      <w:ins w:id="918" w:author="HPG" w:date="2016-04-04T11:15:00Z">
        <w:r w:rsidR="00E26370">
          <w:rPr>
            <w:b w:val="0"/>
          </w:rPr>
          <w:t xml:space="preserve"> 10 December 2015</w:t>
        </w:r>
      </w:ins>
      <w:del w:id="919" w:author="HPG" w:date="2016-03-23T11:50:00Z">
        <w:r w:rsidRPr="0056179E" w:rsidDel="006334CC">
          <w:rPr>
            <w:b w:val="0"/>
          </w:rPr>
          <w:delText xml:space="preserve"> </w:delText>
        </w:r>
        <w:r w:rsidR="00EF4C7F" w:rsidRPr="0056179E" w:rsidDel="006334CC">
          <w:rPr>
            <w:b w:val="0"/>
          </w:rPr>
          <w:delText>4 December</w:delText>
        </w:r>
        <w:r w:rsidRPr="0056179E" w:rsidDel="006334CC">
          <w:rPr>
            <w:b w:val="0"/>
          </w:rPr>
          <w:delText xml:space="preserve"> </w:delText>
        </w:r>
        <w:r w:rsidR="00C93ED4" w:rsidRPr="00C93ED4">
          <w:rPr>
            <w:b w:val="0"/>
            <w:highlight w:val="yellow"/>
            <w:rPrChange w:id="920" w:author="HPG" w:date="2016-03-23T11:50:00Z">
              <w:rPr>
                <w:b w:val="0"/>
                <w:bCs w:val="0"/>
                <w:color w:val="0000FF"/>
                <w:u w:val="single"/>
              </w:rPr>
            </w:rPrChange>
          </w:rPr>
          <w:delText>2014</w:delText>
        </w:r>
      </w:del>
      <w:r w:rsidRPr="0056179E">
        <w:rPr>
          <w:b w:val="0"/>
        </w:rPr>
        <w:t>, the Kareeberg Municipality adopted a process plan for the IDP review.  The plan was adopted in accordance with relevant legal prescripts and has dictated the process to be followed for developing the IDP.</w:t>
      </w:r>
    </w:p>
    <w:p w:rsidR="005A486B" w:rsidRPr="0056179E" w:rsidRDefault="005A486B" w:rsidP="005A486B"/>
    <w:p w:rsidR="005A486B" w:rsidRPr="0056179E" w:rsidRDefault="005A486B" w:rsidP="005A486B">
      <w:pPr>
        <w:pStyle w:val="Caption"/>
      </w:pPr>
      <w:r w:rsidRPr="0056179E">
        <w:t>Organisationl Arrangements</w:t>
      </w:r>
    </w:p>
    <w:p w:rsidR="005A486B" w:rsidRPr="0056179E" w:rsidRDefault="005A486B" w:rsidP="005A486B"/>
    <w:p w:rsidR="005A486B" w:rsidRPr="0056179E" w:rsidRDefault="005A486B" w:rsidP="005A486B">
      <w:r w:rsidRPr="0056179E">
        <w:t>Prior to the commencement of the IDP, Kareeberg Municipality prepared and adopted a process plan that served as a guide to the overall process.</w:t>
      </w:r>
    </w:p>
    <w:p w:rsidR="005A486B" w:rsidRPr="0056179E" w:rsidRDefault="005A486B" w:rsidP="005A486B"/>
    <w:p w:rsidR="005A486B" w:rsidRPr="0056179E" w:rsidRDefault="005A486B" w:rsidP="005A486B">
      <w:pPr>
        <w:jc w:val="both"/>
        <w:rPr>
          <w:b/>
        </w:rPr>
      </w:pPr>
      <w:r w:rsidRPr="0056179E">
        <w:rPr>
          <w:b/>
        </w:rPr>
        <w:t>Kareeberg Municipality Process Plan</w:t>
      </w:r>
    </w:p>
    <w:p w:rsidR="005A486B" w:rsidRPr="0056179E" w:rsidRDefault="005A486B" w:rsidP="005A486B"/>
    <w:p w:rsidR="005A486B" w:rsidRPr="0056179E" w:rsidRDefault="005A486B" w:rsidP="005A486B">
      <w:r w:rsidRPr="0056179E">
        <w:t xml:space="preserve">In brief, the process plan outlines the time frames of scheduled activities, structures involved and their respective roles and responsibilities.  </w:t>
      </w:r>
    </w:p>
    <w:p w:rsidR="005A486B" w:rsidRPr="0056179E" w:rsidRDefault="005A486B" w:rsidP="005A486B"/>
    <w:p w:rsidR="005A486B" w:rsidRPr="0056179E" w:rsidRDefault="005A486B" w:rsidP="005A486B">
      <w:pPr>
        <w:rPr>
          <w:b/>
        </w:rPr>
      </w:pPr>
      <w:r w:rsidRPr="0056179E">
        <w:rPr>
          <w:b/>
        </w:rPr>
        <w:t>Kareeberg Municipality Structures</w:t>
      </w:r>
    </w:p>
    <w:p w:rsidR="005A486B" w:rsidRPr="0056179E" w:rsidRDefault="005A486B" w:rsidP="005A486B"/>
    <w:p w:rsidR="005A486B" w:rsidRPr="0056179E" w:rsidRDefault="005A486B" w:rsidP="005A486B">
      <w:r w:rsidRPr="0056179E">
        <w:t>The following structures guided the IDP process within the Kareeberg Municipality:</w:t>
      </w:r>
    </w:p>
    <w:p w:rsidR="005A486B" w:rsidRPr="0056179E" w:rsidRDefault="005A486B" w:rsidP="005A486B"/>
    <w:p w:rsidR="005A486B" w:rsidRPr="0056179E" w:rsidRDefault="005A486B" w:rsidP="00D83F0A">
      <w:pPr>
        <w:numPr>
          <w:ilvl w:val="0"/>
          <w:numId w:val="55"/>
        </w:numPr>
      </w:pPr>
      <w:r w:rsidRPr="0056179E">
        <w:t>IDP Representative Forum</w:t>
      </w:r>
    </w:p>
    <w:p w:rsidR="005A486B" w:rsidRPr="0056179E" w:rsidRDefault="005A486B" w:rsidP="00D83F0A">
      <w:pPr>
        <w:numPr>
          <w:ilvl w:val="0"/>
          <w:numId w:val="55"/>
        </w:numPr>
      </w:pPr>
      <w:r w:rsidRPr="0056179E">
        <w:t>IDP Steering Committee</w:t>
      </w:r>
    </w:p>
    <w:p w:rsidR="005A486B" w:rsidRPr="0056179E" w:rsidRDefault="005A486B" w:rsidP="005A486B"/>
    <w:p w:rsidR="005A486B" w:rsidRPr="0056179E" w:rsidRDefault="005A486B" w:rsidP="005A486B">
      <w:pPr>
        <w:rPr>
          <w:rStyle w:val="Emphasis"/>
          <w:b/>
          <w:i w:val="0"/>
        </w:rPr>
      </w:pPr>
      <w:bookmarkStart w:id="921" w:name="_Toc225651193"/>
      <w:r w:rsidRPr="0056179E">
        <w:rPr>
          <w:rStyle w:val="Emphasis"/>
          <w:b/>
          <w:i w:val="0"/>
        </w:rPr>
        <w:t>Roles and Responsibilities</w:t>
      </w:r>
      <w:bookmarkEnd w:id="921"/>
    </w:p>
    <w:p w:rsidR="005A486B" w:rsidRPr="0056179E" w:rsidRDefault="005A486B" w:rsidP="005A486B">
      <w:pPr>
        <w:rPr>
          <w:rStyle w:val="Emphasis"/>
          <w:b/>
          <w:i w:val="0"/>
        </w:rPr>
      </w:pPr>
    </w:p>
    <w:p w:rsidR="005A486B" w:rsidRPr="0056179E" w:rsidRDefault="005A486B" w:rsidP="005A486B">
      <w:pPr>
        <w:jc w:val="both"/>
        <w:rPr>
          <w:rStyle w:val="Emphasis"/>
          <w:i w:val="0"/>
        </w:rPr>
      </w:pPr>
      <w:r w:rsidRPr="0056179E">
        <w:rPr>
          <w:rStyle w:val="Emphasis"/>
          <w:i w:val="0"/>
        </w:rPr>
        <w:t>A number of role-players participated in the IDP Review Process.  The role-players together with their respective roles and responsibilities are outlined below.</w:t>
      </w:r>
    </w:p>
    <w:p w:rsidR="005A486B" w:rsidRPr="0056179E" w:rsidRDefault="005A486B" w:rsidP="005A486B">
      <w:pPr>
        <w:jc w:val="both"/>
        <w:rPr>
          <w:rStyle w:val="Emphasis"/>
          <w:i w:val="0"/>
        </w:rPr>
      </w:pPr>
    </w:p>
    <w:p w:rsidR="005A486B" w:rsidRPr="0056179E" w:rsidRDefault="005A486B" w:rsidP="005A486B">
      <w:pPr>
        <w:jc w:val="both"/>
        <w:rPr>
          <w:rStyle w:val="Emphasis"/>
          <w:b/>
          <w:i w:val="0"/>
        </w:rPr>
      </w:pPr>
      <w:r w:rsidRPr="0056179E">
        <w:rPr>
          <w:rStyle w:val="Emphasis"/>
          <w:b/>
          <w:i w:val="0"/>
        </w:rPr>
        <w:t>ROLES AND RESPONSIBILITIES</w:t>
      </w:r>
    </w:p>
    <w:p w:rsidR="005A486B" w:rsidRPr="0056179E" w:rsidRDefault="005A486B" w:rsidP="005A486B">
      <w:pPr>
        <w:jc w:val="both"/>
        <w:rPr>
          <w:rStyle w:val="Emphasis"/>
          <w:b/>
          <w:i w:val="0"/>
        </w:rPr>
      </w:pPr>
    </w:p>
    <w:p w:rsidR="005A486B" w:rsidRPr="0056179E" w:rsidRDefault="005A486B" w:rsidP="005A486B">
      <w:pPr>
        <w:jc w:val="both"/>
        <w:rPr>
          <w:rStyle w:val="Emphasis"/>
          <w:i w:val="0"/>
        </w:rPr>
      </w:pPr>
      <w:r w:rsidRPr="0056179E">
        <w:rPr>
          <w:rStyle w:val="Emphasis"/>
          <w:i w:val="0"/>
        </w:rPr>
        <w:t>A number of role-players participated in the IDP Review Process.  The role-players together with their respective roles and responsibilities are outlined below.</w:t>
      </w:r>
    </w:p>
    <w:p w:rsidR="005A486B" w:rsidRPr="0056179E" w:rsidRDefault="005A486B" w:rsidP="005A486B">
      <w:pPr>
        <w:jc w:val="both"/>
        <w:rPr>
          <w:rStyle w:val="Emphasis"/>
          <w:i w:val="0"/>
        </w:rPr>
      </w:pPr>
    </w:p>
    <w:p w:rsidR="005A486B" w:rsidRPr="0056179E" w:rsidRDefault="005A486B"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5A486B" w:rsidRPr="0056179E" w:rsidRDefault="005A486B" w:rsidP="005A486B">
      <w:pPr>
        <w:jc w:val="both"/>
        <w:rPr>
          <w:rStyle w:val="Emphasis"/>
          <w:b/>
          <w:i w:val="0"/>
        </w:rPr>
      </w:pPr>
      <w:r w:rsidRPr="0056179E">
        <w:rPr>
          <w:rStyle w:val="Emphasis"/>
          <w:b/>
          <w:i w:val="0"/>
        </w:rPr>
        <w:lastRenderedPageBreak/>
        <w:t>Table</w:t>
      </w:r>
      <w:r w:rsidR="003123CE" w:rsidRPr="0056179E">
        <w:rPr>
          <w:rStyle w:val="Emphasis"/>
          <w:b/>
          <w:i w:val="0"/>
        </w:rPr>
        <w:t xml:space="preserve"> 1</w:t>
      </w:r>
      <w:r w:rsidRPr="0056179E">
        <w:rPr>
          <w:rStyle w:val="Emphasis"/>
          <w:b/>
          <w:i w:val="0"/>
        </w:rPr>
        <w:t>: Roles and responsibilities of participants in the IDP review process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66"/>
        <w:tblGridChange w:id="922">
          <w:tblGrid>
            <w:gridCol w:w="2376"/>
            <w:gridCol w:w="6866"/>
          </w:tblGrid>
        </w:tblGridChange>
      </w:tblGrid>
      <w:tr w:rsidR="005A486B" w:rsidRPr="0056179E" w:rsidTr="00A54A01">
        <w:trPr>
          <w:trHeight w:val="260"/>
        </w:trPr>
        <w:tc>
          <w:tcPr>
            <w:tcW w:w="2376" w:type="dxa"/>
            <w:shd w:val="clear" w:color="auto" w:fill="FFC000"/>
          </w:tcPr>
          <w:p w:rsidR="005A486B" w:rsidRPr="0056179E" w:rsidRDefault="005A486B" w:rsidP="00A54A01">
            <w:pPr>
              <w:jc w:val="both"/>
              <w:rPr>
                <w:rStyle w:val="Emphasis"/>
                <w:b/>
                <w:i w:val="0"/>
              </w:rPr>
            </w:pPr>
            <w:r w:rsidRPr="0056179E">
              <w:rPr>
                <w:rStyle w:val="Emphasis"/>
                <w:b/>
                <w:i w:val="0"/>
              </w:rPr>
              <w:t>Actors</w:t>
            </w:r>
          </w:p>
          <w:p w:rsidR="005A486B" w:rsidRPr="0056179E" w:rsidRDefault="005A486B" w:rsidP="00A54A01">
            <w:pPr>
              <w:jc w:val="both"/>
              <w:rPr>
                <w:rStyle w:val="Emphasis"/>
                <w:b/>
                <w:i w:val="0"/>
              </w:rPr>
            </w:pPr>
          </w:p>
        </w:tc>
        <w:tc>
          <w:tcPr>
            <w:tcW w:w="6866" w:type="dxa"/>
            <w:shd w:val="clear" w:color="auto" w:fill="FFC000"/>
          </w:tcPr>
          <w:p w:rsidR="005A486B" w:rsidRPr="0056179E" w:rsidRDefault="005A486B" w:rsidP="00A54A01">
            <w:pPr>
              <w:jc w:val="both"/>
              <w:rPr>
                <w:rStyle w:val="Emphasis"/>
                <w:b/>
                <w:i w:val="0"/>
              </w:rPr>
            </w:pPr>
            <w:r w:rsidRPr="0056179E">
              <w:rPr>
                <w:rStyle w:val="Emphasis"/>
                <w:b/>
                <w:i w:val="0"/>
              </w:rPr>
              <w:t>Roles and responsibilities</w:t>
            </w: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Mayor</w:t>
            </w:r>
          </w:p>
        </w:tc>
        <w:tc>
          <w:tcPr>
            <w:tcW w:w="6866" w:type="dxa"/>
          </w:tcPr>
          <w:p w:rsidR="005A486B" w:rsidRPr="0056179E" w:rsidRDefault="005A486B" w:rsidP="00D83F0A">
            <w:pPr>
              <w:numPr>
                <w:ilvl w:val="0"/>
                <w:numId w:val="41"/>
              </w:numPr>
              <w:jc w:val="both"/>
              <w:rPr>
                <w:rStyle w:val="Emphasis"/>
                <w:i w:val="0"/>
              </w:rPr>
            </w:pPr>
            <w:r w:rsidRPr="0056179E">
              <w:rPr>
                <w:rStyle w:val="Emphasis"/>
                <w:i w:val="0"/>
              </w:rPr>
              <w:t>Manage the drafting of the IDP;</w:t>
            </w:r>
          </w:p>
          <w:p w:rsidR="005A486B" w:rsidRPr="0056179E" w:rsidRDefault="005A486B" w:rsidP="00D83F0A">
            <w:pPr>
              <w:numPr>
                <w:ilvl w:val="0"/>
                <w:numId w:val="41"/>
              </w:numPr>
              <w:jc w:val="both"/>
              <w:rPr>
                <w:rStyle w:val="Emphasis"/>
                <w:i w:val="0"/>
              </w:rPr>
            </w:pPr>
            <w:r w:rsidRPr="0056179E">
              <w:rPr>
                <w:rStyle w:val="Emphasis"/>
                <w:i w:val="0"/>
              </w:rPr>
              <w:t>Assign responsibilities to the Municipal Manager</w:t>
            </w:r>
          </w:p>
          <w:p w:rsidR="005A486B" w:rsidRPr="0056179E" w:rsidRDefault="005A486B" w:rsidP="00D83F0A">
            <w:pPr>
              <w:numPr>
                <w:ilvl w:val="0"/>
                <w:numId w:val="41"/>
              </w:numPr>
              <w:jc w:val="both"/>
              <w:rPr>
                <w:rStyle w:val="Emphasis"/>
                <w:i w:val="0"/>
              </w:rPr>
            </w:pPr>
            <w:r w:rsidRPr="0056179E">
              <w:rPr>
                <w:rStyle w:val="Emphasis"/>
                <w:i w:val="0"/>
              </w:rPr>
              <w:t>Submit the process plan to the Council for adoption;</w:t>
            </w:r>
          </w:p>
          <w:p w:rsidR="005A486B" w:rsidRPr="0056179E" w:rsidRDefault="005A486B" w:rsidP="00D83F0A">
            <w:pPr>
              <w:numPr>
                <w:ilvl w:val="0"/>
                <w:numId w:val="41"/>
              </w:numPr>
              <w:jc w:val="both"/>
              <w:rPr>
                <w:rStyle w:val="Emphasis"/>
                <w:i w:val="0"/>
              </w:rPr>
            </w:pPr>
            <w:r w:rsidRPr="0056179E">
              <w:rPr>
                <w:rStyle w:val="Emphasis"/>
                <w:i w:val="0"/>
              </w:rPr>
              <w:t>Submit the IDP to the Council for adoption and approval</w:t>
            </w:r>
          </w:p>
          <w:p w:rsidR="005A486B" w:rsidRPr="0056179E" w:rsidRDefault="005A486B" w:rsidP="00A54A01">
            <w:pPr>
              <w:ind w:left="360"/>
              <w:jc w:val="both"/>
              <w:rPr>
                <w:rStyle w:val="Emphasis"/>
                <w:i w:val="0"/>
              </w:rPr>
            </w:pP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Ward Councillors</w:t>
            </w:r>
          </w:p>
        </w:tc>
        <w:tc>
          <w:tcPr>
            <w:tcW w:w="6866" w:type="dxa"/>
            <w:tcBorders>
              <w:bottom w:val="single" w:sz="4" w:space="0" w:color="auto"/>
            </w:tcBorders>
          </w:tcPr>
          <w:p w:rsidR="005A486B" w:rsidRPr="0056179E" w:rsidRDefault="005A486B" w:rsidP="00D83F0A">
            <w:pPr>
              <w:numPr>
                <w:ilvl w:val="0"/>
                <w:numId w:val="45"/>
              </w:numPr>
              <w:jc w:val="both"/>
              <w:rPr>
                <w:rStyle w:val="Emphasis"/>
                <w:i w:val="0"/>
              </w:rPr>
            </w:pPr>
            <w:r w:rsidRPr="0056179E">
              <w:rPr>
                <w:rStyle w:val="Emphasis"/>
                <w:i w:val="0"/>
              </w:rPr>
              <w:t>Councillors are the major link between the municipal government and the residents.  As such their role is to:Link the planning process to their constituencies and/or wards.</w:t>
            </w:r>
          </w:p>
          <w:p w:rsidR="005A486B" w:rsidRPr="0056179E" w:rsidRDefault="005A486B" w:rsidP="00D83F0A">
            <w:pPr>
              <w:numPr>
                <w:ilvl w:val="0"/>
                <w:numId w:val="45"/>
              </w:numPr>
              <w:jc w:val="both"/>
              <w:rPr>
                <w:rStyle w:val="Emphasis"/>
                <w:i w:val="0"/>
              </w:rPr>
            </w:pPr>
            <w:r w:rsidRPr="0056179E">
              <w:rPr>
                <w:rStyle w:val="Emphasis"/>
                <w:i w:val="0"/>
              </w:rPr>
              <w:t>Responsible for arganising public consultation and participation.</w:t>
            </w:r>
          </w:p>
          <w:p w:rsidR="005A486B" w:rsidRPr="0056179E" w:rsidRDefault="005A486B" w:rsidP="00D83F0A">
            <w:pPr>
              <w:numPr>
                <w:ilvl w:val="0"/>
                <w:numId w:val="45"/>
              </w:numPr>
              <w:jc w:val="both"/>
              <w:rPr>
                <w:rStyle w:val="Emphasis"/>
                <w:i w:val="0"/>
              </w:rPr>
            </w:pPr>
            <w:r w:rsidRPr="0056179E">
              <w:rPr>
                <w:rStyle w:val="Emphasis"/>
                <w:i w:val="0"/>
              </w:rPr>
              <w:t>Ensure the annual business plans, and municipal budget are linked to and based on the IDP.</w:t>
            </w: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District Municipality</w:t>
            </w: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tc>
        <w:tc>
          <w:tcPr>
            <w:tcW w:w="6866" w:type="dxa"/>
            <w:tcBorders>
              <w:bottom w:val="single" w:sz="4" w:space="0" w:color="auto"/>
            </w:tcBorders>
          </w:tcPr>
          <w:p w:rsidR="005A486B" w:rsidRPr="0056179E" w:rsidRDefault="005A486B" w:rsidP="00A54A01">
            <w:pPr>
              <w:jc w:val="both"/>
              <w:rPr>
                <w:rStyle w:val="Emphasis"/>
                <w:i w:val="0"/>
              </w:rPr>
            </w:pPr>
            <w:r w:rsidRPr="0056179E">
              <w:rPr>
                <w:rStyle w:val="Emphasis"/>
                <w:i w:val="0"/>
              </w:rPr>
              <w:t>To:</w:t>
            </w:r>
          </w:p>
          <w:p w:rsidR="005A486B" w:rsidRPr="0056179E" w:rsidRDefault="005A486B" w:rsidP="00D83F0A">
            <w:pPr>
              <w:numPr>
                <w:ilvl w:val="0"/>
                <w:numId w:val="48"/>
              </w:numPr>
              <w:jc w:val="both"/>
              <w:rPr>
                <w:rStyle w:val="Emphasis"/>
                <w:i w:val="0"/>
              </w:rPr>
            </w:pPr>
            <w:r w:rsidRPr="0056179E">
              <w:rPr>
                <w:rStyle w:val="Emphasis"/>
                <w:i w:val="0"/>
              </w:rPr>
              <w:t>Prepare an IDP</w:t>
            </w:r>
          </w:p>
          <w:p w:rsidR="005A486B" w:rsidRPr="0056179E" w:rsidRDefault="005A486B" w:rsidP="00D83F0A">
            <w:pPr>
              <w:numPr>
                <w:ilvl w:val="0"/>
                <w:numId w:val="48"/>
              </w:numPr>
              <w:jc w:val="both"/>
              <w:rPr>
                <w:rStyle w:val="Emphasis"/>
                <w:i w:val="0"/>
              </w:rPr>
            </w:pPr>
            <w:r w:rsidRPr="0056179E">
              <w:rPr>
                <w:rStyle w:val="Emphasis"/>
                <w:i w:val="0"/>
              </w:rPr>
              <w:t>Adopt an IDP</w:t>
            </w:r>
          </w:p>
          <w:p w:rsidR="005A486B" w:rsidRPr="0056179E" w:rsidRDefault="005A486B" w:rsidP="00D83F0A">
            <w:pPr>
              <w:numPr>
                <w:ilvl w:val="0"/>
                <w:numId w:val="48"/>
              </w:numPr>
              <w:jc w:val="both"/>
              <w:rPr>
                <w:rStyle w:val="Emphasis"/>
                <w:i w:val="0"/>
              </w:rPr>
            </w:pPr>
            <w:r w:rsidRPr="0056179E">
              <w:rPr>
                <w:rStyle w:val="Emphasis"/>
                <w:i w:val="0"/>
              </w:rPr>
              <w:t>Provide support to local municipalities</w:t>
            </w:r>
          </w:p>
          <w:p w:rsidR="005A486B" w:rsidRDefault="005A486B" w:rsidP="00D83F0A">
            <w:pPr>
              <w:numPr>
                <w:ilvl w:val="0"/>
                <w:numId w:val="48"/>
              </w:numPr>
              <w:jc w:val="both"/>
              <w:rPr>
                <w:ins w:id="923" w:author="HPG" w:date="2016-04-11T19:14:00Z"/>
                <w:rStyle w:val="Emphasis"/>
                <w:i w:val="0"/>
              </w:rPr>
            </w:pPr>
            <w:r w:rsidRPr="0056179E">
              <w:rPr>
                <w:rStyle w:val="Emphasis"/>
                <w:i w:val="0"/>
              </w:rPr>
              <w:t>Facilitate the compilation of a framework which will ensure coordination and alignment between local municipalities and the district</w:t>
            </w:r>
          </w:p>
          <w:p w:rsidR="00F92EA5" w:rsidRDefault="00F92EA5">
            <w:pPr>
              <w:ind w:left="360"/>
              <w:jc w:val="both"/>
              <w:rPr>
                <w:rStyle w:val="Emphasis"/>
                <w:i w:val="0"/>
              </w:rPr>
              <w:pPrChange w:id="924" w:author="HPG" w:date="2016-04-11T19:15:00Z">
                <w:pPr>
                  <w:numPr>
                    <w:numId w:val="48"/>
                  </w:numPr>
                  <w:ind w:left="360" w:hanging="360"/>
                  <w:jc w:val="both"/>
                </w:pPr>
              </w:pPrChange>
            </w:pP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Municipal Manager/IDP Manager</w:t>
            </w:r>
          </w:p>
        </w:tc>
        <w:tc>
          <w:tcPr>
            <w:tcW w:w="6866" w:type="dxa"/>
            <w:tcBorders>
              <w:bottom w:val="single" w:sz="4" w:space="0" w:color="auto"/>
            </w:tcBorders>
          </w:tcPr>
          <w:p w:rsidR="005A486B" w:rsidRPr="0056179E" w:rsidRDefault="005A486B" w:rsidP="00A54A01">
            <w:pPr>
              <w:jc w:val="both"/>
              <w:rPr>
                <w:rStyle w:val="Emphasis"/>
                <w:i w:val="0"/>
              </w:rPr>
            </w:pPr>
            <w:r w:rsidRPr="0056179E">
              <w:rPr>
                <w:rStyle w:val="Emphasis"/>
                <w:i w:val="0"/>
              </w:rPr>
              <w:t>The Municipal Manager had the following responsibilities, assigned to the Head of Corporate Services/IDP Manager:</w:t>
            </w:r>
          </w:p>
          <w:p w:rsidR="005A486B" w:rsidRPr="0056179E" w:rsidRDefault="005A486B" w:rsidP="00D83F0A">
            <w:pPr>
              <w:numPr>
                <w:ilvl w:val="0"/>
                <w:numId w:val="42"/>
              </w:numPr>
              <w:jc w:val="both"/>
              <w:rPr>
                <w:rStyle w:val="Emphasis"/>
                <w:i w:val="0"/>
              </w:rPr>
            </w:pPr>
            <w:r w:rsidRPr="0056179E">
              <w:rPr>
                <w:rStyle w:val="Emphasis"/>
                <w:i w:val="0"/>
              </w:rPr>
              <w:t>Preparation of the process plan</w:t>
            </w:r>
          </w:p>
          <w:p w:rsidR="005A486B" w:rsidRPr="0056179E" w:rsidRDefault="005A486B" w:rsidP="00D83F0A">
            <w:pPr>
              <w:numPr>
                <w:ilvl w:val="0"/>
                <w:numId w:val="42"/>
              </w:numPr>
              <w:jc w:val="both"/>
              <w:rPr>
                <w:rStyle w:val="Emphasis"/>
                <w:i w:val="0"/>
              </w:rPr>
            </w:pPr>
            <w:r w:rsidRPr="0056179E">
              <w:rPr>
                <w:rStyle w:val="Emphasis"/>
                <w:i w:val="0"/>
              </w:rPr>
              <w:t>Management and coordination of the IDP processs in terms of time, resources and people, and ensuring:</w:t>
            </w:r>
          </w:p>
          <w:p w:rsidR="005A486B" w:rsidRPr="0056179E" w:rsidRDefault="005A486B" w:rsidP="00D83F0A">
            <w:pPr>
              <w:numPr>
                <w:ilvl w:val="0"/>
                <w:numId w:val="43"/>
              </w:numPr>
              <w:jc w:val="both"/>
              <w:rPr>
                <w:rStyle w:val="Emphasis"/>
                <w:i w:val="0"/>
              </w:rPr>
            </w:pPr>
            <w:r w:rsidRPr="0056179E">
              <w:rPr>
                <w:rStyle w:val="Emphasis"/>
                <w:i w:val="0"/>
              </w:rPr>
              <w:t>The involvement of all relevant role-players;</w:t>
            </w:r>
          </w:p>
          <w:p w:rsidR="005A486B" w:rsidRPr="0056179E" w:rsidRDefault="005A486B" w:rsidP="00D83F0A">
            <w:pPr>
              <w:numPr>
                <w:ilvl w:val="0"/>
                <w:numId w:val="43"/>
              </w:numPr>
              <w:jc w:val="both"/>
              <w:rPr>
                <w:rStyle w:val="Emphasis"/>
                <w:i w:val="0"/>
              </w:rPr>
            </w:pPr>
            <w:r w:rsidRPr="0056179E">
              <w:rPr>
                <w:rStyle w:val="Emphasis"/>
                <w:i w:val="0"/>
              </w:rPr>
              <w:t>That the times frames are being adhered to;</w:t>
            </w:r>
          </w:p>
          <w:p w:rsidR="005A486B" w:rsidRPr="0056179E" w:rsidRDefault="005A486B" w:rsidP="00D83F0A">
            <w:pPr>
              <w:numPr>
                <w:ilvl w:val="0"/>
                <w:numId w:val="43"/>
              </w:numPr>
              <w:jc w:val="both"/>
              <w:rPr>
                <w:rStyle w:val="Emphasis"/>
                <w:i w:val="0"/>
              </w:rPr>
            </w:pPr>
            <w:r w:rsidRPr="0056179E">
              <w:rPr>
                <w:rStyle w:val="Emphasis"/>
                <w:i w:val="0"/>
              </w:rPr>
              <w:t>That the conditions for participation are provided;</w:t>
            </w:r>
          </w:p>
          <w:p w:rsidR="005A486B" w:rsidRPr="0056179E" w:rsidRDefault="005A486B" w:rsidP="00D83F0A">
            <w:pPr>
              <w:numPr>
                <w:ilvl w:val="0"/>
                <w:numId w:val="43"/>
              </w:numPr>
              <w:jc w:val="both"/>
              <w:rPr>
                <w:rStyle w:val="Emphasis"/>
                <w:i w:val="0"/>
              </w:rPr>
            </w:pPr>
            <w:r w:rsidRPr="0056179E">
              <w:rPr>
                <w:rStyle w:val="Emphasis"/>
                <w:i w:val="0"/>
              </w:rPr>
              <w:t>That the outcomes are documented; and</w:t>
            </w:r>
          </w:p>
          <w:p w:rsidR="005A486B" w:rsidRDefault="005A486B" w:rsidP="00D83F0A">
            <w:pPr>
              <w:numPr>
                <w:ilvl w:val="0"/>
                <w:numId w:val="43"/>
              </w:numPr>
              <w:jc w:val="both"/>
              <w:rPr>
                <w:ins w:id="925" w:author="HPG" w:date="2016-04-11T19:14:00Z"/>
                <w:rStyle w:val="Emphasis"/>
                <w:i w:val="0"/>
              </w:rPr>
            </w:pPr>
            <w:r w:rsidRPr="0056179E">
              <w:rPr>
                <w:rStyle w:val="Emphasis"/>
                <w:i w:val="0"/>
              </w:rPr>
              <w:t>Chairing the IDP steering committee.</w:t>
            </w:r>
          </w:p>
          <w:p w:rsidR="00F92EA5" w:rsidRDefault="00F92EA5">
            <w:pPr>
              <w:ind w:left="720"/>
              <w:jc w:val="both"/>
              <w:rPr>
                <w:rStyle w:val="Emphasis"/>
                <w:i w:val="0"/>
              </w:rPr>
              <w:pPrChange w:id="926" w:author="HPG" w:date="2016-04-11T19:14:00Z">
                <w:pPr>
                  <w:numPr>
                    <w:numId w:val="43"/>
                  </w:numPr>
                  <w:ind w:left="720" w:hanging="360"/>
                  <w:jc w:val="both"/>
                </w:pPr>
              </w:pPrChange>
            </w:pPr>
          </w:p>
        </w:tc>
      </w:tr>
      <w:tr w:rsidR="005A486B" w:rsidRPr="0056179E" w:rsidTr="00F27A7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27" w:author="HPG" w:date="2016-04-11T19:1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565"/>
          <w:trPrChange w:id="928" w:author="HPG" w:date="2016-04-11T19:15:00Z">
            <w:trPr>
              <w:trHeight w:val="1565"/>
            </w:trPr>
          </w:trPrChange>
        </w:trPr>
        <w:tc>
          <w:tcPr>
            <w:tcW w:w="2376" w:type="dxa"/>
            <w:tcBorders>
              <w:bottom w:val="single" w:sz="4" w:space="0" w:color="auto"/>
            </w:tcBorders>
            <w:tcPrChange w:id="929" w:author="HPG" w:date="2016-04-11T19:15:00Z">
              <w:tcPr>
                <w:tcW w:w="2376" w:type="dxa"/>
              </w:tcPr>
            </w:tcPrChange>
          </w:tcPr>
          <w:p w:rsidR="005A486B" w:rsidRPr="0056179E" w:rsidRDefault="005A486B" w:rsidP="00A54A01">
            <w:pPr>
              <w:jc w:val="both"/>
              <w:rPr>
                <w:rStyle w:val="Emphasis"/>
                <w:b/>
                <w:i w:val="0"/>
              </w:rPr>
            </w:pPr>
            <w:r w:rsidRPr="0056179E">
              <w:rPr>
                <w:rStyle w:val="Emphasis"/>
                <w:b/>
                <w:i w:val="0"/>
              </w:rPr>
              <w:t>IDP Steering Committee</w:t>
            </w:r>
          </w:p>
        </w:tc>
        <w:tc>
          <w:tcPr>
            <w:tcW w:w="6866" w:type="dxa"/>
            <w:tcBorders>
              <w:bottom w:val="single" w:sz="4" w:space="0" w:color="auto"/>
            </w:tcBorders>
            <w:tcPrChange w:id="930" w:author="HPG" w:date="2016-04-11T19:15:00Z">
              <w:tcPr>
                <w:tcW w:w="6866" w:type="dxa"/>
              </w:tcPr>
            </w:tcPrChange>
          </w:tcPr>
          <w:p w:rsidR="005A486B" w:rsidRPr="0056179E" w:rsidRDefault="005A486B" w:rsidP="00A54A01">
            <w:pPr>
              <w:jc w:val="both"/>
              <w:rPr>
                <w:rStyle w:val="Emphasis"/>
                <w:i w:val="0"/>
              </w:rPr>
            </w:pPr>
            <w:r w:rsidRPr="0056179E">
              <w:rPr>
                <w:rStyle w:val="Emphasis"/>
                <w:i w:val="0"/>
              </w:rPr>
              <w:t>IDP Steering Committee is a technical working team who support the IDP Manager to ensure a smooth planning process.</w:t>
            </w:r>
          </w:p>
          <w:p w:rsidR="005A486B" w:rsidRPr="0056179E" w:rsidRDefault="005A486B" w:rsidP="00A54A01">
            <w:pPr>
              <w:jc w:val="both"/>
              <w:rPr>
                <w:rStyle w:val="Emphasis"/>
                <w:i w:val="0"/>
              </w:rPr>
            </w:pPr>
          </w:p>
          <w:p w:rsidR="005A486B" w:rsidRPr="0056179E" w:rsidRDefault="005A486B" w:rsidP="00A54A01">
            <w:pPr>
              <w:jc w:val="both"/>
              <w:rPr>
                <w:rStyle w:val="Emphasis"/>
                <w:b/>
                <w:i w:val="0"/>
              </w:rPr>
            </w:pPr>
            <w:r w:rsidRPr="0056179E">
              <w:rPr>
                <w:rStyle w:val="Emphasis"/>
                <w:b/>
                <w:i w:val="0"/>
              </w:rPr>
              <w:t>Composition:</w:t>
            </w:r>
          </w:p>
          <w:p w:rsidR="005A486B" w:rsidRPr="0056179E" w:rsidRDefault="005A486B" w:rsidP="00A54A01">
            <w:pPr>
              <w:jc w:val="both"/>
              <w:rPr>
                <w:rStyle w:val="Emphasis"/>
                <w:i w:val="0"/>
              </w:rPr>
            </w:pPr>
            <w:r w:rsidRPr="0056179E">
              <w:rPr>
                <w:rStyle w:val="Emphasis"/>
                <w:i w:val="0"/>
              </w:rPr>
              <w:t>Municipal Manager or IDP Manager</w:t>
            </w:r>
          </w:p>
          <w:p w:rsidR="005A486B" w:rsidRPr="0056179E" w:rsidRDefault="005A486B" w:rsidP="00A54A01">
            <w:pPr>
              <w:jc w:val="both"/>
              <w:rPr>
                <w:rStyle w:val="Emphasis"/>
                <w:b/>
                <w:i w:val="0"/>
              </w:rPr>
            </w:pPr>
            <w:r w:rsidRPr="0056179E">
              <w:rPr>
                <w:rStyle w:val="Emphasis"/>
                <w:b/>
                <w:i w:val="0"/>
              </w:rPr>
              <w:t>Secretariat:</w:t>
            </w:r>
          </w:p>
          <w:p w:rsidR="005A486B" w:rsidRPr="0056179E" w:rsidRDefault="005A486B" w:rsidP="00A54A01">
            <w:pPr>
              <w:jc w:val="both"/>
              <w:rPr>
                <w:rStyle w:val="Emphasis"/>
                <w:i w:val="0"/>
              </w:rPr>
            </w:pPr>
            <w:r w:rsidRPr="0056179E">
              <w:rPr>
                <w:rStyle w:val="Emphasis"/>
                <w:i w:val="0"/>
              </w:rPr>
              <w:t>The secretariat for this function is provided by the IDP Manager</w:t>
            </w:r>
          </w:p>
          <w:p w:rsidR="005A486B" w:rsidRPr="0056179E" w:rsidRDefault="005A486B" w:rsidP="00A54A01">
            <w:pPr>
              <w:jc w:val="both"/>
              <w:rPr>
                <w:rStyle w:val="Emphasis"/>
                <w:i w:val="0"/>
              </w:rPr>
            </w:pPr>
          </w:p>
          <w:p w:rsidR="005A486B" w:rsidRPr="0056179E" w:rsidRDefault="005A486B" w:rsidP="00A54A01">
            <w:pPr>
              <w:jc w:val="both"/>
              <w:rPr>
                <w:rStyle w:val="Emphasis"/>
                <w:b/>
                <w:i w:val="0"/>
              </w:rPr>
            </w:pPr>
            <w:r w:rsidRPr="0056179E">
              <w:rPr>
                <w:rStyle w:val="Emphasis"/>
                <w:b/>
                <w:i w:val="0"/>
              </w:rPr>
              <w:t>Members:</w:t>
            </w:r>
          </w:p>
          <w:p w:rsidR="005A486B" w:rsidRPr="0056179E" w:rsidRDefault="005A486B" w:rsidP="00A54A01">
            <w:pPr>
              <w:jc w:val="both"/>
              <w:rPr>
                <w:rStyle w:val="Emphasis"/>
                <w:i w:val="0"/>
              </w:rPr>
            </w:pPr>
            <w:r w:rsidRPr="0056179E">
              <w:rPr>
                <w:rStyle w:val="Emphasis"/>
                <w:i w:val="0"/>
              </w:rPr>
              <w:t>Municipal Manager</w:t>
            </w:r>
          </w:p>
          <w:p w:rsidR="005A486B" w:rsidRPr="0056179E" w:rsidRDefault="005A486B" w:rsidP="00A54A01">
            <w:pPr>
              <w:jc w:val="both"/>
              <w:rPr>
                <w:rStyle w:val="Emphasis"/>
                <w:i w:val="0"/>
              </w:rPr>
            </w:pPr>
            <w:r w:rsidRPr="0056179E">
              <w:rPr>
                <w:rStyle w:val="Emphasis"/>
                <w:i w:val="0"/>
              </w:rPr>
              <w:t>Heads of Departments</w:t>
            </w:r>
          </w:p>
          <w:p w:rsidR="005A486B" w:rsidRPr="0056179E" w:rsidRDefault="005A486B" w:rsidP="00A54A01">
            <w:pPr>
              <w:jc w:val="both"/>
              <w:rPr>
                <w:rStyle w:val="Emphasis"/>
                <w:i w:val="0"/>
              </w:rPr>
            </w:pPr>
            <w:r w:rsidRPr="0056179E">
              <w:rPr>
                <w:rStyle w:val="Emphasis"/>
                <w:i w:val="0"/>
              </w:rPr>
              <w:t>IDP Manager</w:t>
            </w:r>
          </w:p>
          <w:p w:rsidR="005A486B" w:rsidRPr="0056179E" w:rsidRDefault="005A486B" w:rsidP="00A54A01">
            <w:pPr>
              <w:jc w:val="both"/>
              <w:rPr>
                <w:rStyle w:val="Emphasis"/>
                <w:i w:val="0"/>
              </w:rPr>
            </w:pPr>
            <w:r w:rsidRPr="0056179E">
              <w:rPr>
                <w:rStyle w:val="Emphasis"/>
                <w:i w:val="0"/>
              </w:rPr>
              <w:t>Senior officials of the Municipality</w:t>
            </w:r>
          </w:p>
          <w:p w:rsidR="00153C91" w:rsidRPr="0056179E" w:rsidRDefault="00153C91" w:rsidP="00A54A01">
            <w:pPr>
              <w:jc w:val="both"/>
              <w:rPr>
                <w:rStyle w:val="Emphasis"/>
                <w:i w:val="0"/>
              </w:rPr>
            </w:pPr>
          </w:p>
          <w:p w:rsidR="005A486B" w:rsidRPr="0056179E" w:rsidRDefault="005A486B" w:rsidP="00A54A01">
            <w:pPr>
              <w:jc w:val="both"/>
              <w:rPr>
                <w:rStyle w:val="Emphasis"/>
                <w:i w:val="0"/>
              </w:rPr>
            </w:pPr>
            <w:r w:rsidRPr="0056179E">
              <w:rPr>
                <w:rStyle w:val="Emphasis"/>
                <w:i w:val="0"/>
              </w:rPr>
              <w:t>The IDP Steering Committee is responsible</w:t>
            </w:r>
            <w:del w:id="931" w:author="Schumann" w:date="2016-04-06T16:15:00Z">
              <w:r w:rsidRPr="0056179E" w:rsidDel="00B2585B">
                <w:rPr>
                  <w:rStyle w:val="Emphasis"/>
                  <w:i w:val="0"/>
                </w:rPr>
                <w:delText xml:space="preserve"> for the following:</w:delText>
              </w:r>
            </w:del>
            <w:ins w:id="932" w:author="Schumann" w:date="2016-04-06T16:15:00Z">
              <w:r w:rsidR="00B2585B">
                <w:rPr>
                  <w:rStyle w:val="Emphasis"/>
                  <w:i w:val="0"/>
                </w:rPr>
                <w:t xml:space="preserve"> to:</w:t>
              </w:r>
            </w:ins>
          </w:p>
          <w:p w:rsidR="005A486B" w:rsidRPr="0056179E" w:rsidRDefault="005A486B" w:rsidP="00D83F0A">
            <w:pPr>
              <w:numPr>
                <w:ilvl w:val="0"/>
                <w:numId w:val="44"/>
              </w:numPr>
              <w:jc w:val="both"/>
              <w:rPr>
                <w:rStyle w:val="Emphasis"/>
                <w:i w:val="0"/>
              </w:rPr>
            </w:pPr>
            <w:r w:rsidRPr="0056179E">
              <w:rPr>
                <w:rStyle w:val="Emphasis"/>
                <w:i w:val="0"/>
              </w:rPr>
              <w:t>Commission research studies</w:t>
            </w:r>
          </w:p>
          <w:p w:rsidR="005A486B" w:rsidRPr="0056179E" w:rsidRDefault="005A486B" w:rsidP="00D83F0A">
            <w:pPr>
              <w:numPr>
                <w:ilvl w:val="0"/>
                <w:numId w:val="44"/>
              </w:numPr>
              <w:jc w:val="both"/>
              <w:rPr>
                <w:rStyle w:val="Emphasis"/>
                <w:i w:val="0"/>
              </w:rPr>
            </w:pPr>
            <w:r w:rsidRPr="0056179E">
              <w:rPr>
                <w:rStyle w:val="Emphasis"/>
                <w:i w:val="0"/>
              </w:rPr>
              <w:t>Prepare and submit reports to the IDP Representative Forum</w:t>
            </w:r>
          </w:p>
          <w:p w:rsidR="005A486B" w:rsidRPr="0056179E" w:rsidRDefault="005A486B" w:rsidP="00D83F0A">
            <w:pPr>
              <w:numPr>
                <w:ilvl w:val="0"/>
                <w:numId w:val="44"/>
              </w:numPr>
              <w:jc w:val="both"/>
              <w:rPr>
                <w:rStyle w:val="Emphasis"/>
                <w:i w:val="0"/>
              </w:rPr>
            </w:pPr>
            <w:r w:rsidRPr="0056179E">
              <w:rPr>
                <w:rStyle w:val="Emphasis"/>
                <w:i w:val="0"/>
              </w:rPr>
              <w:t>Consider</w:t>
            </w:r>
            <w:del w:id="933" w:author="Schumann" w:date="2016-04-06T16:16:00Z">
              <w:r w:rsidRPr="0056179E" w:rsidDel="00B2585B">
                <w:rPr>
                  <w:rStyle w:val="Emphasis"/>
                  <w:i w:val="0"/>
                </w:rPr>
                <w:delText>s</w:delText>
              </w:r>
            </w:del>
            <w:r w:rsidRPr="0056179E">
              <w:rPr>
                <w:rStyle w:val="Emphasis"/>
                <w:i w:val="0"/>
              </w:rPr>
              <w:t xml:space="preserve"> and comment</w:t>
            </w:r>
            <w:del w:id="934" w:author="Schumann" w:date="2016-04-06T16:16:00Z">
              <w:r w:rsidRPr="0056179E" w:rsidDel="00B2585B">
                <w:rPr>
                  <w:rStyle w:val="Emphasis"/>
                  <w:i w:val="0"/>
                </w:rPr>
                <w:delText>s</w:delText>
              </w:r>
            </w:del>
            <w:r w:rsidRPr="0056179E">
              <w:rPr>
                <w:rStyle w:val="Emphasis"/>
                <w:i w:val="0"/>
              </w:rPr>
              <w:t xml:space="preserve"> on inputs from all the stakeholders</w:t>
            </w:r>
          </w:p>
          <w:p w:rsidR="005A486B" w:rsidRDefault="005A486B">
            <w:pPr>
              <w:numPr>
                <w:ilvl w:val="0"/>
                <w:numId w:val="44"/>
              </w:numPr>
              <w:jc w:val="both"/>
              <w:rPr>
                <w:ins w:id="935" w:author="HPG" w:date="2016-04-11T19:08:00Z"/>
                <w:rStyle w:val="Emphasis"/>
                <w:i w:val="0"/>
              </w:rPr>
            </w:pPr>
            <w:r w:rsidRPr="0056179E">
              <w:rPr>
                <w:rStyle w:val="Emphasis"/>
                <w:i w:val="0"/>
              </w:rPr>
              <w:t>Make</w:t>
            </w:r>
            <w:del w:id="936" w:author="Schumann" w:date="2016-04-06T16:16:00Z">
              <w:r w:rsidRPr="0056179E" w:rsidDel="00B2585B">
                <w:rPr>
                  <w:rStyle w:val="Emphasis"/>
                  <w:i w:val="0"/>
                </w:rPr>
                <w:delText>s</w:delText>
              </w:r>
            </w:del>
            <w:r w:rsidRPr="0056179E">
              <w:rPr>
                <w:rStyle w:val="Emphasis"/>
                <w:i w:val="0"/>
              </w:rPr>
              <w:t xml:space="preserve"> content recommendations</w:t>
            </w:r>
          </w:p>
          <w:p w:rsidR="00F92EA5" w:rsidRDefault="00F92EA5">
            <w:pPr>
              <w:ind w:left="360"/>
              <w:jc w:val="both"/>
              <w:rPr>
                <w:rStyle w:val="Emphasis"/>
                <w:i w:val="0"/>
              </w:rPr>
              <w:pPrChange w:id="937" w:author="HPG" w:date="2016-04-11T19:08:00Z">
                <w:pPr>
                  <w:numPr>
                    <w:numId w:val="44"/>
                  </w:numPr>
                  <w:ind w:left="360" w:hanging="360"/>
                  <w:jc w:val="both"/>
                </w:pPr>
              </w:pPrChange>
            </w:pPr>
          </w:p>
        </w:tc>
      </w:tr>
      <w:tr w:rsidR="005A486B" w:rsidRPr="0056179E" w:rsidTr="00F27A7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38" w:author="HPG" w:date="2016-04-11T19:1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376" w:type="dxa"/>
            <w:vMerge w:val="restart"/>
            <w:tcBorders>
              <w:top w:val="single" w:sz="4" w:space="0" w:color="auto"/>
            </w:tcBorders>
            <w:tcPrChange w:id="939" w:author="HPG" w:date="2016-04-11T19:15:00Z">
              <w:tcPr>
                <w:tcW w:w="2376" w:type="dxa"/>
                <w:vMerge w:val="restart"/>
              </w:tcPr>
            </w:tcPrChange>
          </w:tcPr>
          <w:p w:rsidR="005A486B" w:rsidRPr="0056179E" w:rsidRDefault="005A486B" w:rsidP="00A54A01">
            <w:pPr>
              <w:jc w:val="both"/>
              <w:rPr>
                <w:rStyle w:val="Emphasis"/>
                <w:b/>
                <w:i w:val="0"/>
              </w:rPr>
            </w:pPr>
            <w:r w:rsidRPr="0056179E">
              <w:rPr>
                <w:rStyle w:val="Emphasis"/>
                <w:b/>
                <w:i w:val="0"/>
              </w:rPr>
              <w:t>IDP Representative Forum</w:t>
            </w:r>
          </w:p>
        </w:tc>
        <w:tc>
          <w:tcPr>
            <w:tcW w:w="6866" w:type="dxa"/>
            <w:tcBorders>
              <w:top w:val="single" w:sz="4" w:space="0" w:color="auto"/>
            </w:tcBorders>
            <w:tcPrChange w:id="940" w:author="HPG" w:date="2016-04-11T19:15:00Z">
              <w:tcPr>
                <w:tcW w:w="6866" w:type="dxa"/>
                <w:tcBorders>
                  <w:top w:val="nil"/>
                </w:tcBorders>
              </w:tcPr>
            </w:tcPrChange>
          </w:tcPr>
          <w:p w:rsidR="005A486B" w:rsidRPr="0056179E" w:rsidRDefault="005A486B" w:rsidP="00A54A01">
            <w:pPr>
              <w:jc w:val="both"/>
              <w:rPr>
                <w:rStyle w:val="Emphasis"/>
                <w:b/>
                <w:i w:val="0"/>
              </w:rPr>
            </w:pPr>
            <w:r w:rsidRPr="0056179E">
              <w:rPr>
                <w:rStyle w:val="Emphasis"/>
                <w:b/>
                <w:i w:val="0"/>
              </w:rPr>
              <w:t>Chairperson:</w:t>
            </w:r>
          </w:p>
          <w:p w:rsidR="00D35123" w:rsidRPr="0056179E" w:rsidRDefault="005A486B" w:rsidP="00A54A01">
            <w:pPr>
              <w:jc w:val="both"/>
              <w:rPr>
                <w:rStyle w:val="Emphasis"/>
                <w:i w:val="0"/>
              </w:rPr>
            </w:pPr>
            <w:r w:rsidRPr="0056179E">
              <w:rPr>
                <w:rStyle w:val="Emphasis"/>
                <w:i w:val="0"/>
              </w:rPr>
              <w:t>The Mayor or a nominee</w:t>
            </w:r>
          </w:p>
          <w:p w:rsidR="005A486B" w:rsidRPr="0056179E" w:rsidRDefault="005A486B" w:rsidP="00A54A01">
            <w:pPr>
              <w:jc w:val="both"/>
              <w:rPr>
                <w:rStyle w:val="Emphasis"/>
                <w:b/>
                <w:i w:val="0"/>
              </w:rPr>
            </w:pPr>
            <w:r w:rsidRPr="0056179E">
              <w:rPr>
                <w:rStyle w:val="Emphasis"/>
                <w:b/>
                <w:i w:val="0"/>
              </w:rPr>
              <w:lastRenderedPageBreak/>
              <w:t>Secretariat:</w:t>
            </w:r>
          </w:p>
          <w:p w:rsidR="005A486B" w:rsidRPr="0056179E" w:rsidRDefault="005A486B" w:rsidP="00D83F0A">
            <w:pPr>
              <w:numPr>
                <w:ilvl w:val="0"/>
                <w:numId w:val="46"/>
              </w:numPr>
              <w:jc w:val="both"/>
              <w:rPr>
                <w:rStyle w:val="Emphasis"/>
                <w:i w:val="0"/>
              </w:rPr>
            </w:pPr>
            <w:r w:rsidRPr="0056179E">
              <w:rPr>
                <w:rStyle w:val="Emphasis"/>
                <w:i w:val="0"/>
              </w:rPr>
              <w:t>IDP Steering Committee</w:t>
            </w:r>
          </w:p>
        </w:tc>
      </w:tr>
      <w:tr w:rsidR="005A486B" w:rsidRPr="0056179E" w:rsidTr="00A54A01">
        <w:tc>
          <w:tcPr>
            <w:tcW w:w="2376" w:type="dxa"/>
            <w:vMerge/>
          </w:tcPr>
          <w:p w:rsidR="005A486B" w:rsidRPr="0056179E" w:rsidRDefault="005A486B" w:rsidP="00A54A01">
            <w:pPr>
              <w:jc w:val="both"/>
              <w:rPr>
                <w:rStyle w:val="Emphasis"/>
                <w:i w:val="0"/>
              </w:rPr>
            </w:pPr>
          </w:p>
        </w:tc>
        <w:tc>
          <w:tcPr>
            <w:tcW w:w="6866" w:type="dxa"/>
          </w:tcPr>
          <w:p w:rsidR="005A486B" w:rsidRPr="0056179E" w:rsidRDefault="005A486B" w:rsidP="00A54A01">
            <w:pPr>
              <w:jc w:val="both"/>
              <w:rPr>
                <w:rStyle w:val="Emphasis"/>
                <w:b/>
                <w:i w:val="0"/>
              </w:rPr>
            </w:pPr>
            <w:r w:rsidRPr="0056179E">
              <w:rPr>
                <w:rStyle w:val="Emphasis"/>
                <w:b/>
                <w:i w:val="0"/>
              </w:rPr>
              <w:t>Composition:</w:t>
            </w:r>
          </w:p>
          <w:p w:rsidR="005A486B" w:rsidRPr="0056179E" w:rsidRDefault="005A486B" w:rsidP="00D83F0A">
            <w:pPr>
              <w:numPr>
                <w:ilvl w:val="0"/>
                <w:numId w:val="46"/>
              </w:numPr>
              <w:jc w:val="both"/>
              <w:rPr>
                <w:rStyle w:val="Emphasis"/>
                <w:b/>
                <w:i w:val="0"/>
              </w:rPr>
            </w:pPr>
            <w:r w:rsidRPr="0056179E">
              <w:rPr>
                <w:rStyle w:val="Emphasis"/>
                <w:i w:val="0"/>
              </w:rPr>
              <w:t>Members of the Executive Committee</w:t>
            </w:r>
          </w:p>
          <w:p w:rsidR="005A486B" w:rsidRPr="0056179E" w:rsidRDefault="005A486B" w:rsidP="00D83F0A">
            <w:pPr>
              <w:numPr>
                <w:ilvl w:val="0"/>
                <w:numId w:val="46"/>
              </w:numPr>
              <w:jc w:val="both"/>
              <w:rPr>
                <w:rStyle w:val="Emphasis"/>
                <w:i w:val="0"/>
              </w:rPr>
            </w:pPr>
            <w:r w:rsidRPr="0056179E">
              <w:rPr>
                <w:rStyle w:val="Emphasis"/>
                <w:i w:val="0"/>
              </w:rPr>
              <w:t>Councillors</w:t>
            </w:r>
          </w:p>
          <w:p w:rsidR="005A486B" w:rsidRPr="0056179E" w:rsidRDefault="005A486B" w:rsidP="00D83F0A">
            <w:pPr>
              <w:numPr>
                <w:ilvl w:val="0"/>
                <w:numId w:val="46"/>
              </w:numPr>
              <w:jc w:val="both"/>
              <w:rPr>
                <w:rStyle w:val="Emphasis"/>
                <w:i w:val="0"/>
              </w:rPr>
            </w:pPr>
            <w:r w:rsidRPr="0056179E">
              <w:rPr>
                <w:rStyle w:val="Emphasis"/>
                <w:i w:val="0"/>
              </w:rPr>
              <w:t>Traditional leaders</w:t>
            </w:r>
          </w:p>
          <w:p w:rsidR="005A486B" w:rsidRPr="0056179E" w:rsidRDefault="005A486B" w:rsidP="00D83F0A">
            <w:pPr>
              <w:numPr>
                <w:ilvl w:val="0"/>
                <w:numId w:val="46"/>
              </w:numPr>
              <w:jc w:val="both"/>
              <w:rPr>
                <w:rStyle w:val="Emphasis"/>
                <w:i w:val="0"/>
              </w:rPr>
            </w:pPr>
            <w:r w:rsidRPr="0056179E">
              <w:rPr>
                <w:rStyle w:val="Emphasis"/>
                <w:i w:val="0"/>
              </w:rPr>
              <w:t>Ward committee chairperson</w:t>
            </w:r>
          </w:p>
          <w:p w:rsidR="005A486B" w:rsidRPr="0056179E" w:rsidRDefault="005A486B" w:rsidP="00D83F0A">
            <w:pPr>
              <w:numPr>
                <w:ilvl w:val="0"/>
                <w:numId w:val="46"/>
              </w:numPr>
              <w:jc w:val="both"/>
              <w:rPr>
                <w:rStyle w:val="Emphasis"/>
                <w:i w:val="0"/>
              </w:rPr>
            </w:pPr>
            <w:r w:rsidRPr="0056179E">
              <w:rPr>
                <w:rStyle w:val="Emphasis"/>
                <w:i w:val="0"/>
              </w:rPr>
              <w:t>Heads of Departments/senior officials</w:t>
            </w:r>
          </w:p>
          <w:p w:rsidR="005A486B" w:rsidRPr="0056179E" w:rsidRDefault="005A486B" w:rsidP="00D83F0A">
            <w:pPr>
              <w:numPr>
                <w:ilvl w:val="0"/>
                <w:numId w:val="46"/>
              </w:numPr>
              <w:jc w:val="both"/>
              <w:rPr>
                <w:rStyle w:val="Emphasis"/>
                <w:i w:val="0"/>
              </w:rPr>
            </w:pPr>
            <w:r w:rsidRPr="0056179E">
              <w:rPr>
                <w:rStyle w:val="Emphasis"/>
                <w:i w:val="0"/>
              </w:rPr>
              <w:t>Stakeholder representatives of orgainise</w:t>
            </w:r>
            <w:ins w:id="941" w:author="Schumann" w:date="2016-04-06T16:16:00Z">
              <w:r w:rsidR="00B2585B">
                <w:rPr>
                  <w:rStyle w:val="Emphasis"/>
                  <w:i w:val="0"/>
                </w:rPr>
                <w:t>d</w:t>
              </w:r>
            </w:ins>
            <w:r w:rsidRPr="0056179E">
              <w:rPr>
                <w:rStyle w:val="Emphasis"/>
                <w:i w:val="0"/>
              </w:rPr>
              <w:t xml:space="preserve"> groups</w:t>
            </w:r>
          </w:p>
          <w:p w:rsidR="005A486B" w:rsidRPr="0056179E" w:rsidRDefault="005A486B" w:rsidP="00D83F0A">
            <w:pPr>
              <w:numPr>
                <w:ilvl w:val="0"/>
                <w:numId w:val="46"/>
              </w:numPr>
              <w:jc w:val="both"/>
              <w:rPr>
                <w:rStyle w:val="Emphasis"/>
                <w:i w:val="0"/>
              </w:rPr>
            </w:pPr>
            <w:r w:rsidRPr="0056179E">
              <w:rPr>
                <w:rStyle w:val="Emphasis"/>
                <w:i w:val="0"/>
              </w:rPr>
              <w:t>Advocate for unorganised groups</w:t>
            </w:r>
          </w:p>
          <w:p w:rsidR="005A486B" w:rsidRPr="0056179E" w:rsidRDefault="005A486B" w:rsidP="00D83F0A">
            <w:pPr>
              <w:numPr>
                <w:ilvl w:val="0"/>
                <w:numId w:val="46"/>
              </w:numPr>
              <w:jc w:val="both"/>
              <w:rPr>
                <w:rStyle w:val="Emphasis"/>
                <w:i w:val="0"/>
              </w:rPr>
            </w:pPr>
            <w:r w:rsidRPr="0056179E">
              <w:rPr>
                <w:rStyle w:val="Emphasis"/>
                <w:i w:val="0"/>
              </w:rPr>
              <w:t>Resource persons</w:t>
            </w:r>
          </w:p>
          <w:p w:rsidR="005A486B" w:rsidRPr="0056179E" w:rsidRDefault="005A486B" w:rsidP="00D83F0A">
            <w:pPr>
              <w:numPr>
                <w:ilvl w:val="0"/>
                <w:numId w:val="46"/>
              </w:numPr>
              <w:jc w:val="both"/>
              <w:rPr>
                <w:rStyle w:val="Emphasis"/>
                <w:i w:val="0"/>
              </w:rPr>
            </w:pPr>
            <w:r w:rsidRPr="0056179E">
              <w:rPr>
                <w:rStyle w:val="Emphasis"/>
                <w:i w:val="0"/>
              </w:rPr>
              <w:t>Community representatives (e.g. RDP Forum)</w:t>
            </w:r>
          </w:p>
          <w:p w:rsidR="005A486B" w:rsidRPr="0056179E" w:rsidRDefault="005A486B" w:rsidP="00A54A01">
            <w:pPr>
              <w:jc w:val="both"/>
              <w:rPr>
                <w:rStyle w:val="Emphasis"/>
                <w:i w:val="0"/>
              </w:rPr>
            </w:pPr>
          </w:p>
          <w:p w:rsidR="005A486B" w:rsidRPr="0056179E" w:rsidRDefault="00B2585B" w:rsidP="00A54A01">
            <w:pPr>
              <w:jc w:val="both"/>
              <w:rPr>
                <w:rStyle w:val="Emphasis"/>
                <w:i w:val="0"/>
              </w:rPr>
            </w:pPr>
            <w:ins w:id="942" w:author="Schumann" w:date="2016-04-06T16:17:00Z">
              <w:r>
                <w:rPr>
                  <w:rStyle w:val="Emphasis"/>
                  <w:i w:val="0"/>
                </w:rPr>
                <w:t xml:space="preserve">The </w:t>
              </w:r>
            </w:ins>
            <w:r w:rsidR="005A486B" w:rsidRPr="0056179E">
              <w:rPr>
                <w:rStyle w:val="Emphasis"/>
                <w:i w:val="0"/>
              </w:rPr>
              <w:t>IDP Representative Forum is responsible for the following:</w:t>
            </w:r>
          </w:p>
          <w:p w:rsidR="005A486B" w:rsidRPr="0056179E" w:rsidRDefault="005A486B" w:rsidP="00A54A01">
            <w:pPr>
              <w:jc w:val="both"/>
              <w:rPr>
                <w:rStyle w:val="Emphasis"/>
                <w:i w:val="0"/>
              </w:rPr>
            </w:pPr>
          </w:p>
          <w:p w:rsidR="005A486B" w:rsidRPr="0056179E" w:rsidRDefault="005A486B" w:rsidP="00D83F0A">
            <w:pPr>
              <w:pStyle w:val="NoSpacing"/>
              <w:numPr>
                <w:ilvl w:val="0"/>
                <w:numId w:val="40"/>
              </w:numPr>
              <w:rPr>
                <w:rFonts w:ascii="Arial" w:hAnsi="Arial" w:cs="Arial"/>
              </w:rPr>
            </w:pPr>
            <w:r w:rsidRPr="0056179E">
              <w:rPr>
                <w:rFonts w:ascii="Arial" w:hAnsi="Arial" w:cs="Arial"/>
              </w:rPr>
              <w:t>Represent the interests of their constituents in the IDP process;</w:t>
            </w:r>
          </w:p>
          <w:p w:rsidR="005A486B" w:rsidRPr="0056179E" w:rsidRDefault="005A486B" w:rsidP="00D83F0A">
            <w:pPr>
              <w:pStyle w:val="NoSpacing"/>
              <w:numPr>
                <w:ilvl w:val="0"/>
                <w:numId w:val="40"/>
              </w:numPr>
              <w:rPr>
                <w:rFonts w:ascii="Arial" w:hAnsi="Arial" w:cs="Arial"/>
              </w:rPr>
            </w:pPr>
            <w:r w:rsidRPr="0056179E">
              <w:rPr>
                <w:rFonts w:ascii="Arial" w:hAnsi="Arial" w:cs="Arial"/>
              </w:rPr>
              <w:t>Provide an organisational mechanism for discussion, negotiation and decision-making between the stakeholders and the Municipality;</w:t>
            </w:r>
          </w:p>
          <w:p w:rsidR="005A486B" w:rsidRPr="0056179E" w:rsidRDefault="005A486B" w:rsidP="00D83F0A">
            <w:pPr>
              <w:pStyle w:val="NoSpacing"/>
              <w:numPr>
                <w:ilvl w:val="0"/>
                <w:numId w:val="40"/>
              </w:numPr>
              <w:rPr>
                <w:rFonts w:ascii="Arial" w:hAnsi="Arial" w:cs="Arial"/>
              </w:rPr>
            </w:pPr>
            <w:r w:rsidRPr="0056179E">
              <w:rPr>
                <w:rFonts w:ascii="Arial" w:hAnsi="Arial" w:cs="Arial"/>
              </w:rPr>
              <w:t>Ensure communication between all the stakeholder representatives; and</w:t>
            </w:r>
          </w:p>
          <w:p w:rsidR="005A486B" w:rsidRPr="0056179E" w:rsidRDefault="005A486B" w:rsidP="00D83F0A">
            <w:pPr>
              <w:pStyle w:val="NoSpacing"/>
              <w:numPr>
                <w:ilvl w:val="0"/>
                <w:numId w:val="40"/>
              </w:numPr>
              <w:jc w:val="both"/>
              <w:rPr>
                <w:rStyle w:val="Emphasis"/>
                <w:rFonts w:ascii="Arial" w:hAnsi="Arial" w:cs="Arial"/>
                <w:i w:val="0"/>
                <w:iCs w:val="0"/>
              </w:rPr>
            </w:pPr>
            <w:r w:rsidRPr="0056179E">
              <w:rPr>
                <w:rFonts w:ascii="Arial" w:hAnsi="Arial" w:cs="Arial"/>
              </w:rPr>
              <w:t>Monitor the performance of the planning and implementation process.</w:t>
            </w: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Departments</w:t>
            </w:r>
          </w:p>
        </w:tc>
        <w:tc>
          <w:tcPr>
            <w:tcW w:w="6866" w:type="dxa"/>
          </w:tcPr>
          <w:p w:rsidR="005A486B" w:rsidRPr="0056179E" w:rsidRDefault="005A486B" w:rsidP="00A54A01">
            <w:pPr>
              <w:jc w:val="both"/>
              <w:rPr>
                <w:rStyle w:val="Emphasis"/>
                <w:i w:val="0"/>
              </w:rPr>
            </w:pPr>
            <w:r w:rsidRPr="0056179E">
              <w:rPr>
                <w:rStyle w:val="Emphasis"/>
                <w:i w:val="0"/>
              </w:rPr>
              <w:t>To:</w:t>
            </w:r>
          </w:p>
          <w:p w:rsidR="005A486B" w:rsidRPr="0056179E" w:rsidRDefault="005A486B" w:rsidP="00D83F0A">
            <w:pPr>
              <w:numPr>
                <w:ilvl w:val="0"/>
                <w:numId w:val="47"/>
              </w:numPr>
              <w:jc w:val="both"/>
              <w:rPr>
                <w:rStyle w:val="Emphasis"/>
                <w:i w:val="0"/>
              </w:rPr>
            </w:pPr>
            <w:r w:rsidRPr="0056179E">
              <w:rPr>
                <w:rStyle w:val="Emphasis"/>
                <w:i w:val="0"/>
              </w:rPr>
              <w:t>Co</w:t>
            </w:r>
            <w:r w:rsidR="000308E4" w:rsidRPr="0056179E">
              <w:rPr>
                <w:rStyle w:val="Emphasis"/>
                <w:i w:val="0"/>
              </w:rPr>
              <w:t>- o</w:t>
            </w:r>
            <w:r w:rsidRPr="0056179E">
              <w:rPr>
                <w:rStyle w:val="Emphasis"/>
                <w:i w:val="0"/>
              </w:rPr>
              <w:t>rdinate training</w:t>
            </w:r>
          </w:p>
          <w:p w:rsidR="005A486B" w:rsidRPr="0056179E" w:rsidRDefault="005A486B" w:rsidP="00D83F0A">
            <w:pPr>
              <w:numPr>
                <w:ilvl w:val="0"/>
                <w:numId w:val="47"/>
              </w:numPr>
              <w:jc w:val="both"/>
              <w:rPr>
                <w:rStyle w:val="Emphasis"/>
                <w:i w:val="0"/>
              </w:rPr>
            </w:pPr>
            <w:r w:rsidRPr="0056179E">
              <w:rPr>
                <w:rStyle w:val="Emphasis"/>
                <w:i w:val="0"/>
              </w:rPr>
              <w:t>Provide financial support</w:t>
            </w:r>
          </w:p>
          <w:p w:rsidR="005A486B" w:rsidRPr="0056179E" w:rsidRDefault="005A486B" w:rsidP="00D83F0A">
            <w:pPr>
              <w:numPr>
                <w:ilvl w:val="0"/>
                <w:numId w:val="47"/>
              </w:numPr>
              <w:jc w:val="both"/>
              <w:rPr>
                <w:rStyle w:val="Emphasis"/>
                <w:i w:val="0"/>
              </w:rPr>
            </w:pPr>
            <w:r w:rsidRPr="0056179E">
              <w:rPr>
                <w:rStyle w:val="Emphasis"/>
                <w:i w:val="0"/>
              </w:rPr>
              <w:t>Provide general IDP guideance</w:t>
            </w:r>
          </w:p>
          <w:p w:rsidR="005A486B" w:rsidRPr="0056179E" w:rsidRDefault="005A486B" w:rsidP="00D83F0A">
            <w:pPr>
              <w:numPr>
                <w:ilvl w:val="0"/>
                <w:numId w:val="47"/>
              </w:numPr>
              <w:jc w:val="both"/>
              <w:rPr>
                <w:rStyle w:val="Emphasis"/>
                <w:i w:val="0"/>
              </w:rPr>
            </w:pPr>
            <w:r w:rsidRPr="0056179E">
              <w:rPr>
                <w:rStyle w:val="Emphasis"/>
                <w:i w:val="0"/>
              </w:rPr>
              <w:t>Provide relevant information on sector department’s policies, programmes and budgets</w:t>
            </w:r>
          </w:p>
          <w:p w:rsidR="005A486B" w:rsidRPr="0056179E" w:rsidRDefault="005A486B" w:rsidP="00D83F0A">
            <w:pPr>
              <w:numPr>
                <w:ilvl w:val="0"/>
                <w:numId w:val="47"/>
              </w:numPr>
              <w:jc w:val="both"/>
              <w:rPr>
                <w:rStyle w:val="Emphasis"/>
                <w:i w:val="0"/>
              </w:rPr>
            </w:pPr>
            <w:r w:rsidRPr="0056179E">
              <w:rPr>
                <w:rStyle w:val="Emphasis"/>
                <w:i w:val="0"/>
              </w:rPr>
              <w:t>Monitor IDP review process</w:t>
            </w:r>
          </w:p>
          <w:p w:rsidR="005A486B" w:rsidRPr="0056179E" w:rsidRDefault="005A486B" w:rsidP="00D83F0A">
            <w:pPr>
              <w:numPr>
                <w:ilvl w:val="0"/>
                <w:numId w:val="47"/>
              </w:numPr>
              <w:jc w:val="both"/>
              <w:rPr>
                <w:rStyle w:val="Emphasis"/>
                <w:i w:val="0"/>
              </w:rPr>
            </w:pPr>
            <w:r w:rsidRPr="0056179E">
              <w:rPr>
                <w:rStyle w:val="Emphasis"/>
                <w:i w:val="0"/>
              </w:rPr>
              <w:t>Assess IDPs</w:t>
            </w:r>
          </w:p>
        </w:tc>
      </w:tr>
    </w:tbl>
    <w:p w:rsidR="00372CAE" w:rsidRDefault="00372CAE" w:rsidP="005A486B">
      <w:pPr>
        <w:jc w:val="both"/>
      </w:pPr>
    </w:p>
    <w:p w:rsidR="00D32E59" w:rsidDel="00C11FBD" w:rsidRDefault="00D32E59" w:rsidP="005A486B">
      <w:pPr>
        <w:jc w:val="both"/>
        <w:rPr>
          <w:del w:id="943" w:author="HPG" w:date="2016-04-11T19:08:00Z"/>
        </w:rPr>
      </w:pPr>
    </w:p>
    <w:p w:rsidR="00D32E59" w:rsidDel="00C11FBD" w:rsidRDefault="00D32E59" w:rsidP="005A486B">
      <w:pPr>
        <w:jc w:val="both"/>
        <w:rPr>
          <w:del w:id="944" w:author="HPG" w:date="2016-04-11T19:08:00Z"/>
        </w:rPr>
      </w:pPr>
    </w:p>
    <w:p w:rsidR="00D32E59" w:rsidRPr="0056179E" w:rsidRDefault="00D32E59" w:rsidP="005A486B">
      <w:pPr>
        <w:jc w:val="both"/>
      </w:pPr>
    </w:p>
    <w:p w:rsidR="00372CAE" w:rsidRPr="0056179E" w:rsidRDefault="00372CAE" w:rsidP="00372CAE">
      <w:pPr>
        <w:jc w:val="both"/>
      </w:pPr>
      <w:r w:rsidRPr="0056179E">
        <w:rPr>
          <w:b/>
        </w:rPr>
        <w:t>The Process</w:t>
      </w:r>
    </w:p>
    <w:p w:rsidR="00372CAE" w:rsidRPr="0056179E" w:rsidRDefault="00372CAE" w:rsidP="00372CAE">
      <w:pPr>
        <w:jc w:val="both"/>
      </w:pPr>
    </w:p>
    <w:p w:rsidR="00372CAE" w:rsidRPr="0056179E" w:rsidRDefault="00372CAE" w:rsidP="00372CAE">
      <w:pPr>
        <w:jc w:val="both"/>
      </w:pPr>
      <w:r w:rsidRPr="0056179E">
        <w:t>The process that we followed to review t</w:t>
      </w:r>
      <w:r w:rsidR="000308E4" w:rsidRPr="0056179E">
        <w:t>he IDP had the following phases.as shown in the diagram below.</w:t>
      </w:r>
    </w:p>
    <w:p w:rsidR="00372CAE" w:rsidRPr="0056179E" w:rsidRDefault="00372CAE" w:rsidP="00372CAE">
      <w:pPr>
        <w:jc w:val="both"/>
      </w:pPr>
    </w:p>
    <w:p w:rsidR="00372CAE" w:rsidRPr="0056179E" w:rsidRDefault="00372CAE" w:rsidP="00372CAE">
      <w:pPr>
        <w:jc w:val="both"/>
        <w:rPr>
          <w:b/>
        </w:rPr>
      </w:pPr>
      <w:r w:rsidRPr="0056179E">
        <w:rPr>
          <w:b/>
        </w:rPr>
        <w:t>The Analysis</w:t>
      </w:r>
    </w:p>
    <w:p w:rsidR="00372CAE" w:rsidRPr="0056179E" w:rsidRDefault="00372CAE" w:rsidP="00372CAE">
      <w:pPr>
        <w:jc w:val="both"/>
        <w:rPr>
          <w:b/>
        </w:rPr>
      </w:pPr>
    </w:p>
    <w:p w:rsidR="00372CAE" w:rsidRPr="0056179E" w:rsidRDefault="00372CAE" w:rsidP="00D83F0A">
      <w:pPr>
        <w:numPr>
          <w:ilvl w:val="0"/>
          <w:numId w:val="49"/>
        </w:numPr>
        <w:jc w:val="both"/>
      </w:pPr>
      <w:r w:rsidRPr="0056179E">
        <w:t>Assessment of the existing level of development, which includes identification of communities with no access to basic services.  This seeks to establish the key issues of concern within the municipality.</w:t>
      </w:r>
    </w:p>
    <w:p w:rsidR="00372CAE" w:rsidRPr="0056179E" w:rsidRDefault="00372CAE" w:rsidP="00372CAE">
      <w:pPr>
        <w:ind w:left="360"/>
        <w:jc w:val="both"/>
      </w:pPr>
    </w:p>
    <w:p w:rsidR="00B2585B" w:rsidRDefault="00372CAE" w:rsidP="00372CAE">
      <w:pPr>
        <w:jc w:val="both"/>
        <w:rPr>
          <w:ins w:id="945" w:author="Schumann" w:date="2016-04-06T16:19:00Z"/>
        </w:rPr>
      </w:pPr>
      <w:r w:rsidRPr="0056179E">
        <w:rPr>
          <w:b/>
        </w:rPr>
        <w:t>Development Strategies</w:t>
      </w:r>
      <w:ins w:id="946" w:author="Schumann" w:date="2016-04-06T16:19:00Z">
        <w:r w:rsidR="00B2585B" w:rsidRPr="00B2585B">
          <w:t xml:space="preserve"> </w:t>
        </w:r>
      </w:ins>
    </w:p>
    <w:p w:rsidR="00B2585B" w:rsidRDefault="00B2585B" w:rsidP="00372CAE">
      <w:pPr>
        <w:jc w:val="both"/>
        <w:rPr>
          <w:ins w:id="947" w:author="Schumann" w:date="2016-04-06T16:20:00Z"/>
        </w:rPr>
      </w:pPr>
    </w:p>
    <w:p w:rsidR="00372CAE" w:rsidRPr="0056179E" w:rsidRDefault="00B2585B" w:rsidP="00372CAE">
      <w:pPr>
        <w:jc w:val="both"/>
        <w:rPr>
          <w:b/>
        </w:rPr>
      </w:pPr>
      <w:ins w:id="948" w:author="Schumann" w:date="2016-04-06T16:19:00Z">
        <w:r w:rsidRPr="0056179E">
          <w:t>This phase deals with</w:t>
        </w:r>
      </w:ins>
    </w:p>
    <w:p w:rsidR="00372CAE" w:rsidRPr="0056179E" w:rsidRDefault="00372CAE" w:rsidP="00372CAE">
      <w:pPr>
        <w:jc w:val="both"/>
      </w:pPr>
    </w:p>
    <w:p w:rsidR="00372CAE" w:rsidRPr="0056179E" w:rsidRDefault="00372CAE" w:rsidP="00D83F0A">
      <w:pPr>
        <w:numPr>
          <w:ilvl w:val="0"/>
          <w:numId w:val="49"/>
        </w:numPr>
        <w:jc w:val="both"/>
      </w:pPr>
      <w:del w:id="949" w:author="Schumann" w:date="2016-04-06T16:19:00Z">
        <w:r w:rsidRPr="0056179E" w:rsidDel="00B2585B">
          <w:delText xml:space="preserve">This phase deals with </w:delText>
        </w:r>
      </w:del>
      <w:r w:rsidRPr="0056179E">
        <w:t>the development of the municipality’s vision (including transformation needs)</w:t>
      </w:r>
    </w:p>
    <w:p w:rsidR="00372CAE" w:rsidRPr="0056179E" w:rsidRDefault="00372CAE" w:rsidP="00D83F0A">
      <w:pPr>
        <w:numPr>
          <w:ilvl w:val="0"/>
          <w:numId w:val="49"/>
        </w:numPr>
        <w:jc w:val="both"/>
      </w:pPr>
      <w:del w:id="950" w:author="Schumann" w:date="2016-04-06T16:20:00Z">
        <w:r w:rsidRPr="0056179E" w:rsidDel="00B2585B">
          <w:delText>T</w:delText>
        </w:r>
      </w:del>
      <w:ins w:id="951" w:author="Schumann" w:date="2016-04-06T16:20:00Z">
        <w:r w:rsidR="00B2585B">
          <w:t>t</w:t>
        </w:r>
      </w:ins>
      <w:r w:rsidRPr="0056179E">
        <w:t>he council’s development priorities and objectives</w:t>
      </w:r>
    </w:p>
    <w:p w:rsidR="00372CAE" w:rsidRPr="0056179E" w:rsidRDefault="00372CAE" w:rsidP="00D83F0A">
      <w:pPr>
        <w:numPr>
          <w:ilvl w:val="0"/>
          <w:numId w:val="49"/>
        </w:numPr>
        <w:jc w:val="both"/>
      </w:pPr>
      <w:del w:id="952" w:author="Schumann" w:date="2016-04-06T16:20:00Z">
        <w:r w:rsidRPr="0056179E" w:rsidDel="00B2585B">
          <w:delText>T</w:delText>
        </w:r>
      </w:del>
      <w:ins w:id="953" w:author="Schumann" w:date="2016-04-06T16:20:00Z">
        <w:r w:rsidR="00B2585B">
          <w:t>t</w:t>
        </w:r>
      </w:ins>
      <w:r w:rsidRPr="0056179E">
        <w:t>he council’s development strategies</w:t>
      </w:r>
    </w:p>
    <w:p w:rsidR="00372CAE" w:rsidRPr="0056179E" w:rsidRDefault="00372CAE" w:rsidP="00372CAE">
      <w:pPr>
        <w:jc w:val="both"/>
      </w:pPr>
    </w:p>
    <w:p w:rsidR="00D32E59" w:rsidDel="00F27A7A" w:rsidRDefault="00D32E59" w:rsidP="00372CAE">
      <w:pPr>
        <w:jc w:val="both"/>
        <w:rPr>
          <w:del w:id="954" w:author="HPG" w:date="2016-04-11T19:15:00Z"/>
          <w:b/>
        </w:rPr>
      </w:pPr>
    </w:p>
    <w:p w:rsidR="00D32E59" w:rsidDel="00F27A7A" w:rsidRDefault="00D32E59" w:rsidP="00372CAE">
      <w:pPr>
        <w:jc w:val="both"/>
        <w:rPr>
          <w:del w:id="955" w:author="HPG" w:date="2016-04-11T19:15:00Z"/>
          <w:b/>
        </w:rPr>
      </w:pPr>
    </w:p>
    <w:p w:rsidR="00D32E59" w:rsidDel="00F27A7A" w:rsidRDefault="00D32E59" w:rsidP="00372CAE">
      <w:pPr>
        <w:jc w:val="both"/>
        <w:rPr>
          <w:del w:id="956" w:author="HPG" w:date="2016-04-11T19:15:00Z"/>
          <w:b/>
        </w:rPr>
      </w:pPr>
    </w:p>
    <w:p w:rsidR="00D32E59" w:rsidDel="00414C11" w:rsidRDefault="00D32E59" w:rsidP="00372CAE">
      <w:pPr>
        <w:jc w:val="both"/>
        <w:rPr>
          <w:del w:id="957" w:author="HPG" w:date="2016-04-11T20:02:00Z"/>
          <w:b/>
        </w:rPr>
      </w:pPr>
    </w:p>
    <w:p w:rsidR="00414C11" w:rsidRDefault="00414C11" w:rsidP="00372CAE">
      <w:pPr>
        <w:jc w:val="both"/>
        <w:rPr>
          <w:ins w:id="958" w:author="HPG" w:date="2016-04-11T20:02:00Z"/>
          <w:b/>
        </w:rPr>
      </w:pPr>
    </w:p>
    <w:p w:rsidR="00414C11" w:rsidRDefault="00414C11" w:rsidP="00372CAE">
      <w:pPr>
        <w:jc w:val="both"/>
        <w:rPr>
          <w:ins w:id="959" w:author="HPG" w:date="2016-04-11T20:02:00Z"/>
          <w:b/>
        </w:rPr>
      </w:pPr>
    </w:p>
    <w:p w:rsidR="00372CAE" w:rsidRPr="0056179E" w:rsidRDefault="00372CAE" w:rsidP="00372CAE">
      <w:pPr>
        <w:jc w:val="both"/>
        <w:rPr>
          <w:b/>
        </w:rPr>
      </w:pPr>
      <w:r w:rsidRPr="0056179E">
        <w:rPr>
          <w:b/>
        </w:rPr>
        <w:lastRenderedPageBreak/>
        <w:t>Projects</w:t>
      </w:r>
    </w:p>
    <w:p w:rsidR="00372CAE" w:rsidRPr="0056179E" w:rsidRDefault="00372CAE" w:rsidP="00372CAE">
      <w:pPr>
        <w:jc w:val="both"/>
      </w:pPr>
    </w:p>
    <w:p w:rsidR="00372CAE" w:rsidRPr="0056179E" w:rsidRDefault="00372CAE" w:rsidP="00372CAE">
      <w:pPr>
        <w:jc w:val="both"/>
      </w:pPr>
      <w:r w:rsidRPr="0056179E">
        <w:t>This is the phase w</w:t>
      </w:r>
      <w:ins w:id="960" w:author="Schumann" w:date="2016-04-06T16:20:00Z">
        <w:r w:rsidR="00B2585B">
          <w:t>h</w:t>
        </w:r>
      </w:ins>
      <w:r w:rsidRPr="0056179E">
        <w:t>ere the municipality drafted</w:t>
      </w:r>
      <w:r w:rsidR="000308E4" w:rsidRPr="0056179E">
        <w:t xml:space="preserve"> project proposals which </w:t>
      </w:r>
      <w:r w:rsidRPr="0056179E">
        <w:t>also have:</w:t>
      </w:r>
    </w:p>
    <w:p w:rsidR="00372CAE" w:rsidRPr="0056179E" w:rsidRDefault="00372CAE" w:rsidP="00372CAE">
      <w:pPr>
        <w:jc w:val="both"/>
      </w:pPr>
    </w:p>
    <w:p w:rsidR="00372CAE" w:rsidRPr="0056179E" w:rsidRDefault="00372CAE" w:rsidP="00D83F0A">
      <w:pPr>
        <w:numPr>
          <w:ilvl w:val="0"/>
          <w:numId w:val="50"/>
        </w:numPr>
        <w:jc w:val="both"/>
      </w:pPr>
      <w:r w:rsidRPr="0056179E">
        <w:t>Budget allocations</w:t>
      </w:r>
    </w:p>
    <w:p w:rsidR="00372CAE" w:rsidRPr="0056179E" w:rsidRDefault="00372CAE" w:rsidP="00D83F0A">
      <w:pPr>
        <w:numPr>
          <w:ilvl w:val="0"/>
          <w:numId w:val="50"/>
        </w:numPr>
        <w:jc w:val="both"/>
      </w:pPr>
      <w:r w:rsidRPr="0056179E">
        <w:t>Compliance with national legislation</w:t>
      </w:r>
    </w:p>
    <w:p w:rsidR="00372CAE" w:rsidRPr="0056179E" w:rsidRDefault="00372CAE" w:rsidP="00D83F0A">
      <w:pPr>
        <w:numPr>
          <w:ilvl w:val="0"/>
          <w:numId w:val="50"/>
        </w:numPr>
        <w:jc w:val="both"/>
      </w:pPr>
      <w:r w:rsidRPr="0056179E">
        <w:t>Means of dealing with some of the isssues that are of concern in the municipality</w:t>
      </w:r>
    </w:p>
    <w:p w:rsidR="00372CAE" w:rsidRPr="0056179E" w:rsidRDefault="00372CAE" w:rsidP="00372CAE">
      <w:pPr>
        <w:jc w:val="both"/>
      </w:pPr>
    </w:p>
    <w:p w:rsidR="00372CAE" w:rsidRPr="0056179E" w:rsidRDefault="00372CAE" w:rsidP="00372CAE">
      <w:pPr>
        <w:jc w:val="both"/>
        <w:rPr>
          <w:b/>
        </w:rPr>
      </w:pPr>
      <w:r w:rsidRPr="0056179E">
        <w:rPr>
          <w:b/>
        </w:rPr>
        <w:t>Integration</w:t>
      </w:r>
    </w:p>
    <w:p w:rsidR="00372CAE" w:rsidRPr="0056179E" w:rsidRDefault="00372CAE" w:rsidP="00372CAE">
      <w:pPr>
        <w:jc w:val="both"/>
        <w:rPr>
          <w:b/>
        </w:rPr>
      </w:pPr>
    </w:p>
    <w:p w:rsidR="00372CAE" w:rsidRPr="0056179E" w:rsidRDefault="00372CAE" w:rsidP="00372CAE">
      <w:pPr>
        <w:jc w:val="both"/>
      </w:pPr>
      <w:r w:rsidRPr="0056179E">
        <w:t xml:space="preserve">This is to align the activities of the municipality with those of the sector departments </w:t>
      </w:r>
      <w:del w:id="961" w:author="Schumann" w:date="2016-04-06T16:22:00Z">
        <w:r w:rsidRPr="0056179E" w:rsidDel="007A7D6F">
          <w:delText>a</w:delText>
        </w:r>
      </w:del>
      <w:ins w:id="962" w:author="Schumann" w:date="2016-04-06T16:22:00Z">
        <w:r w:rsidR="007A7D6F">
          <w:t xml:space="preserve">to </w:t>
        </w:r>
      </w:ins>
      <w:del w:id="963" w:author="Schumann" w:date="2016-04-06T16:22:00Z">
        <w:r w:rsidRPr="0056179E" w:rsidDel="007A7D6F">
          <w:delText>nd e</w:delText>
        </w:r>
      </w:del>
      <w:ins w:id="964" w:author="Schumann" w:date="2016-04-06T16:22:00Z">
        <w:r w:rsidR="007A7D6F">
          <w:t>e</w:t>
        </w:r>
      </w:ins>
      <w:r w:rsidRPr="0056179E">
        <w:t>nsure that the municipality and the sector depar</w:t>
      </w:r>
      <w:ins w:id="965" w:author="Schumann" w:date="2016-04-06T16:21:00Z">
        <w:r w:rsidR="00B2585B">
          <w:t>t</w:t>
        </w:r>
      </w:ins>
      <w:r w:rsidRPr="0056179E">
        <w:t>ments</w:t>
      </w:r>
      <w:ins w:id="966" w:author="Schumann" w:date="2016-04-06T16:23:00Z">
        <w:r w:rsidR="007A7D6F">
          <w:t xml:space="preserve"> mesh</w:t>
        </w:r>
      </w:ins>
      <w:r w:rsidRPr="0056179E">
        <w:t xml:space="preserve"> and at the same time draft joint programmes.</w:t>
      </w:r>
    </w:p>
    <w:p w:rsidR="00372CAE" w:rsidRPr="0056179E" w:rsidRDefault="00372CAE" w:rsidP="00372CAE">
      <w:pPr>
        <w:jc w:val="both"/>
      </w:pPr>
    </w:p>
    <w:p w:rsidR="00372CAE" w:rsidRPr="0056179E" w:rsidRDefault="00372CAE" w:rsidP="00372CAE">
      <w:pPr>
        <w:jc w:val="both"/>
        <w:rPr>
          <w:b/>
        </w:rPr>
      </w:pPr>
      <w:r w:rsidRPr="0056179E">
        <w:rPr>
          <w:b/>
        </w:rPr>
        <w:t>Approval</w:t>
      </w:r>
    </w:p>
    <w:p w:rsidR="00372CAE" w:rsidRPr="0056179E" w:rsidRDefault="00372CAE" w:rsidP="00372CAE">
      <w:pPr>
        <w:jc w:val="both"/>
        <w:rPr>
          <w:b/>
        </w:rPr>
      </w:pPr>
    </w:p>
    <w:p w:rsidR="00372CAE" w:rsidRPr="0056179E" w:rsidRDefault="00372CAE" w:rsidP="00372CAE">
      <w:pPr>
        <w:jc w:val="both"/>
      </w:pPr>
      <w:r w:rsidRPr="0056179E">
        <w:t>This is where the IDP which is the end product of the integrated development planning process is finally tabled to the Council for approval and adoption.</w:t>
      </w:r>
    </w:p>
    <w:p w:rsidR="00372CAE" w:rsidRPr="0056179E" w:rsidRDefault="00372CAE" w:rsidP="00372CAE">
      <w:pPr>
        <w:jc w:val="both"/>
        <w:rPr>
          <w:b/>
        </w:rPr>
      </w:pPr>
    </w:p>
    <w:p w:rsidR="00372CAE" w:rsidRPr="0056179E" w:rsidRDefault="00372CAE" w:rsidP="00372CAE">
      <w:pPr>
        <w:jc w:val="both"/>
      </w:pPr>
      <w:r w:rsidRPr="0056179E">
        <w:t>In a nutshell, integrated development planning is about the municipality identifying its priority issues/problems, which determine its vision, objectives and strategies</w:t>
      </w:r>
      <w:ins w:id="967" w:author="Schumann" w:date="2016-04-06T16:23:00Z">
        <w:r w:rsidR="007A7D6F">
          <w:t>,</w:t>
        </w:r>
      </w:ins>
      <w:r w:rsidRPr="0056179E">
        <w:t xml:space="preserve"> followed by the identification of projects to address the issues.  A very critical phase of the IDP is to link planning to the municipal budget (i.e. allocation of internal or external funding to the identified projects) because this will ensure that implementation of projects and hence development is directed by the IDP.</w:t>
      </w:r>
    </w:p>
    <w:p w:rsidR="00372CAE" w:rsidRPr="0056179E" w:rsidRDefault="00372CAE" w:rsidP="00372CAE">
      <w:pPr>
        <w:jc w:val="both"/>
      </w:pPr>
    </w:p>
    <w:p w:rsidR="00372CAE" w:rsidRPr="0056179E" w:rsidRDefault="00372CAE" w:rsidP="00372CAE">
      <w:pPr>
        <w:jc w:val="both"/>
      </w:pPr>
    </w:p>
    <w:p w:rsidR="00372CAE" w:rsidRPr="0056179E" w:rsidRDefault="00372CAE" w:rsidP="00372CAE">
      <w:pPr>
        <w:jc w:val="both"/>
      </w:pPr>
    </w:p>
    <w:p w:rsidR="00372CAE" w:rsidRPr="0056179E" w:rsidRDefault="00372CAE" w:rsidP="00372CAE">
      <w:pPr>
        <w:jc w:val="both"/>
      </w:pPr>
    </w:p>
    <w:p w:rsidR="00372CAE" w:rsidRPr="0056179E" w:rsidRDefault="00372CAE" w:rsidP="00372CAE">
      <w:pPr>
        <w:jc w:val="both"/>
      </w:pPr>
    </w:p>
    <w:p w:rsidR="00372CAE" w:rsidRPr="0056179E" w:rsidRDefault="00372CAE" w:rsidP="005A486B">
      <w:pPr>
        <w:jc w:val="both"/>
        <w:sectPr w:rsidR="00372CAE" w:rsidRPr="0056179E" w:rsidSect="0036508B">
          <w:footerReference w:type="default" r:id="rId14"/>
          <w:footerReference w:type="first" r:id="rId15"/>
          <w:pgSz w:w="11906" w:h="16838"/>
          <w:pgMar w:top="1134" w:right="1440" w:bottom="1134" w:left="1440" w:header="709" w:footer="709" w:gutter="0"/>
          <w:pgNumType w:start="1"/>
          <w:cols w:space="708"/>
          <w:titlePg/>
          <w:docGrid w:linePitch="360"/>
        </w:sectPr>
      </w:pPr>
    </w:p>
    <w:p w:rsidR="00F6179D" w:rsidRPr="0056179E" w:rsidRDefault="006A7C00" w:rsidP="00F6179D">
      <w:pPr>
        <w:jc w:val="both"/>
        <w:rPr>
          <w:b/>
        </w:rPr>
      </w:pPr>
      <w:r w:rsidRPr="0056179E">
        <w:rPr>
          <w:b/>
        </w:rPr>
        <w:lastRenderedPageBreak/>
        <w:t>SCH</w:t>
      </w:r>
      <w:r w:rsidR="00B00947" w:rsidRPr="0056179E">
        <w:rPr>
          <w:b/>
        </w:rPr>
        <w:t>EDULE</w:t>
      </w:r>
      <w:r w:rsidRPr="0056179E">
        <w:rPr>
          <w:b/>
        </w:rPr>
        <w:t xml:space="preserve"> OF MEETINGS</w:t>
      </w:r>
    </w:p>
    <w:p w:rsidR="00F6179D" w:rsidRPr="0056179E" w:rsidRDefault="00F6179D" w:rsidP="00F6179D"/>
    <w:p w:rsidR="00F6179D" w:rsidRPr="0056179E" w:rsidRDefault="00C0012A" w:rsidP="006A7C00">
      <w:pPr>
        <w:rPr>
          <w:b/>
        </w:rPr>
      </w:pPr>
      <w:r w:rsidRPr="0056179E">
        <w:rPr>
          <w:b/>
        </w:rPr>
        <w:t>Table 2</w:t>
      </w:r>
      <w:r w:rsidR="006A7C00" w:rsidRPr="0056179E">
        <w:rPr>
          <w:b/>
        </w:rPr>
        <w:t>: Activities and schedule of</w:t>
      </w:r>
      <w:r w:rsidR="00F6179D" w:rsidRPr="0056179E">
        <w:rPr>
          <w:b/>
        </w:rPr>
        <w:t xml:space="preserve"> meetings</w:t>
      </w:r>
    </w:p>
    <w:tbl>
      <w:tblPr>
        <w:tblW w:w="1020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2977"/>
        <w:gridCol w:w="2126"/>
        <w:gridCol w:w="1560"/>
        <w:gridCol w:w="1275"/>
        <w:gridCol w:w="1418"/>
        <w:tblGridChange w:id="968">
          <w:tblGrid>
            <w:gridCol w:w="528"/>
            <w:gridCol w:w="323"/>
            <w:gridCol w:w="528"/>
            <w:gridCol w:w="2449"/>
            <w:gridCol w:w="528"/>
            <w:gridCol w:w="1598"/>
            <w:gridCol w:w="528"/>
            <w:gridCol w:w="1032"/>
            <w:gridCol w:w="528"/>
            <w:gridCol w:w="747"/>
            <w:gridCol w:w="528"/>
            <w:gridCol w:w="890"/>
            <w:gridCol w:w="528"/>
          </w:tblGrid>
        </w:tblGridChange>
      </w:tblGrid>
      <w:tr w:rsidR="00EF4C7F" w:rsidRPr="0056179E" w:rsidTr="00BD47EC">
        <w:trPr>
          <w:tblHeader/>
        </w:trPr>
        <w:tc>
          <w:tcPr>
            <w:tcW w:w="10207" w:type="dxa"/>
            <w:gridSpan w:val="6"/>
            <w:shd w:val="clear" w:color="auto" w:fill="DDD9C3"/>
          </w:tcPr>
          <w:p w:rsidR="00EF4C7F" w:rsidRPr="00C11FBD" w:rsidRDefault="00EF4C7F" w:rsidP="00EF4C7F">
            <w:pPr>
              <w:jc w:val="center"/>
              <w:rPr>
                <w:b/>
                <w:u w:val="single"/>
              </w:rPr>
            </w:pPr>
          </w:p>
          <w:p w:rsidR="00EF4C7F" w:rsidRPr="00C11FBD" w:rsidRDefault="00C93ED4" w:rsidP="00EF4C7F">
            <w:pPr>
              <w:shd w:val="clear" w:color="auto" w:fill="DDD9C3"/>
              <w:jc w:val="center"/>
              <w:rPr>
                <w:b/>
                <w:u w:val="single"/>
              </w:rPr>
            </w:pPr>
            <w:r w:rsidRPr="00C93ED4">
              <w:rPr>
                <w:b/>
                <w:u w:val="single"/>
                <w:rPrChange w:id="969" w:author="HPG" w:date="2016-04-11T19:10:00Z">
                  <w:rPr>
                    <w:b/>
                    <w:color w:val="0000FF"/>
                    <w:u w:val="single"/>
                  </w:rPr>
                </w:rPrChange>
              </w:rPr>
              <w:t>ACTIVITY AND RESOURCE PLAN</w:t>
            </w:r>
          </w:p>
          <w:p w:rsidR="00EF4C7F" w:rsidRPr="00C11FBD" w:rsidRDefault="00EF4C7F" w:rsidP="00EF4C7F">
            <w:pPr>
              <w:keepNext/>
              <w:spacing w:before="240" w:after="60"/>
              <w:outlineLvl w:val="0"/>
              <w:rPr>
                <w:b/>
                <w:u w:val="single"/>
                <w:rPrChange w:id="970" w:author="HPG" w:date="2016-04-11T19:10:00Z">
                  <w:rPr>
                    <w:b/>
                    <w:bCs/>
                    <w:kern w:val="32"/>
                    <w:u w:val="single"/>
                  </w:rPr>
                </w:rPrChange>
              </w:rPr>
            </w:pPr>
          </w:p>
        </w:tc>
      </w:tr>
      <w:tr w:rsidR="00EF4C7F" w:rsidRPr="0056179E" w:rsidTr="00BD47EC">
        <w:trPr>
          <w:tblHeader/>
        </w:trPr>
        <w:tc>
          <w:tcPr>
            <w:tcW w:w="851" w:type="dxa"/>
            <w:shd w:val="clear" w:color="auto" w:fill="FFFFFF"/>
          </w:tcPr>
          <w:p w:rsidR="00EF4C7F" w:rsidRPr="00C11FBD" w:rsidRDefault="00C1136A" w:rsidP="00EF4C7F">
            <w:pPr>
              <w:jc w:val="both"/>
              <w:rPr>
                <w:b/>
              </w:rPr>
            </w:pPr>
            <w:r w:rsidRPr="00C11FBD">
              <w:rPr>
                <w:b/>
              </w:rPr>
              <w:t>Serial No</w:t>
            </w:r>
          </w:p>
        </w:tc>
        <w:tc>
          <w:tcPr>
            <w:tcW w:w="2977" w:type="dxa"/>
          </w:tcPr>
          <w:p w:rsidR="00EF4C7F" w:rsidRPr="00C11FBD" w:rsidRDefault="00C93ED4" w:rsidP="00EF4C7F">
            <w:pPr>
              <w:jc w:val="both"/>
              <w:rPr>
                <w:b/>
              </w:rPr>
            </w:pPr>
            <w:r w:rsidRPr="00C93ED4">
              <w:rPr>
                <w:b/>
                <w:rPrChange w:id="971" w:author="HPG" w:date="2016-04-11T19:10:00Z">
                  <w:rPr>
                    <w:b/>
                    <w:color w:val="0000FF"/>
                    <w:u w:val="single"/>
                  </w:rPr>
                </w:rPrChange>
              </w:rPr>
              <w:t>Planning Activity</w:t>
            </w:r>
          </w:p>
        </w:tc>
        <w:tc>
          <w:tcPr>
            <w:tcW w:w="2126" w:type="dxa"/>
          </w:tcPr>
          <w:p w:rsidR="00EF4C7F" w:rsidRPr="00C11FBD" w:rsidRDefault="00C93ED4" w:rsidP="00EF4C7F">
            <w:pPr>
              <w:jc w:val="both"/>
              <w:rPr>
                <w:b/>
              </w:rPr>
            </w:pPr>
            <w:r w:rsidRPr="00C93ED4">
              <w:rPr>
                <w:b/>
                <w:rPrChange w:id="972" w:author="HPG" w:date="2016-04-11T19:10:00Z">
                  <w:rPr>
                    <w:b/>
                    <w:color w:val="0000FF"/>
                    <w:u w:val="single"/>
                  </w:rPr>
                </w:rPrChange>
              </w:rPr>
              <w:t>Type of Event</w:t>
            </w:r>
          </w:p>
        </w:tc>
        <w:tc>
          <w:tcPr>
            <w:tcW w:w="1560" w:type="dxa"/>
          </w:tcPr>
          <w:p w:rsidR="00EF4C7F" w:rsidRPr="00C11FBD" w:rsidRDefault="00C93ED4" w:rsidP="00EF4C7F">
            <w:pPr>
              <w:jc w:val="both"/>
              <w:rPr>
                <w:b/>
              </w:rPr>
            </w:pPr>
            <w:r w:rsidRPr="00C93ED4">
              <w:rPr>
                <w:b/>
                <w:rPrChange w:id="973" w:author="HPG" w:date="2016-04-11T19:10:00Z">
                  <w:rPr>
                    <w:b/>
                    <w:color w:val="0000FF"/>
                    <w:u w:val="single"/>
                  </w:rPr>
                </w:rPrChange>
              </w:rPr>
              <w:t>Outputs</w:t>
            </w:r>
          </w:p>
        </w:tc>
        <w:tc>
          <w:tcPr>
            <w:tcW w:w="1275" w:type="dxa"/>
          </w:tcPr>
          <w:p w:rsidR="00EF4C7F" w:rsidRPr="00C11FBD" w:rsidRDefault="00C93ED4" w:rsidP="00EF4C7F">
            <w:pPr>
              <w:jc w:val="both"/>
              <w:rPr>
                <w:b/>
              </w:rPr>
            </w:pPr>
            <w:r w:rsidRPr="00C93ED4">
              <w:rPr>
                <w:b/>
                <w:rPrChange w:id="974" w:author="HPG" w:date="2016-04-11T19:10:00Z">
                  <w:rPr>
                    <w:b/>
                    <w:color w:val="0000FF"/>
                    <w:u w:val="single"/>
                  </w:rPr>
                </w:rPrChange>
              </w:rPr>
              <w:t>Planned dates</w:t>
            </w:r>
          </w:p>
        </w:tc>
        <w:tc>
          <w:tcPr>
            <w:tcW w:w="1418" w:type="dxa"/>
          </w:tcPr>
          <w:p w:rsidR="00EF4C7F" w:rsidRPr="00C11FBD" w:rsidRDefault="00C93ED4" w:rsidP="00EF4C7F">
            <w:pPr>
              <w:jc w:val="both"/>
              <w:rPr>
                <w:b/>
              </w:rPr>
            </w:pPr>
            <w:r w:rsidRPr="00C93ED4">
              <w:rPr>
                <w:b/>
                <w:rPrChange w:id="975" w:author="HPG" w:date="2016-04-11T19:10:00Z">
                  <w:rPr>
                    <w:b/>
                    <w:color w:val="0000FF"/>
                    <w:u w:val="single"/>
                  </w:rPr>
                </w:rPrChange>
              </w:rPr>
              <w:t>Responsibility</w:t>
            </w:r>
          </w:p>
        </w:tc>
      </w:tr>
      <w:tr w:rsidR="00EF4C7F" w:rsidRPr="0056179E" w:rsidTr="00BD47EC">
        <w:tc>
          <w:tcPr>
            <w:tcW w:w="851" w:type="dxa"/>
          </w:tcPr>
          <w:p w:rsidR="00EF4C7F" w:rsidRPr="00C11FBD" w:rsidRDefault="00C1136A" w:rsidP="00EF4C7F">
            <w:pPr>
              <w:jc w:val="both"/>
            </w:pPr>
            <w:r w:rsidRPr="00C11FBD">
              <w:t>1.</w:t>
            </w:r>
          </w:p>
          <w:p w:rsidR="00EF4C7F" w:rsidRPr="00C11FBD" w:rsidRDefault="00EF4C7F" w:rsidP="00EF4C7F">
            <w:pPr>
              <w:keepNext/>
              <w:jc w:val="both"/>
              <w:outlineLvl w:val="2"/>
              <w:rPr>
                <w:rPrChange w:id="976" w:author="HPG" w:date="2016-04-11T19:10:00Z">
                  <w:rPr>
                    <w:u w:val="single"/>
                    <w:lang w:val="en-GB"/>
                  </w:rPr>
                </w:rPrChange>
              </w:rPr>
            </w:pPr>
          </w:p>
          <w:p w:rsidR="00EF4C7F" w:rsidRPr="00C11FBD" w:rsidRDefault="00C1136A" w:rsidP="00EF4C7F">
            <w:pPr>
              <w:jc w:val="both"/>
            </w:pPr>
            <w:r w:rsidRPr="00C11FBD">
              <w:t>1.1</w:t>
            </w:r>
          </w:p>
          <w:p w:rsidR="00EF4C7F" w:rsidRPr="00C11FBD" w:rsidRDefault="00EF4C7F" w:rsidP="00EF4C7F">
            <w:pPr>
              <w:keepNext/>
              <w:jc w:val="both"/>
              <w:outlineLvl w:val="2"/>
              <w:rPr>
                <w:rPrChange w:id="977" w:author="HPG" w:date="2016-04-11T19:10:00Z">
                  <w:rPr>
                    <w:u w:val="single"/>
                    <w:lang w:val="en-GB"/>
                  </w:rPr>
                </w:rPrChange>
              </w:rPr>
            </w:pPr>
          </w:p>
          <w:p w:rsidR="00EF4C7F" w:rsidRPr="00C11FBD" w:rsidRDefault="00C1136A" w:rsidP="00EF4C7F">
            <w:pPr>
              <w:jc w:val="both"/>
            </w:pPr>
            <w:r w:rsidRPr="00C11FBD">
              <w:t>1.2</w:t>
            </w:r>
          </w:p>
        </w:tc>
        <w:tc>
          <w:tcPr>
            <w:tcW w:w="2977" w:type="dxa"/>
          </w:tcPr>
          <w:p w:rsidR="00EF4C7F" w:rsidRPr="00C11FBD" w:rsidRDefault="00C93ED4" w:rsidP="00EF4C7F">
            <w:pPr>
              <w:jc w:val="both"/>
            </w:pPr>
            <w:r w:rsidRPr="00C93ED4">
              <w:rPr>
                <w:u w:val="single"/>
                <w:rPrChange w:id="978" w:author="HPG" w:date="2016-04-11T19:10:00Z">
                  <w:rPr>
                    <w:color w:val="0000FF"/>
                    <w:u w:val="single"/>
                  </w:rPr>
                </w:rPrChange>
              </w:rPr>
              <w:t>PREPARATION</w:t>
            </w:r>
            <w:r w:rsidRPr="00C93ED4">
              <w:rPr>
                <w:rPrChange w:id="979" w:author="HPG" w:date="2016-04-11T19:10:00Z">
                  <w:rPr>
                    <w:color w:val="0000FF"/>
                    <w:u w:val="single"/>
                  </w:rPr>
                </w:rPrChange>
              </w:rPr>
              <w:t xml:space="preserve"> – Commencement Date – 1 August 201</w:t>
            </w:r>
            <w:ins w:id="980" w:author="HPG" w:date="2016-04-04T11:17:00Z">
              <w:r w:rsidRPr="00C93ED4">
                <w:rPr>
                  <w:rPrChange w:id="981" w:author="HPG" w:date="2016-04-11T19:10:00Z">
                    <w:rPr>
                      <w:color w:val="0000FF"/>
                      <w:highlight w:val="yellow"/>
                      <w:u w:val="single"/>
                    </w:rPr>
                  </w:rPrChange>
                </w:rPr>
                <w:t>5</w:t>
              </w:r>
            </w:ins>
            <w:del w:id="982" w:author="HPG" w:date="2016-04-04T11:17:00Z">
              <w:r w:rsidR="00C1136A" w:rsidRPr="00C11FBD">
                <w:delText>4</w:delText>
              </w:r>
            </w:del>
          </w:p>
          <w:p w:rsidR="00EF4C7F" w:rsidRPr="00C11FBD" w:rsidRDefault="00C93ED4" w:rsidP="00EF4C7F">
            <w:pPr>
              <w:jc w:val="both"/>
            </w:pPr>
            <w:r w:rsidRPr="00C93ED4">
              <w:rPr>
                <w:rPrChange w:id="983" w:author="HPG" w:date="2016-04-11T19:10:00Z">
                  <w:rPr>
                    <w:color w:val="0000FF"/>
                    <w:u w:val="single"/>
                  </w:rPr>
                </w:rPrChange>
              </w:rPr>
              <w:t xml:space="preserve">Prepare a process plan for </w:t>
            </w:r>
            <w:del w:id="984" w:author="HPG" w:date="2016-03-23T11:46:00Z">
              <w:r w:rsidRPr="00C93ED4">
                <w:rPr>
                  <w:rPrChange w:id="985" w:author="HPG" w:date="2016-04-11T19:10:00Z">
                    <w:rPr>
                      <w:color w:val="0000FF"/>
                      <w:u w:val="single"/>
                    </w:rPr>
                  </w:rPrChange>
                </w:rPr>
                <w:delText>2015/16</w:delText>
              </w:r>
            </w:del>
            <w:ins w:id="986" w:author="HPG" w:date="2016-03-23T11:48:00Z">
              <w:r w:rsidRPr="00C93ED4">
                <w:rPr>
                  <w:rPrChange w:id="987" w:author="HPG" w:date="2016-04-11T19:10:00Z">
                    <w:rPr>
                      <w:color w:val="0000FF"/>
                      <w:u w:val="single"/>
                    </w:rPr>
                  </w:rPrChange>
                </w:rPr>
                <w:t>2016/2017</w:t>
              </w:r>
            </w:ins>
            <w:r w:rsidRPr="00C93ED4">
              <w:rPr>
                <w:rPrChange w:id="988" w:author="HPG" w:date="2016-04-11T19:10:00Z">
                  <w:rPr>
                    <w:color w:val="0000FF"/>
                    <w:u w:val="single"/>
                  </w:rPr>
                </w:rPrChange>
              </w:rPr>
              <w:t xml:space="preserve"> IDP</w:t>
            </w:r>
          </w:p>
          <w:p w:rsidR="00EF4C7F" w:rsidRPr="00C11FBD" w:rsidRDefault="00C93ED4" w:rsidP="00EF4C7F">
            <w:pPr>
              <w:jc w:val="both"/>
            </w:pPr>
            <w:r w:rsidRPr="00C93ED4">
              <w:rPr>
                <w:rPrChange w:id="989" w:author="HPG" w:date="2016-04-11T19:10:00Z">
                  <w:rPr>
                    <w:color w:val="0000FF"/>
                    <w:u w:val="single"/>
                  </w:rPr>
                </w:rPrChange>
              </w:rPr>
              <w:t>Adoption of the process plan</w:t>
            </w:r>
          </w:p>
        </w:tc>
        <w:tc>
          <w:tcPr>
            <w:tcW w:w="2126" w:type="dxa"/>
          </w:tcPr>
          <w:p w:rsidR="00EF4C7F" w:rsidRPr="00C11FBD" w:rsidRDefault="00EF4C7F" w:rsidP="00EF4C7F">
            <w:pPr>
              <w:keepNext/>
              <w:jc w:val="both"/>
              <w:outlineLvl w:val="2"/>
              <w:rPr>
                <w:rPrChange w:id="990" w:author="HPG" w:date="2016-04-11T19:10:00Z">
                  <w:rPr>
                    <w:u w:val="single"/>
                    <w:lang w:val="en-GB"/>
                  </w:rPr>
                </w:rPrChange>
              </w:rPr>
            </w:pPr>
          </w:p>
          <w:p w:rsidR="00EF4C7F" w:rsidRPr="00C11FBD" w:rsidRDefault="00EF4C7F" w:rsidP="00EF4C7F">
            <w:pPr>
              <w:keepNext/>
              <w:jc w:val="both"/>
              <w:outlineLvl w:val="2"/>
              <w:rPr>
                <w:rPrChange w:id="991" w:author="HPG" w:date="2016-04-11T19:10:00Z">
                  <w:rPr>
                    <w:u w:val="single"/>
                    <w:lang w:val="en-GB"/>
                  </w:rPr>
                </w:rPrChange>
              </w:rPr>
            </w:pPr>
          </w:p>
          <w:p w:rsidR="00EF4C7F" w:rsidRPr="00C11FBD" w:rsidRDefault="00C1136A" w:rsidP="00EF4C7F">
            <w:pPr>
              <w:jc w:val="both"/>
            </w:pPr>
            <w:r w:rsidRPr="00C11FBD">
              <w:t>Desk work</w:t>
            </w:r>
          </w:p>
          <w:p w:rsidR="00EF4C7F" w:rsidRPr="00C11FBD" w:rsidRDefault="00EF4C7F" w:rsidP="00EF4C7F">
            <w:pPr>
              <w:keepNext/>
              <w:jc w:val="both"/>
              <w:outlineLvl w:val="2"/>
              <w:rPr>
                <w:rPrChange w:id="992" w:author="HPG" w:date="2016-04-11T19:10:00Z">
                  <w:rPr>
                    <w:u w:val="single"/>
                    <w:lang w:val="en-GB"/>
                  </w:rPr>
                </w:rPrChange>
              </w:rPr>
            </w:pPr>
          </w:p>
          <w:p w:rsidR="00EF4C7F" w:rsidRPr="00C11FBD" w:rsidRDefault="00C1136A" w:rsidP="00EF4C7F">
            <w:pPr>
              <w:jc w:val="both"/>
            </w:pPr>
            <w:r w:rsidRPr="00C11FBD">
              <w:t>Table the process plan to Council for a</w:t>
            </w:r>
            <w:r w:rsidR="00C93ED4" w:rsidRPr="00C93ED4">
              <w:rPr>
                <w:rPrChange w:id="993" w:author="HPG" w:date="2016-04-11T19:10:00Z">
                  <w:rPr>
                    <w:color w:val="0000FF"/>
                    <w:u w:val="single"/>
                  </w:rPr>
                </w:rPrChange>
              </w:rPr>
              <w:t>doption</w:t>
            </w:r>
          </w:p>
        </w:tc>
        <w:tc>
          <w:tcPr>
            <w:tcW w:w="1560" w:type="dxa"/>
          </w:tcPr>
          <w:p w:rsidR="00EF4C7F" w:rsidRPr="00C11FBD" w:rsidRDefault="00EF4C7F" w:rsidP="00EF4C7F">
            <w:pPr>
              <w:keepNext/>
              <w:jc w:val="both"/>
              <w:outlineLvl w:val="2"/>
              <w:rPr>
                <w:rPrChange w:id="994" w:author="HPG" w:date="2016-04-11T19:10:00Z">
                  <w:rPr>
                    <w:u w:val="single"/>
                    <w:lang w:val="en-GB"/>
                  </w:rPr>
                </w:rPrChange>
              </w:rPr>
            </w:pPr>
          </w:p>
          <w:p w:rsidR="00EF4C7F" w:rsidRPr="00C11FBD" w:rsidRDefault="00EF4C7F" w:rsidP="00EF4C7F">
            <w:pPr>
              <w:keepNext/>
              <w:jc w:val="both"/>
              <w:outlineLvl w:val="2"/>
              <w:rPr>
                <w:rPrChange w:id="995" w:author="HPG" w:date="2016-04-11T19:10:00Z">
                  <w:rPr>
                    <w:u w:val="single"/>
                    <w:lang w:val="en-GB"/>
                  </w:rPr>
                </w:rPrChange>
              </w:rPr>
            </w:pPr>
          </w:p>
          <w:p w:rsidR="00EF4C7F" w:rsidRPr="00C11FBD" w:rsidRDefault="00C1136A" w:rsidP="00EF4C7F">
            <w:pPr>
              <w:jc w:val="both"/>
            </w:pPr>
            <w:r w:rsidRPr="00C11FBD">
              <w:t>Completed draft process plan</w:t>
            </w:r>
          </w:p>
          <w:p w:rsidR="00EF4C7F" w:rsidRPr="00C11FBD" w:rsidRDefault="00C93ED4" w:rsidP="00EF4C7F">
            <w:pPr>
              <w:pStyle w:val="NoSpacing"/>
              <w:rPr>
                <w:rFonts w:ascii="Arial" w:hAnsi="Arial" w:cs="Arial"/>
              </w:rPr>
            </w:pPr>
            <w:r w:rsidRPr="00C93ED4">
              <w:rPr>
                <w:rFonts w:ascii="Arial" w:hAnsi="Arial" w:cs="Arial"/>
                <w:rPrChange w:id="996" w:author="HPG" w:date="2016-04-11T19:10:00Z">
                  <w:rPr>
                    <w:rFonts w:ascii="Arial" w:hAnsi="Arial" w:cs="Arial"/>
                    <w:color w:val="0000FF"/>
                    <w:u w:val="single"/>
                    <w:lang w:val="en-ZA"/>
                  </w:rPr>
                </w:rPrChange>
              </w:rPr>
              <w:t>Council Resolution</w:t>
            </w:r>
          </w:p>
        </w:tc>
        <w:tc>
          <w:tcPr>
            <w:tcW w:w="1275" w:type="dxa"/>
          </w:tcPr>
          <w:p w:rsidR="00EF4C7F" w:rsidRPr="00C11FBD" w:rsidRDefault="00EF4C7F" w:rsidP="00EF4C7F"/>
          <w:p w:rsidR="00EF4C7F" w:rsidRPr="00C11FBD" w:rsidRDefault="00EF4C7F" w:rsidP="00EF4C7F"/>
          <w:p w:rsidR="00EF4C7F" w:rsidRPr="00C11FBD" w:rsidRDefault="00C93ED4" w:rsidP="00EF4C7F">
            <w:r w:rsidRPr="00C93ED4">
              <w:rPr>
                <w:rPrChange w:id="997" w:author="HPG" w:date="2016-04-11T19:10:00Z">
                  <w:rPr>
                    <w:color w:val="0000FF"/>
                    <w:u w:val="single"/>
                  </w:rPr>
                </w:rPrChange>
              </w:rPr>
              <w:t>2 Sept 1</w:t>
            </w:r>
            <w:ins w:id="998" w:author="HPG" w:date="2016-04-04T11:17:00Z">
              <w:r w:rsidRPr="00C93ED4">
                <w:rPr>
                  <w:rPrChange w:id="999" w:author="HPG" w:date="2016-04-11T19:10:00Z">
                    <w:rPr>
                      <w:color w:val="0000FF"/>
                      <w:highlight w:val="yellow"/>
                      <w:u w:val="single"/>
                    </w:rPr>
                  </w:rPrChange>
                </w:rPr>
                <w:t>5</w:t>
              </w:r>
            </w:ins>
            <w:del w:id="1000" w:author="HPG" w:date="2016-04-04T11:17:00Z">
              <w:r w:rsidR="00C1136A" w:rsidRPr="00C11FBD">
                <w:delText>4</w:delText>
              </w:r>
            </w:del>
            <w:r w:rsidRPr="00C93ED4">
              <w:rPr>
                <w:rPrChange w:id="1001" w:author="HPG" w:date="2016-04-11T19:10:00Z">
                  <w:rPr>
                    <w:color w:val="0000FF"/>
                    <w:u w:val="single"/>
                  </w:rPr>
                </w:rPrChange>
              </w:rPr>
              <w:t xml:space="preserve"> </w:t>
            </w:r>
          </w:p>
          <w:p w:rsidR="00D32E59" w:rsidRPr="00C11FBD" w:rsidRDefault="00D32E59" w:rsidP="00EF4C7F">
            <w:pPr>
              <w:pStyle w:val="NoSpacing"/>
              <w:rPr>
                <w:rFonts w:ascii="Arial" w:hAnsi="Arial" w:cs="Arial"/>
              </w:rPr>
            </w:pPr>
          </w:p>
          <w:p w:rsidR="00D32E59" w:rsidRPr="00C11FBD" w:rsidRDefault="00D32E59" w:rsidP="00EF4C7F">
            <w:pPr>
              <w:pStyle w:val="NoSpacing"/>
              <w:rPr>
                <w:rFonts w:ascii="Arial" w:hAnsi="Arial" w:cs="Arial"/>
              </w:rPr>
            </w:pPr>
          </w:p>
          <w:p w:rsidR="00EF4C7F" w:rsidRPr="00C11FBD" w:rsidRDefault="00C93ED4" w:rsidP="00EF4C7F">
            <w:pPr>
              <w:pStyle w:val="NoSpacing"/>
              <w:rPr>
                <w:rFonts w:ascii="Arial" w:hAnsi="Arial" w:cs="Arial"/>
              </w:rPr>
            </w:pPr>
            <w:del w:id="1002" w:author="HPG" w:date="2016-04-04T11:16:00Z">
              <w:r w:rsidRPr="00C93ED4">
                <w:rPr>
                  <w:rFonts w:ascii="Arial" w:hAnsi="Arial" w:cs="Arial"/>
                  <w:rPrChange w:id="1003" w:author="HPG" w:date="2016-04-11T19:10:00Z">
                    <w:rPr>
                      <w:rFonts w:ascii="Arial" w:hAnsi="Arial" w:cs="Arial"/>
                      <w:color w:val="0000FF"/>
                      <w:u w:val="single"/>
                      <w:lang w:val="en-ZA"/>
                    </w:rPr>
                  </w:rPrChange>
                </w:rPr>
                <w:delText>31 March 2015</w:delText>
              </w:r>
            </w:del>
            <w:ins w:id="1004" w:author="HPG" w:date="2016-04-04T11:16:00Z">
              <w:r w:rsidRPr="00C93ED4">
                <w:rPr>
                  <w:rFonts w:ascii="Arial" w:hAnsi="Arial" w:cs="Arial"/>
                  <w:rPrChange w:id="1005" w:author="HPG" w:date="2016-04-11T19:10:00Z">
                    <w:rPr>
                      <w:rFonts w:ascii="Arial" w:hAnsi="Arial" w:cs="Arial"/>
                      <w:color w:val="0000FF"/>
                      <w:highlight w:val="yellow"/>
                      <w:u w:val="single"/>
                    </w:rPr>
                  </w:rPrChange>
                </w:rPr>
                <w:t>10 Dec 15</w:t>
              </w:r>
            </w:ins>
          </w:p>
        </w:tc>
        <w:tc>
          <w:tcPr>
            <w:tcW w:w="1418" w:type="dxa"/>
          </w:tcPr>
          <w:p w:rsidR="00EF4C7F" w:rsidRPr="00C11FBD" w:rsidRDefault="00C93ED4" w:rsidP="00EF4C7F">
            <w:pPr>
              <w:jc w:val="both"/>
            </w:pPr>
            <w:r w:rsidRPr="00C93ED4">
              <w:rPr>
                <w:rPrChange w:id="1006" w:author="HPG" w:date="2016-04-11T19:10:00Z">
                  <w:rPr>
                    <w:color w:val="0000FF"/>
                    <w:u w:val="single"/>
                  </w:rPr>
                </w:rPrChange>
              </w:rPr>
              <w:t>Mayor</w:t>
            </w:r>
          </w:p>
          <w:p w:rsidR="00EF4C7F" w:rsidRPr="00C11FBD" w:rsidRDefault="00EF4C7F" w:rsidP="00EF4C7F">
            <w:pPr>
              <w:jc w:val="both"/>
            </w:pPr>
          </w:p>
          <w:p w:rsidR="00EF4C7F" w:rsidRPr="00C11FBD" w:rsidRDefault="00C93ED4" w:rsidP="00EF4C7F">
            <w:pPr>
              <w:jc w:val="both"/>
            </w:pPr>
            <w:r w:rsidRPr="00C93ED4">
              <w:rPr>
                <w:rPrChange w:id="1007" w:author="HPG" w:date="2016-04-11T19:10:00Z">
                  <w:rPr>
                    <w:color w:val="0000FF"/>
                    <w:u w:val="single"/>
                  </w:rPr>
                </w:rPrChange>
              </w:rPr>
              <w:t>Municipal Manager</w:t>
            </w:r>
          </w:p>
          <w:p w:rsidR="00EF4C7F" w:rsidRPr="00C11FBD" w:rsidRDefault="00C93ED4" w:rsidP="00EF4C7F">
            <w:pPr>
              <w:jc w:val="both"/>
            </w:pPr>
            <w:r w:rsidRPr="00C93ED4">
              <w:rPr>
                <w:rPrChange w:id="1008" w:author="HPG" w:date="2016-04-11T19:10:00Z">
                  <w:rPr>
                    <w:color w:val="0000FF"/>
                    <w:u w:val="single"/>
                  </w:rPr>
                </w:rPrChange>
              </w:rPr>
              <w:t>LED/IDP Manager</w:t>
            </w:r>
          </w:p>
          <w:p w:rsidR="00EF4C7F" w:rsidRPr="00C11FBD" w:rsidRDefault="00C93ED4" w:rsidP="00EF4C7F">
            <w:pPr>
              <w:jc w:val="both"/>
            </w:pPr>
            <w:r w:rsidRPr="00C93ED4">
              <w:rPr>
                <w:rPrChange w:id="1009" w:author="HPG" w:date="2016-04-11T19:10:00Z">
                  <w:rPr>
                    <w:color w:val="0000FF"/>
                    <w:u w:val="single"/>
                  </w:rPr>
                </w:rPrChange>
              </w:rPr>
              <w:t>Shared Services</w:t>
            </w:r>
          </w:p>
        </w:tc>
      </w:tr>
      <w:tr w:rsidR="00EF4C7F" w:rsidRPr="0056179E" w:rsidTr="00BD47EC">
        <w:tc>
          <w:tcPr>
            <w:tcW w:w="851" w:type="dxa"/>
            <w:shd w:val="clear" w:color="auto" w:fill="E5DFEC"/>
          </w:tcPr>
          <w:p w:rsidR="00EF4C7F" w:rsidRPr="00C11FBD" w:rsidRDefault="00EF4C7F" w:rsidP="00EF4C7F">
            <w:pPr>
              <w:pStyle w:val="NoSpacing"/>
              <w:keepNext/>
              <w:jc w:val="both"/>
              <w:outlineLvl w:val="2"/>
              <w:rPr>
                <w:rFonts w:ascii="Arial" w:hAnsi="Arial" w:cs="Arial"/>
                <w:rPrChange w:id="1010" w:author="HPG" w:date="2016-04-11T19:10:00Z">
                  <w:rPr>
                    <w:rFonts w:ascii="Arial" w:hAnsi="Arial" w:cs="Arial"/>
                    <w:u w:val="single"/>
                  </w:rPr>
                </w:rPrChange>
              </w:rPr>
            </w:pPr>
          </w:p>
        </w:tc>
        <w:tc>
          <w:tcPr>
            <w:tcW w:w="2977" w:type="dxa"/>
            <w:shd w:val="clear" w:color="auto" w:fill="E5DFEC"/>
          </w:tcPr>
          <w:p w:rsidR="00EF4C7F" w:rsidRPr="00C11FBD" w:rsidRDefault="00EF4C7F" w:rsidP="00EF4C7F">
            <w:pPr>
              <w:pStyle w:val="NoSpacing"/>
              <w:keepNext/>
              <w:jc w:val="both"/>
              <w:outlineLvl w:val="2"/>
              <w:rPr>
                <w:rFonts w:ascii="Arial" w:hAnsi="Arial" w:cs="Arial"/>
                <w:b/>
                <w:rPrChange w:id="1011" w:author="HPG" w:date="2016-04-11T19:10:00Z">
                  <w:rPr>
                    <w:rFonts w:ascii="Arial" w:hAnsi="Arial" w:cs="Arial"/>
                    <w:b/>
                    <w:highlight w:val="lightGray"/>
                    <w:u w:val="single"/>
                  </w:rPr>
                </w:rPrChange>
              </w:rPr>
            </w:pPr>
          </w:p>
        </w:tc>
        <w:tc>
          <w:tcPr>
            <w:tcW w:w="2126" w:type="dxa"/>
            <w:shd w:val="clear" w:color="auto" w:fill="E5DFEC"/>
          </w:tcPr>
          <w:p w:rsidR="00EF4C7F" w:rsidRPr="00C11FBD" w:rsidRDefault="00EF4C7F" w:rsidP="00EF4C7F">
            <w:pPr>
              <w:pStyle w:val="NoSpacing"/>
              <w:keepNext/>
              <w:jc w:val="both"/>
              <w:outlineLvl w:val="2"/>
              <w:rPr>
                <w:rFonts w:ascii="Arial" w:hAnsi="Arial" w:cs="Arial"/>
                <w:rPrChange w:id="1012" w:author="HPG" w:date="2016-04-11T19:10:00Z">
                  <w:rPr>
                    <w:rFonts w:ascii="Arial" w:hAnsi="Arial" w:cs="Arial"/>
                    <w:highlight w:val="lightGray"/>
                    <w:u w:val="single"/>
                  </w:rPr>
                </w:rPrChange>
              </w:rPr>
            </w:pPr>
          </w:p>
        </w:tc>
        <w:tc>
          <w:tcPr>
            <w:tcW w:w="1560" w:type="dxa"/>
            <w:shd w:val="clear" w:color="auto" w:fill="E5DFEC"/>
          </w:tcPr>
          <w:p w:rsidR="00EF4C7F" w:rsidRPr="00C11FBD" w:rsidRDefault="00EF4C7F" w:rsidP="00EF4C7F">
            <w:pPr>
              <w:pStyle w:val="NoSpacing"/>
              <w:keepNext/>
              <w:jc w:val="both"/>
              <w:outlineLvl w:val="2"/>
              <w:rPr>
                <w:rFonts w:ascii="Arial" w:hAnsi="Arial" w:cs="Arial"/>
                <w:b/>
                <w:rPrChange w:id="1013" w:author="HPG" w:date="2016-04-11T19:10:00Z">
                  <w:rPr>
                    <w:rFonts w:ascii="Arial" w:hAnsi="Arial" w:cs="Arial"/>
                    <w:b/>
                    <w:u w:val="single"/>
                  </w:rPr>
                </w:rPrChange>
              </w:rPr>
            </w:pPr>
          </w:p>
        </w:tc>
        <w:tc>
          <w:tcPr>
            <w:tcW w:w="1275" w:type="dxa"/>
            <w:shd w:val="clear" w:color="auto" w:fill="E5DFEC"/>
          </w:tcPr>
          <w:p w:rsidR="00EF4C7F" w:rsidRPr="00C11FBD" w:rsidRDefault="00EF4C7F" w:rsidP="00EF4C7F">
            <w:pPr>
              <w:pStyle w:val="NoSpacing"/>
              <w:keepNext/>
              <w:jc w:val="both"/>
              <w:outlineLvl w:val="2"/>
              <w:rPr>
                <w:rFonts w:ascii="Arial" w:hAnsi="Arial" w:cs="Arial"/>
                <w:rPrChange w:id="1014" w:author="HPG" w:date="2016-04-11T19:10:00Z">
                  <w:rPr>
                    <w:rFonts w:ascii="Arial" w:hAnsi="Arial" w:cs="Arial"/>
                    <w:u w:val="single"/>
                  </w:rPr>
                </w:rPrChange>
              </w:rPr>
            </w:pPr>
          </w:p>
        </w:tc>
        <w:tc>
          <w:tcPr>
            <w:tcW w:w="1418" w:type="dxa"/>
            <w:shd w:val="clear" w:color="auto" w:fill="E5DFEC"/>
          </w:tcPr>
          <w:p w:rsidR="00EF4C7F" w:rsidRPr="00C11FBD" w:rsidRDefault="00EF4C7F" w:rsidP="00EF4C7F">
            <w:pPr>
              <w:pStyle w:val="NoSpacing"/>
              <w:rPr>
                <w:rFonts w:ascii="Arial" w:hAnsi="Arial" w:cs="Arial"/>
              </w:rPr>
            </w:pPr>
          </w:p>
        </w:tc>
      </w:tr>
      <w:tr w:rsidR="00EF4C7F" w:rsidRPr="0056179E" w:rsidTr="00BD47EC">
        <w:tc>
          <w:tcPr>
            <w:tcW w:w="851" w:type="dxa"/>
          </w:tcPr>
          <w:p w:rsidR="00EF4C7F" w:rsidRPr="00C11FBD" w:rsidRDefault="00C1136A" w:rsidP="00EF4C7F">
            <w:pPr>
              <w:jc w:val="both"/>
            </w:pPr>
            <w:r w:rsidRPr="00C11FBD">
              <w:t>2.</w:t>
            </w:r>
          </w:p>
          <w:p w:rsidR="00EF4C7F" w:rsidRPr="00C11FBD" w:rsidRDefault="00EF4C7F" w:rsidP="00EF4C7F">
            <w:pPr>
              <w:keepNext/>
              <w:jc w:val="both"/>
              <w:outlineLvl w:val="2"/>
              <w:rPr>
                <w:rPrChange w:id="1015" w:author="HPG" w:date="2016-04-11T19:10:00Z">
                  <w:rPr>
                    <w:u w:val="single"/>
                    <w:lang w:val="en-GB"/>
                  </w:rPr>
                </w:rPrChange>
              </w:rPr>
            </w:pPr>
          </w:p>
          <w:p w:rsidR="00EF4C7F" w:rsidRPr="00C11FBD" w:rsidRDefault="00C1136A" w:rsidP="00EF4C7F">
            <w:pPr>
              <w:jc w:val="both"/>
            </w:pPr>
            <w:r w:rsidRPr="00C11FBD">
              <w:t>2.1</w:t>
            </w:r>
          </w:p>
          <w:p w:rsidR="00EF4C7F" w:rsidRPr="00C11FBD" w:rsidRDefault="00C93ED4" w:rsidP="00EF4C7F">
            <w:pPr>
              <w:jc w:val="both"/>
            </w:pPr>
            <w:r w:rsidRPr="00C93ED4">
              <w:rPr>
                <w:rPrChange w:id="1016" w:author="HPG" w:date="2016-04-11T19:10:00Z">
                  <w:rPr>
                    <w:color w:val="0000FF"/>
                    <w:u w:val="single"/>
                  </w:rPr>
                </w:rPrChange>
              </w:rPr>
              <w:t>(a)</w:t>
            </w:r>
          </w:p>
          <w:p w:rsidR="00EF4C7F" w:rsidRPr="00C11FBD" w:rsidRDefault="00EF4C7F" w:rsidP="00EF4C7F">
            <w:pPr>
              <w:keepNext/>
              <w:jc w:val="both"/>
              <w:outlineLvl w:val="2"/>
              <w:rPr>
                <w:rPrChange w:id="1017" w:author="HPG" w:date="2016-04-11T19:10:00Z">
                  <w:rPr>
                    <w:u w:val="single"/>
                    <w:lang w:val="en-GB"/>
                  </w:rPr>
                </w:rPrChange>
              </w:rPr>
            </w:pPr>
          </w:p>
          <w:p w:rsidR="00EF4C7F" w:rsidRPr="00C11FBD" w:rsidRDefault="00C1136A" w:rsidP="00EF4C7F">
            <w:pPr>
              <w:jc w:val="both"/>
            </w:pPr>
            <w:r w:rsidRPr="00C11FBD">
              <w:t>(b)</w:t>
            </w:r>
          </w:p>
          <w:p w:rsidR="00EF4C7F" w:rsidRPr="00C11FBD" w:rsidRDefault="00EF4C7F" w:rsidP="00EF4C7F">
            <w:pPr>
              <w:keepNext/>
              <w:jc w:val="both"/>
              <w:outlineLvl w:val="2"/>
              <w:rPr>
                <w:rPrChange w:id="1018" w:author="HPG" w:date="2016-04-11T19:10:00Z">
                  <w:rPr>
                    <w:u w:val="single"/>
                    <w:lang w:val="en-GB"/>
                  </w:rPr>
                </w:rPrChange>
              </w:rPr>
            </w:pPr>
          </w:p>
          <w:p w:rsidR="00EF4C7F" w:rsidRPr="00C11FBD" w:rsidRDefault="00C1136A" w:rsidP="00EF4C7F">
            <w:pPr>
              <w:jc w:val="both"/>
            </w:pPr>
            <w:r w:rsidRPr="00C11FBD">
              <w:t>(c)</w:t>
            </w:r>
          </w:p>
          <w:p w:rsidR="00EF4C7F" w:rsidRPr="00C11FBD" w:rsidRDefault="00C93ED4" w:rsidP="00EF4C7F">
            <w:pPr>
              <w:jc w:val="both"/>
            </w:pPr>
            <w:r w:rsidRPr="00C93ED4">
              <w:rPr>
                <w:rPrChange w:id="1019" w:author="HPG" w:date="2016-04-11T19:10:00Z">
                  <w:rPr>
                    <w:color w:val="0000FF"/>
                    <w:u w:val="single"/>
                  </w:rPr>
                </w:rPrChange>
              </w:rPr>
              <w:t>(d)</w:t>
            </w:r>
          </w:p>
          <w:p w:rsidR="00EF4C7F" w:rsidRPr="00C11FBD" w:rsidRDefault="00C93ED4" w:rsidP="00EF4C7F">
            <w:pPr>
              <w:jc w:val="both"/>
            </w:pPr>
            <w:r w:rsidRPr="00C93ED4">
              <w:rPr>
                <w:rPrChange w:id="1020" w:author="HPG" w:date="2016-04-11T19:10:00Z">
                  <w:rPr>
                    <w:color w:val="0000FF"/>
                    <w:u w:val="single"/>
                  </w:rPr>
                </w:rPrChange>
              </w:rPr>
              <w:t>(e)</w:t>
            </w:r>
          </w:p>
          <w:p w:rsidR="00EF4C7F" w:rsidRPr="00C11FBD" w:rsidRDefault="00C93ED4" w:rsidP="00EF4C7F">
            <w:pPr>
              <w:jc w:val="both"/>
            </w:pPr>
            <w:r w:rsidRPr="00C93ED4">
              <w:rPr>
                <w:rPrChange w:id="1021" w:author="HPG" w:date="2016-04-11T19:10:00Z">
                  <w:rPr>
                    <w:color w:val="0000FF"/>
                    <w:u w:val="single"/>
                  </w:rPr>
                </w:rPrChange>
              </w:rPr>
              <w:t>(f)</w:t>
            </w:r>
          </w:p>
          <w:p w:rsidR="00EF4C7F" w:rsidRPr="00C11FBD" w:rsidRDefault="00C93ED4" w:rsidP="00EF4C7F">
            <w:pPr>
              <w:jc w:val="both"/>
            </w:pPr>
            <w:r w:rsidRPr="00C93ED4">
              <w:rPr>
                <w:rPrChange w:id="1022" w:author="HPG" w:date="2016-04-11T19:10:00Z">
                  <w:rPr>
                    <w:color w:val="0000FF"/>
                    <w:u w:val="single"/>
                  </w:rPr>
                </w:rPrChange>
              </w:rPr>
              <w:t>(g)</w:t>
            </w:r>
          </w:p>
          <w:p w:rsidR="00EF4C7F" w:rsidRPr="00C11FBD" w:rsidRDefault="00C93ED4" w:rsidP="00EF4C7F">
            <w:pPr>
              <w:jc w:val="both"/>
            </w:pPr>
            <w:r w:rsidRPr="00C93ED4">
              <w:rPr>
                <w:rPrChange w:id="1023" w:author="HPG" w:date="2016-04-11T19:10:00Z">
                  <w:rPr>
                    <w:color w:val="0000FF"/>
                    <w:u w:val="single"/>
                  </w:rPr>
                </w:rPrChange>
              </w:rPr>
              <w:t>(h)</w:t>
            </w:r>
          </w:p>
          <w:p w:rsidR="00EF4C7F" w:rsidRPr="00C11FBD" w:rsidRDefault="00C93ED4" w:rsidP="00EF4C7F">
            <w:pPr>
              <w:jc w:val="both"/>
            </w:pPr>
            <w:r w:rsidRPr="00C93ED4">
              <w:rPr>
                <w:rPrChange w:id="1024" w:author="HPG" w:date="2016-04-11T19:10:00Z">
                  <w:rPr>
                    <w:color w:val="0000FF"/>
                    <w:u w:val="single"/>
                  </w:rPr>
                </w:rPrChange>
              </w:rPr>
              <w:t>(i)</w:t>
            </w:r>
          </w:p>
          <w:p w:rsidR="00EF4C7F" w:rsidRPr="00C11FBD" w:rsidRDefault="00EF4C7F" w:rsidP="00EF4C7F">
            <w:pPr>
              <w:keepNext/>
              <w:jc w:val="both"/>
              <w:outlineLvl w:val="2"/>
              <w:rPr>
                <w:rPrChange w:id="1025" w:author="HPG" w:date="2016-04-11T19:10:00Z">
                  <w:rPr>
                    <w:u w:val="single"/>
                    <w:lang w:val="en-GB"/>
                  </w:rPr>
                </w:rPrChange>
              </w:rPr>
            </w:pPr>
          </w:p>
          <w:p w:rsidR="00EF4C7F" w:rsidRPr="00C11FBD" w:rsidRDefault="00C1136A" w:rsidP="00EF4C7F">
            <w:pPr>
              <w:jc w:val="both"/>
            </w:pPr>
            <w:r w:rsidRPr="00C11FBD">
              <w:t>(j)</w:t>
            </w:r>
          </w:p>
        </w:tc>
        <w:tc>
          <w:tcPr>
            <w:tcW w:w="2977" w:type="dxa"/>
          </w:tcPr>
          <w:p w:rsidR="00EF4C7F" w:rsidRPr="00C11FBD" w:rsidRDefault="00C93ED4" w:rsidP="00EF4C7F">
            <w:pPr>
              <w:jc w:val="both"/>
              <w:rPr>
                <w:u w:val="single"/>
              </w:rPr>
            </w:pPr>
            <w:r w:rsidRPr="00C93ED4">
              <w:rPr>
                <w:u w:val="single"/>
                <w:rPrChange w:id="1026" w:author="HPG" w:date="2016-04-11T19:10:00Z">
                  <w:rPr>
                    <w:color w:val="0000FF"/>
                    <w:u w:val="single"/>
                  </w:rPr>
                </w:rPrChange>
              </w:rPr>
              <w:t>IDP PLANNING PROCESS</w:t>
            </w:r>
          </w:p>
          <w:p w:rsidR="00EF4C7F" w:rsidRPr="00C11FBD" w:rsidRDefault="00C93ED4" w:rsidP="00EF4C7F">
            <w:pPr>
              <w:jc w:val="both"/>
              <w:rPr>
                <w:b/>
              </w:rPr>
            </w:pPr>
            <w:r w:rsidRPr="00C93ED4">
              <w:rPr>
                <w:b/>
                <w:rPrChange w:id="1027" w:author="HPG" w:date="2016-04-11T19:10:00Z">
                  <w:rPr>
                    <w:b/>
                    <w:color w:val="0000FF"/>
                    <w:u w:val="single"/>
                  </w:rPr>
                </w:rPrChange>
              </w:rPr>
              <w:t>PHASE 1:  ANALYSIS</w:t>
            </w:r>
          </w:p>
          <w:p w:rsidR="00EF4C7F" w:rsidRPr="00C11FBD" w:rsidRDefault="00C93ED4" w:rsidP="00EF4C7F">
            <w:pPr>
              <w:jc w:val="both"/>
            </w:pPr>
            <w:r w:rsidRPr="00C93ED4">
              <w:rPr>
                <w:rPrChange w:id="1028" w:author="HPG" w:date="2016-04-11T19:10:00Z">
                  <w:rPr>
                    <w:color w:val="0000FF"/>
                    <w:u w:val="single"/>
                  </w:rPr>
                </w:rPrChange>
              </w:rPr>
              <w:t>Community &amp; Stakeholder Development Analysis</w:t>
            </w:r>
          </w:p>
          <w:p w:rsidR="00EF4C7F" w:rsidRPr="00C11FBD" w:rsidRDefault="00C93ED4" w:rsidP="00EF4C7F">
            <w:pPr>
              <w:jc w:val="both"/>
            </w:pPr>
            <w:r w:rsidRPr="00C93ED4">
              <w:rPr>
                <w:rPrChange w:id="1029" w:author="HPG" w:date="2016-04-11T19:10:00Z">
                  <w:rPr>
                    <w:color w:val="0000FF"/>
                    <w:u w:val="single"/>
                  </w:rPr>
                </w:rPrChange>
              </w:rPr>
              <w:t>Municipal Technical Development Analysis</w:t>
            </w:r>
          </w:p>
          <w:p w:rsidR="00EF4C7F" w:rsidRPr="00C11FBD" w:rsidRDefault="00C93ED4" w:rsidP="00EF4C7F">
            <w:pPr>
              <w:jc w:val="both"/>
            </w:pPr>
            <w:r w:rsidRPr="00C93ED4">
              <w:rPr>
                <w:rPrChange w:id="1030" w:author="HPG" w:date="2016-04-11T19:10:00Z">
                  <w:rPr>
                    <w:color w:val="0000FF"/>
                    <w:u w:val="single"/>
                  </w:rPr>
                </w:rPrChange>
              </w:rPr>
              <w:t>Institutional Analysis</w:t>
            </w:r>
          </w:p>
          <w:p w:rsidR="00EF4C7F" w:rsidRPr="00C11FBD" w:rsidRDefault="00C93ED4" w:rsidP="00EF4C7F">
            <w:pPr>
              <w:jc w:val="both"/>
            </w:pPr>
            <w:r w:rsidRPr="00C93ED4">
              <w:rPr>
                <w:rPrChange w:id="1031" w:author="HPG" w:date="2016-04-11T19:10:00Z">
                  <w:rPr>
                    <w:color w:val="0000FF"/>
                    <w:u w:val="single"/>
                  </w:rPr>
                </w:rPrChange>
              </w:rPr>
              <w:t>Economic Analysis</w:t>
            </w:r>
          </w:p>
          <w:p w:rsidR="00EF4C7F" w:rsidRPr="00C11FBD" w:rsidRDefault="00C93ED4" w:rsidP="00EF4C7F">
            <w:pPr>
              <w:jc w:val="both"/>
            </w:pPr>
            <w:r w:rsidRPr="00C93ED4">
              <w:rPr>
                <w:rPrChange w:id="1032" w:author="HPG" w:date="2016-04-11T19:10:00Z">
                  <w:rPr>
                    <w:color w:val="0000FF"/>
                    <w:u w:val="single"/>
                  </w:rPr>
                </w:rPrChange>
              </w:rPr>
              <w:t>Socio-Economic Analysis</w:t>
            </w:r>
          </w:p>
          <w:p w:rsidR="00EF4C7F" w:rsidRPr="00C11FBD" w:rsidRDefault="00C93ED4" w:rsidP="00EF4C7F">
            <w:pPr>
              <w:jc w:val="both"/>
            </w:pPr>
            <w:r w:rsidRPr="00C93ED4">
              <w:rPr>
                <w:rPrChange w:id="1033" w:author="HPG" w:date="2016-04-11T19:10:00Z">
                  <w:rPr>
                    <w:color w:val="0000FF"/>
                    <w:u w:val="single"/>
                  </w:rPr>
                </w:rPrChange>
              </w:rPr>
              <w:t>Spatial Analysis</w:t>
            </w:r>
          </w:p>
          <w:p w:rsidR="00EF4C7F" w:rsidRPr="00C11FBD" w:rsidRDefault="00C93ED4" w:rsidP="00EF4C7F">
            <w:pPr>
              <w:jc w:val="both"/>
            </w:pPr>
            <w:r w:rsidRPr="00C93ED4">
              <w:rPr>
                <w:rPrChange w:id="1034" w:author="HPG" w:date="2016-04-11T19:10:00Z">
                  <w:rPr>
                    <w:color w:val="0000FF"/>
                    <w:u w:val="single"/>
                  </w:rPr>
                </w:rPrChange>
              </w:rPr>
              <w:t>Environmental Analysis</w:t>
            </w:r>
          </w:p>
          <w:p w:rsidR="00EF4C7F" w:rsidRPr="00C11FBD" w:rsidRDefault="00C93ED4" w:rsidP="00EF4C7F">
            <w:pPr>
              <w:jc w:val="both"/>
            </w:pPr>
            <w:r w:rsidRPr="00C93ED4">
              <w:rPr>
                <w:rPrChange w:id="1035" w:author="HPG" w:date="2016-04-11T19:10:00Z">
                  <w:rPr>
                    <w:color w:val="0000FF"/>
                    <w:u w:val="single"/>
                  </w:rPr>
                </w:rPrChange>
              </w:rPr>
              <w:t>Legal Framework Analysis</w:t>
            </w:r>
          </w:p>
          <w:p w:rsidR="00EF4C7F" w:rsidRPr="00C11FBD" w:rsidRDefault="00C93ED4" w:rsidP="00EF4C7F">
            <w:pPr>
              <w:jc w:val="both"/>
            </w:pPr>
            <w:r w:rsidRPr="00C93ED4">
              <w:rPr>
                <w:rPrChange w:id="1036" w:author="HPG" w:date="2016-04-11T19:10:00Z">
                  <w:rPr>
                    <w:color w:val="0000FF"/>
                    <w:u w:val="single"/>
                  </w:rPr>
                </w:rPrChange>
              </w:rPr>
              <w:t>Leadership Guidelines</w:t>
            </w:r>
          </w:p>
          <w:p w:rsidR="00EF4C7F" w:rsidRPr="00C11FBD" w:rsidRDefault="00C93ED4" w:rsidP="00EF4C7F">
            <w:pPr>
              <w:jc w:val="both"/>
            </w:pPr>
            <w:r w:rsidRPr="00C93ED4">
              <w:rPr>
                <w:rPrChange w:id="1037" w:author="HPG" w:date="2016-04-11T19:10:00Z">
                  <w:rPr>
                    <w:color w:val="0000FF"/>
                    <w:u w:val="single"/>
                  </w:rPr>
                </w:rPrChange>
              </w:rPr>
              <w:t>In-depth Analysis</w:t>
            </w:r>
          </w:p>
          <w:p w:rsidR="00EF4C7F" w:rsidRPr="00C11FBD" w:rsidRDefault="00EF4C7F" w:rsidP="00EF4C7F">
            <w:pPr>
              <w:keepNext/>
              <w:jc w:val="both"/>
              <w:outlineLvl w:val="2"/>
              <w:rPr>
                <w:rPrChange w:id="1038" w:author="HPG" w:date="2016-04-11T19:10:00Z">
                  <w:rPr>
                    <w:u w:val="single"/>
                    <w:lang w:val="en-GB"/>
                  </w:rPr>
                </w:rPrChange>
              </w:rPr>
            </w:pPr>
          </w:p>
        </w:tc>
        <w:tc>
          <w:tcPr>
            <w:tcW w:w="2126" w:type="dxa"/>
          </w:tcPr>
          <w:p w:rsidR="00EF4C7F" w:rsidRPr="00C11FBD" w:rsidRDefault="00EF4C7F" w:rsidP="00EF4C7F">
            <w:pPr>
              <w:keepNext/>
              <w:jc w:val="both"/>
              <w:outlineLvl w:val="2"/>
              <w:rPr>
                <w:rPrChange w:id="1039" w:author="HPG" w:date="2016-04-11T19:10:00Z">
                  <w:rPr>
                    <w:u w:val="single"/>
                    <w:lang w:val="en-GB"/>
                  </w:rPr>
                </w:rPrChange>
              </w:rPr>
            </w:pPr>
          </w:p>
          <w:p w:rsidR="00EF4C7F" w:rsidRPr="00C11FBD" w:rsidRDefault="00EF4C7F" w:rsidP="00EF4C7F">
            <w:pPr>
              <w:keepNext/>
              <w:jc w:val="both"/>
              <w:outlineLvl w:val="2"/>
              <w:rPr>
                <w:rPrChange w:id="1040" w:author="HPG" w:date="2016-04-11T19:10:00Z">
                  <w:rPr>
                    <w:u w:val="single"/>
                    <w:lang w:val="en-GB"/>
                  </w:rPr>
                </w:rPrChange>
              </w:rPr>
            </w:pPr>
          </w:p>
          <w:p w:rsidR="00EF4C7F" w:rsidRPr="00C11FBD" w:rsidRDefault="00C1136A" w:rsidP="00EF4C7F">
            <w:pPr>
              <w:jc w:val="both"/>
            </w:pPr>
            <w:r w:rsidRPr="00C11FBD">
              <w:t>Desk work (compilation of a situational analysis report in preparation for determining the Council’s strategic priorities, vision and development objectives)</w:t>
            </w:r>
          </w:p>
          <w:p w:rsidR="00EF4C7F" w:rsidRPr="00C11FBD" w:rsidRDefault="00EF4C7F" w:rsidP="00EF4C7F">
            <w:pPr>
              <w:pStyle w:val="NoSpacing"/>
              <w:keepNext/>
              <w:jc w:val="both"/>
              <w:outlineLvl w:val="2"/>
              <w:rPr>
                <w:rFonts w:ascii="Arial" w:hAnsi="Arial" w:cs="Arial"/>
                <w:rPrChange w:id="1041" w:author="HPG" w:date="2016-04-11T19:10:00Z">
                  <w:rPr>
                    <w:rFonts w:ascii="Arial" w:hAnsi="Arial" w:cs="Arial"/>
                    <w:u w:val="single"/>
                  </w:rPr>
                </w:rPrChange>
              </w:rPr>
            </w:pPr>
          </w:p>
          <w:p w:rsidR="00EF4C7F" w:rsidRPr="00C11FBD" w:rsidRDefault="00C93ED4" w:rsidP="00EF4C7F">
            <w:pPr>
              <w:pStyle w:val="NoSpacing"/>
              <w:rPr>
                <w:rFonts w:ascii="Arial" w:hAnsi="Arial" w:cs="Arial"/>
              </w:rPr>
            </w:pPr>
            <w:r w:rsidRPr="00C93ED4">
              <w:rPr>
                <w:rFonts w:ascii="Arial" w:hAnsi="Arial" w:cs="Arial"/>
                <w:rPrChange w:id="1042" w:author="HPG" w:date="2016-04-11T19:10:00Z">
                  <w:rPr>
                    <w:rFonts w:ascii="Arial" w:hAnsi="Arial" w:cs="Arial"/>
                    <w:color w:val="0000FF"/>
                    <w:u w:val="single"/>
                    <w:lang w:val="en-ZA"/>
                  </w:rPr>
                </w:rPrChange>
              </w:rPr>
              <w:t>Engagements with political structures, sector departments and other  stakeholders</w:t>
            </w:r>
          </w:p>
          <w:p w:rsidR="00EF4C7F" w:rsidRPr="00C11FBD" w:rsidRDefault="00EF4C7F" w:rsidP="00EF4C7F">
            <w:pPr>
              <w:jc w:val="both"/>
            </w:pPr>
          </w:p>
          <w:p w:rsidR="00EF4C7F" w:rsidRPr="00C11FBD" w:rsidRDefault="00C93ED4" w:rsidP="00EF4C7F">
            <w:pPr>
              <w:jc w:val="both"/>
            </w:pPr>
            <w:r w:rsidRPr="00C93ED4">
              <w:rPr>
                <w:rPrChange w:id="1043" w:author="HPG" w:date="2016-04-11T19:10:00Z">
                  <w:rPr>
                    <w:color w:val="0000FF"/>
                    <w:u w:val="single"/>
                  </w:rPr>
                </w:rPrChange>
              </w:rPr>
              <w:t>Steering Committee</w:t>
            </w:r>
          </w:p>
          <w:p w:rsidR="00EF4C7F" w:rsidRPr="00C11FBD" w:rsidRDefault="00EF4C7F" w:rsidP="00EF4C7F">
            <w:pPr>
              <w:keepNext/>
              <w:jc w:val="both"/>
              <w:outlineLvl w:val="2"/>
              <w:rPr>
                <w:rPrChange w:id="1044" w:author="HPG" w:date="2016-04-11T19:10:00Z">
                  <w:rPr>
                    <w:u w:val="single"/>
                    <w:lang w:val="en-GB"/>
                  </w:rPr>
                </w:rPrChange>
              </w:rPr>
            </w:pPr>
          </w:p>
          <w:p w:rsidR="00EF4C7F" w:rsidRPr="00C11FBD" w:rsidRDefault="00C1136A" w:rsidP="00EF4C7F">
            <w:pPr>
              <w:jc w:val="both"/>
            </w:pPr>
            <w:r w:rsidRPr="00C11FBD">
              <w:t>IDP Rep Forum</w:t>
            </w:r>
          </w:p>
          <w:p w:rsidR="00EF4C7F" w:rsidRPr="00C11FBD" w:rsidRDefault="00EF4C7F" w:rsidP="00EF4C7F">
            <w:pPr>
              <w:keepNext/>
              <w:jc w:val="both"/>
              <w:outlineLvl w:val="2"/>
              <w:rPr>
                <w:rPrChange w:id="1045" w:author="HPG" w:date="2016-04-11T19:10:00Z">
                  <w:rPr>
                    <w:u w:val="single"/>
                    <w:lang w:val="en-GB"/>
                  </w:rPr>
                </w:rPrChange>
              </w:rPr>
            </w:pPr>
          </w:p>
          <w:p w:rsidR="00EF4C7F" w:rsidRPr="00C11FBD" w:rsidRDefault="00C1136A" w:rsidP="00EF4C7F">
            <w:r w:rsidRPr="00C11FBD">
              <w:t>Community consultative meeting(s)</w:t>
            </w:r>
          </w:p>
          <w:p w:rsidR="00EF4C7F" w:rsidRPr="00C11FBD" w:rsidRDefault="00EF4C7F" w:rsidP="00EF4C7F"/>
          <w:p w:rsidR="00EF4C7F" w:rsidRPr="00C11FBD" w:rsidRDefault="00EF4C7F" w:rsidP="00EF4C7F"/>
        </w:tc>
        <w:tc>
          <w:tcPr>
            <w:tcW w:w="1560" w:type="dxa"/>
          </w:tcPr>
          <w:p w:rsidR="00EF4C7F" w:rsidRPr="00C11FBD" w:rsidRDefault="00EF4C7F" w:rsidP="00EF4C7F">
            <w:pPr>
              <w:jc w:val="both"/>
            </w:pPr>
          </w:p>
          <w:p w:rsidR="00EF4C7F" w:rsidRPr="00C11FBD" w:rsidRDefault="00C93ED4" w:rsidP="00EF4C7F">
            <w:pPr>
              <w:jc w:val="both"/>
            </w:pPr>
            <w:r w:rsidRPr="00C93ED4">
              <w:rPr>
                <w:rPrChange w:id="1046" w:author="HPG" w:date="2016-04-11T19:10:00Z">
                  <w:rPr>
                    <w:color w:val="0000FF"/>
                    <w:u w:val="single"/>
                  </w:rPr>
                </w:rPrChange>
              </w:rPr>
              <w:t>Status Quo Report</w:t>
            </w:r>
          </w:p>
          <w:p w:rsidR="00EF4C7F" w:rsidRPr="00C11FBD" w:rsidRDefault="00C93ED4" w:rsidP="00EF4C7F">
            <w:pPr>
              <w:pStyle w:val="NoSpacing"/>
              <w:rPr>
                <w:rFonts w:ascii="Arial" w:hAnsi="Arial" w:cs="Arial"/>
              </w:rPr>
            </w:pPr>
            <w:r w:rsidRPr="00C93ED4">
              <w:rPr>
                <w:rFonts w:ascii="Arial" w:hAnsi="Arial" w:cs="Arial"/>
                <w:rPrChange w:id="1047" w:author="HPG" w:date="2016-04-11T19:10:00Z">
                  <w:rPr>
                    <w:rFonts w:ascii="Arial" w:hAnsi="Arial" w:cs="Arial"/>
                    <w:color w:val="0000FF"/>
                    <w:u w:val="single"/>
                    <w:lang w:val="en-ZA"/>
                  </w:rPr>
                </w:rPrChange>
              </w:rPr>
              <w:t>and public participation</w:t>
            </w:r>
          </w:p>
          <w:p w:rsidR="00EF4C7F" w:rsidRPr="00C11FBD" w:rsidRDefault="00EF4C7F" w:rsidP="00EF4C7F">
            <w:pPr>
              <w:jc w:val="both"/>
            </w:pPr>
          </w:p>
          <w:p w:rsidR="00EF4C7F" w:rsidRPr="00C11FBD" w:rsidRDefault="00EF4C7F" w:rsidP="00EF4C7F">
            <w:pPr>
              <w:jc w:val="center"/>
            </w:pPr>
          </w:p>
          <w:p w:rsidR="00EF4C7F" w:rsidRPr="00C11FBD" w:rsidRDefault="00EF4C7F" w:rsidP="00EF4C7F">
            <w:pPr>
              <w:jc w:val="center"/>
            </w:pPr>
          </w:p>
          <w:p w:rsidR="00EF4C7F" w:rsidRPr="00C11FBD" w:rsidRDefault="00EF4C7F" w:rsidP="00EF4C7F">
            <w:pPr>
              <w:jc w:val="center"/>
            </w:pPr>
          </w:p>
          <w:p w:rsidR="00EF4C7F" w:rsidRPr="00C11FBD" w:rsidRDefault="00EF4C7F" w:rsidP="00EF4C7F">
            <w:pPr>
              <w:jc w:val="center"/>
            </w:pPr>
          </w:p>
          <w:p w:rsidR="00EF4C7F" w:rsidRPr="00C11FBD" w:rsidRDefault="00EF4C7F" w:rsidP="00EF4C7F">
            <w:pPr>
              <w:jc w:val="center"/>
            </w:pPr>
          </w:p>
          <w:p w:rsidR="00EF4C7F" w:rsidRPr="00C11FBD" w:rsidRDefault="00EF4C7F" w:rsidP="00EF4C7F">
            <w:pPr>
              <w:jc w:val="center"/>
            </w:pPr>
          </w:p>
          <w:p w:rsidR="00EF4C7F" w:rsidRPr="00C11FBD" w:rsidRDefault="00EF4C7F" w:rsidP="00EF4C7F">
            <w:pPr>
              <w:pStyle w:val="NoSpacing"/>
              <w:rPr>
                <w:rFonts w:ascii="Arial" w:hAnsi="Arial" w:cs="Arial"/>
              </w:rPr>
            </w:pPr>
          </w:p>
        </w:tc>
        <w:tc>
          <w:tcPr>
            <w:tcW w:w="1275" w:type="dxa"/>
          </w:tcPr>
          <w:p w:rsidR="00EF4C7F" w:rsidRPr="00C11FBD" w:rsidRDefault="00EF4C7F" w:rsidP="00EF4C7F">
            <w:pPr>
              <w:jc w:val="both"/>
            </w:pPr>
          </w:p>
          <w:p w:rsidR="00EF4C7F" w:rsidRPr="00C11FBD" w:rsidRDefault="00C93ED4" w:rsidP="00EF4C7F">
            <w:pPr>
              <w:jc w:val="both"/>
            </w:pPr>
            <w:ins w:id="1048" w:author="HPG" w:date="2016-04-04T11:18:00Z">
              <w:r w:rsidRPr="00C93ED4">
                <w:rPr>
                  <w:rPrChange w:id="1049" w:author="HPG" w:date="2016-04-11T19:10:00Z">
                    <w:rPr>
                      <w:color w:val="0000FF"/>
                      <w:highlight w:val="yellow"/>
                      <w:u w:val="single"/>
                    </w:rPr>
                  </w:rPrChange>
                </w:rPr>
                <w:t>7</w:t>
              </w:r>
            </w:ins>
            <w:del w:id="1050" w:author="HPG" w:date="2016-04-04T11:18:00Z">
              <w:r w:rsidR="00C1136A" w:rsidRPr="00C11FBD">
                <w:delText>9</w:delText>
              </w:r>
            </w:del>
            <w:r w:rsidRPr="00C93ED4">
              <w:rPr>
                <w:rPrChange w:id="1051" w:author="HPG" w:date="2016-04-11T19:10:00Z">
                  <w:rPr>
                    <w:color w:val="0000FF"/>
                    <w:u w:val="single"/>
                  </w:rPr>
                </w:rPrChange>
              </w:rPr>
              <w:t>-</w:t>
            </w:r>
            <w:ins w:id="1052" w:author="HPG" w:date="2016-04-04T11:18:00Z">
              <w:r w:rsidRPr="00C93ED4">
                <w:rPr>
                  <w:rPrChange w:id="1053" w:author="HPG" w:date="2016-04-11T19:10:00Z">
                    <w:rPr>
                      <w:color w:val="0000FF"/>
                      <w:highlight w:val="yellow"/>
                      <w:u w:val="single"/>
                    </w:rPr>
                  </w:rPrChange>
                </w:rPr>
                <w:t>30</w:t>
              </w:r>
            </w:ins>
            <w:del w:id="1054" w:author="HPG" w:date="2016-04-04T11:18:00Z">
              <w:r w:rsidR="00C1136A" w:rsidRPr="00C11FBD">
                <w:delText>30</w:delText>
              </w:r>
            </w:del>
            <w:r w:rsidRPr="00C93ED4">
              <w:rPr>
                <w:rPrChange w:id="1055" w:author="HPG" w:date="2016-04-11T19:10:00Z">
                  <w:rPr>
                    <w:color w:val="0000FF"/>
                    <w:u w:val="single"/>
                  </w:rPr>
                </w:rPrChange>
              </w:rPr>
              <w:t xml:space="preserve"> Sep 201</w:t>
            </w:r>
            <w:ins w:id="1056" w:author="HPG" w:date="2016-04-04T11:18:00Z">
              <w:r w:rsidRPr="00C93ED4">
                <w:rPr>
                  <w:rPrChange w:id="1057" w:author="HPG" w:date="2016-04-11T19:10:00Z">
                    <w:rPr>
                      <w:color w:val="0000FF"/>
                      <w:highlight w:val="yellow"/>
                      <w:u w:val="single"/>
                    </w:rPr>
                  </w:rPrChange>
                </w:rPr>
                <w:t>5</w:t>
              </w:r>
            </w:ins>
            <w:del w:id="1058" w:author="HPG" w:date="2016-04-04T11:18:00Z">
              <w:r w:rsidR="00C1136A" w:rsidRPr="00C11FBD">
                <w:delText>4</w:delText>
              </w:r>
            </w:del>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C93ED4" w:rsidP="00EF4C7F">
            <w:pPr>
              <w:pStyle w:val="NoSpacing"/>
              <w:rPr>
                <w:rFonts w:ascii="Arial" w:hAnsi="Arial" w:cs="Arial"/>
              </w:rPr>
            </w:pPr>
            <w:r w:rsidRPr="00C93ED4">
              <w:rPr>
                <w:rFonts w:ascii="Arial" w:hAnsi="Arial" w:cs="Arial"/>
                <w:rPrChange w:id="1059" w:author="HPG" w:date="2016-04-11T19:10:00Z">
                  <w:rPr>
                    <w:rFonts w:ascii="Arial" w:hAnsi="Arial" w:cs="Arial"/>
                    <w:color w:val="0000FF"/>
                    <w:u w:val="single"/>
                    <w:lang w:val="en-ZA"/>
                  </w:rPr>
                </w:rPrChange>
              </w:rPr>
              <w:t>1-15 Oct 201</w:t>
            </w:r>
            <w:ins w:id="1060" w:author="HPG" w:date="2016-04-04T11:19:00Z">
              <w:r w:rsidRPr="00C93ED4">
                <w:rPr>
                  <w:rFonts w:ascii="Arial" w:hAnsi="Arial" w:cs="Arial"/>
                  <w:rPrChange w:id="1061" w:author="HPG" w:date="2016-04-11T19:10:00Z">
                    <w:rPr>
                      <w:rFonts w:ascii="Arial" w:hAnsi="Arial" w:cs="Arial"/>
                      <w:color w:val="0000FF"/>
                      <w:highlight w:val="yellow"/>
                      <w:u w:val="single"/>
                    </w:rPr>
                  </w:rPrChange>
                </w:rPr>
                <w:t>5</w:t>
              </w:r>
            </w:ins>
            <w:del w:id="1062" w:author="HPG" w:date="2016-04-04T11:19:00Z">
              <w:r w:rsidRPr="00C93ED4">
                <w:rPr>
                  <w:rFonts w:ascii="Arial" w:hAnsi="Arial" w:cs="Arial"/>
                  <w:rPrChange w:id="1063" w:author="HPG" w:date="2016-04-11T19:10:00Z">
                    <w:rPr>
                      <w:rFonts w:ascii="Arial" w:hAnsi="Arial" w:cs="Arial"/>
                      <w:color w:val="0000FF"/>
                      <w:u w:val="single"/>
                      <w:lang w:val="en-ZA"/>
                    </w:rPr>
                  </w:rPrChange>
                </w:rPr>
                <w:delText>4</w:delText>
              </w:r>
            </w:del>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C93ED4" w:rsidP="00EF4C7F">
            <w:pPr>
              <w:pStyle w:val="NoSpacing"/>
              <w:rPr>
                <w:rFonts w:ascii="Arial" w:hAnsi="Arial" w:cs="Arial"/>
              </w:rPr>
            </w:pPr>
            <w:r w:rsidRPr="00C93ED4">
              <w:rPr>
                <w:rFonts w:ascii="Arial" w:hAnsi="Arial" w:cs="Arial"/>
                <w:rPrChange w:id="1064" w:author="HPG" w:date="2016-04-11T19:10:00Z">
                  <w:rPr>
                    <w:rFonts w:ascii="Arial" w:hAnsi="Arial" w:cs="Arial"/>
                    <w:color w:val="0000FF"/>
                    <w:u w:val="single"/>
                    <w:lang w:val="en-ZA"/>
                  </w:rPr>
                </w:rPrChange>
              </w:rPr>
              <w:t>30 Oct 201</w:t>
            </w:r>
            <w:ins w:id="1065" w:author="HPG" w:date="2016-04-04T11:19:00Z">
              <w:r w:rsidRPr="00C93ED4">
                <w:rPr>
                  <w:rFonts w:ascii="Arial" w:hAnsi="Arial" w:cs="Arial"/>
                  <w:rPrChange w:id="1066" w:author="HPG" w:date="2016-04-11T19:10:00Z">
                    <w:rPr>
                      <w:rFonts w:ascii="Arial" w:hAnsi="Arial" w:cs="Arial"/>
                      <w:color w:val="0000FF"/>
                      <w:highlight w:val="yellow"/>
                      <w:u w:val="single"/>
                    </w:rPr>
                  </w:rPrChange>
                </w:rPr>
                <w:t>5</w:t>
              </w:r>
            </w:ins>
            <w:del w:id="1067" w:author="HPG" w:date="2016-04-04T11:19:00Z">
              <w:r w:rsidRPr="00C93ED4">
                <w:rPr>
                  <w:rFonts w:ascii="Arial" w:hAnsi="Arial" w:cs="Arial"/>
                  <w:rPrChange w:id="1068" w:author="HPG" w:date="2016-04-11T19:10:00Z">
                    <w:rPr>
                      <w:rFonts w:ascii="Arial" w:hAnsi="Arial" w:cs="Arial"/>
                      <w:color w:val="0000FF"/>
                      <w:u w:val="single"/>
                      <w:lang w:val="en-ZA"/>
                    </w:rPr>
                  </w:rPrChange>
                </w:rPr>
                <w:delText>4</w:delText>
              </w:r>
            </w:del>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EF4C7F" w:rsidP="00EF4C7F">
            <w:pPr>
              <w:jc w:val="both"/>
            </w:pPr>
          </w:p>
          <w:p w:rsidR="00EF4C7F" w:rsidRPr="00C11FBD" w:rsidRDefault="00EF4C7F" w:rsidP="00EF4C7F">
            <w:pPr>
              <w:pStyle w:val="NoSpacing"/>
              <w:rPr>
                <w:rFonts w:ascii="Arial" w:hAnsi="Arial" w:cs="Arial"/>
              </w:rPr>
            </w:pPr>
          </w:p>
        </w:tc>
        <w:tc>
          <w:tcPr>
            <w:tcW w:w="1418" w:type="dxa"/>
          </w:tcPr>
          <w:p w:rsidR="00EF4C7F" w:rsidRPr="00C11FBD" w:rsidRDefault="00EF4C7F" w:rsidP="00EF4C7F">
            <w:pPr>
              <w:jc w:val="both"/>
            </w:pPr>
          </w:p>
          <w:p w:rsidR="00EF4C7F" w:rsidRPr="00C11FBD" w:rsidRDefault="00C93ED4" w:rsidP="00EF4C7F">
            <w:r w:rsidRPr="00C93ED4">
              <w:rPr>
                <w:rPrChange w:id="1069" w:author="HPG" w:date="2016-04-11T19:10:00Z">
                  <w:rPr>
                    <w:color w:val="0000FF"/>
                    <w:u w:val="single"/>
                  </w:rPr>
                </w:rPrChange>
              </w:rPr>
              <w:t>LED/IDP Manager</w:t>
            </w:r>
          </w:p>
          <w:p w:rsidR="00EF4C7F" w:rsidRPr="00C11FBD" w:rsidRDefault="00C93ED4" w:rsidP="00EF4C7F">
            <w:r w:rsidRPr="00C93ED4">
              <w:rPr>
                <w:rPrChange w:id="1070" w:author="HPG" w:date="2016-04-11T19:10:00Z">
                  <w:rPr>
                    <w:color w:val="0000FF"/>
                    <w:u w:val="single"/>
                  </w:rPr>
                </w:rPrChange>
              </w:rPr>
              <w:t>Shared Services</w:t>
            </w:r>
          </w:p>
        </w:tc>
      </w:tr>
      <w:tr w:rsidR="00EF4C7F" w:rsidRPr="0056179E" w:rsidTr="00BD47EC">
        <w:tc>
          <w:tcPr>
            <w:tcW w:w="851" w:type="dxa"/>
            <w:shd w:val="clear" w:color="auto" w:fill="DDD9C3"/>
          </w:tcPr>
          <w:p w:rsidR="00EF4C7F" w:rsidRPr="00C11FBD" w:rsidRDefault="00EF4C7F" w:rsidP="00EF4C7F">
            <w:pPr>
              <w:jc w:val="both"/>
            </w:pPr>
          </w:p>
        </w:tc>
        <w:tc>
          <w:tcPr>
            <w:tcW w:w="2977" w:type="dxa"/>
            <w:shd w:val="clear" w:color="auto" w:fill="DDD9C3"/>
          </w:tcPr>
          <w:p w:rsidR="00EF4C7F" w:rsidRPr="00C11FBD" w:rsidRDefault="00C93ED4" w:rsidP="00EF4C7F">
            <w:pPr>
              <w:jc w:val="right"/>
              <w:rPr>
                <w:b/>
              </w:rPr>
            </w:pPr>
            <w:r w:rsidRPr="00C93ED4">
              <w:rPr>
                <w:b/>
                <w:rPrChange w:id="1071" w:author="HPG" w:date="2016-04-11T19:10:00Z">
                  <w:rPr>
                    <w:b/>
                    <w:color w:val="0000FF"/>
                    <w:u w:val="single"/>
                  </w:rPr>
                </w:rPrChange>
              </w:rPr>
              <w:t>Phase 1:</w:t>
            </w:r>
          </w:p>
        </w:tc>
        <w:tc>
          <w:tcPr>
            <w:tcW w:w="2126" w:type="dxa"/>
            <w:shd w:val="clear" w:color="auto" w:fill="DDD9C3"/>
          </w:tcPr>
          <w:p w:rsidR="00EF4C7F" w:rsidRPr="00C11FBD" w:rsidRDefault="00EF4C7F" w:rsidP="00EF4C7F">
            <w:pPr>
              <w:keepNext/>
              <w:spacing w:before="240" w:after="60"/>
              <w:jc w:val="both"/>
              <w:outlineLvl w:val="1"/>
              <w:rPr>
                <w:rPrChange w:id="1072" w:author="HPG" w:date="2016-04-11T19:10:00Z">
                  <w:rPr>
                    <w:b/>
                    <w:bCs/>
                    <w:i/>
                    <w:iCs/>
                  </w:rPr>
                </w:rPrChange>
              </w:rPr>
            </w:pPr>
          </w:p>
        </w:tc>
        <w:tc>
          <w:tcPr>
            <w:tcW w:w="1560" w:type="dxa"/>
            <w:shd w:val="clear" w:color="auto" w:fill="DDD9C3"/>
          </w:tcPr>
          <w:p w:rsidR="00EF4C7F" w:rsidRPr="00C11FBD" w:rsidRDefault="00EF4C7F" w:rsidP="00EF4C7F">
            <w:pPr>
              <w:keepNext/>
              <w:spacing w:before="240" w:after="60"/>
              <w:jc w:val="both"/>
              <w:outlineLvl w:val="1"/>
              <w:rPr>
                <w:b/>
                <w:rPrChange w:id="1073" w:author="HPG" w:date="2016-04-11T19:10:00Z">
                  <w:rPr>
                    <w:b/>
                    <w:bCs/>
                    <w:i/>
                    <w:iCs/>
                  </w:rPr>
                </w:rPrChange>
              </w:rPr>
            </w:pPr>
          </w:p>
        </w:tc>
        <w:tc>
          <w:tcPr>
            <w:tcW w:w="1275" w:type="dxa"/>
            <w:shd w:val="clear" w:color="auto" w:fill="DDD9C3"/>
          </w:tcPr>
          <w:p w:rsidR="00EF4C7F" w:rsidRPr="00C11FBD" w:rsidRDefault="00EF4C7F" w:rsidP="00EF4C7F">
            <w:pPr>
              <w:keepNext/>
              <w:spacing w:before="240" w:after="60"/>
              <w:jc w:val="center"/>
              <w:outlineLvl w:val="1"/>
              <w:rPr>
                <w:b/>
                <w:rPrChange w:id="1074" w:author="HPG" w:date="2016-04-11T19:10:00Z">
                  <w:rPr>
                    <w:b/>
                    <w:bCs/>
                    <w:i/>
                    <w:iCs/>
                  </w:rPr>
                </w:rPrChange>
              </w:rPr>
            </w:pPr>
          </w:p>
        </w:tc>
        <w:tc>
          <w:tcPr>
            <w:tcW w:w="1418" w:type="dxa"/>
            <w:shd w:val="clear" w:color="auto" w:fill="DDD9C3"/>
          </w:tcPr>
          <w:p w:rsidR="00EF4C7F" w:rsidRPr="00C11FBD" w:rsidRDefault="00EF4C7F" w:rsidP="00EF4C7F">
            <w:pPr>
              <w:jc w:val="both"/>
            </w:pPr>
          </w:p>
        </w:tc>
      </w:tr>
      <w:tr w:rsidR="00EF4C7F" w:rsidRPr="0056179E" w:rsidTr="00BD47EC">
        <w:tc>
          <w:tcPr>
            <w:tcW w:w="851" w:type="dxa"/>
          </w:tcPr>
          <w:p w:rsidR="00EF4C7F" w:rsidRPr="00C11FBD" w:rsidRDefault="00C1136A" w:rsidP="00EF4C7F">
            <w:pPr>
              <w:jc w:val="both"/>
            </w:pPr>
            <w:r w:rsidRPr="00C11FBD">
              <w:t>2.2</w:t>
            </w:r>
          </w:p>
          <w:p w:rsidR="00EF4C7F" w:rsidRPr="00C11FBD" w:rsidRDefault="00C93ED4" w:rsidP="00EF4C7F">
            <w:pPr>
              <w:jc w:val="both"/>
            </w:pPr>
            <w:r w:rsidRPr="00C93ED4">
              <w:rPr>
                <w:rPrChange w:id="1075" w:author="HPG" w:date="2016-04-11T19:10:00Z">
                  <w:rPr>
                    <w:color w:val="0000FF"/>
                    <w:u w:val="single"/>
                  </w:rPr>
                </w:rPrChange>
              </w:rPr>
              <w:t>(a)</w:t>
            </w:r>
          </w:p>
          <w:p w:rsidR="00EF4C7F" w:rsidRPr="00C11FBD" w:rsidRDefault="00C93ED4" w:rsidP="00EF4C7F">
            <w:pPr>
              <w:jc w:val="both"/>
            </w:pPr>
            <w:r w:rsidRPr="00C93ED4">
              <w:rPr>
                <w:rPrChange w:id="1076" w:author="HPG" w:date="2016-04-11T19:10:00Z">
                  <w:rPr>
                    <w:color w:val="0000FF"/>
                    <w:u w:val="single"/>
                  </w:rPr>
                </w:rPrChange>
              </w:rPr>
              <w:t>(b)</w:t>
            </w:r>
          </w:p>
          <w:p w:rsidR="00EF4C7F" w:rsidRPr="00C11FBD" w:rsidRDefault="00C93ED4" w:rsidP="00EF4C7F">
            <w:pPr>
              <w:jc w:val="both"/>
            </w:pPr>
            <w:r w:rsidRPr="00C93ED4">
              <w:rPr>
                <w:rPrChange w:id="1077" w:author="HPG" w:date="2016-04-11T19:10:00Z">
                  <w:rPr>
                    <w:color w:val="0000FF"/>
                    <w:u w:val="single"/>
                  </w:rPr>
                </w:rPrChange>
              </w:rPr>
              <w:t>(c)</w:t>
            </w:r>
          </w:p>
        </w:tc>
        <w:tc>
          <w:tcPr>
            <w:tcW w:w="2977" w:type="dxa"/>
          </w:tcPr>
          <w:p w:rsidR="00EF4C7F" w:rsidRPr="00C11FBD" w:rsidRDefault="00C93ED4" w:rsidP="00EF4C7F">
            <w:pPr>
              <w:jc w:val="both"/>
              <w:rPr>
                <w:b/>
              </w:rPr>
            </w:pPr>
            <w:r w:rsidRPr="00C93ED4">
              <w:rPr>
                <w:b/>
                <w:rPrChange w:id="1078" w:author="HPG" w:date="2016-04-11T19:10:00Z">
                  <w:rPr>
                    <w:b/>
                    <w:color w:val="0000FF"/>
                    <w:u w:val="single"/>
                  </w:rPr>
                </w:rPrChange>
              </w:rPr>
              <w:t>PHASE 2:  STRATEGIES</w:t>
            </w:r>
          </w:p>
          <w:p w:rsidR="00EF4C7F" w:rsidRPr="00C11FBD" w:rsidRDefault="00C93ED4" w:rsidP="00EF4C7F">
            <w:pPr>
              <w:jc w:val="both"/>
            </w:pPr>
            <w:r w:rsidRPr="00C93ED4">
              <w:rPr>
                <w:rPrChange w:id="1079" w:author="HPG" w:date="2016-04-11T19:10:00Z">
                  <w:rPr>
                    <w:color w:val="0000FF"/>
                    <w:u w:val="single"/>
                  </w:rPr>
                </w:rPrChange>
              </w:rPr>
              <w:t>Vision, Mission &amp; Values</w:t>
            </w:r>
          </w:p>
          <w:p w:rsidR="00EF4C7F" w:rsidRPr="00C11FBD" w:rsidRDefault="00C93ED4" w:rsidP="00EF4C7F">
            <w:pPr>
              <w:jc w:val="both"/>
            </w:pPr>
            <w:r w:rsidRPr="00C93ED4">
              <w:rPr>
                <w:rPrChange w:id="1080" w:author="HPG" w:date="2016-04-11T19:10:00Z">
                  <w:rPr>
                    <w:color w:val="0000FF"/>
                    <w:u w:val="single"/>
                  </w:rPr>
                </w:rPrChange>
              </w:rPr>
              <w:t>Gap Analysis and KPA’s</w:t>
            </w:r>
          </w:p>
          <w:p w:rsidR="00EF4C7F" w:rsidRPr="00C11FBD" w:rsidRDefault="00C93ED4" w:rsidP="00EF4C7F">
            <w:pPr>
              <w:jc w:val="both"/>
            </w:pPr>
            <w:r w:rsidRPr="00C93ED4">
              <w:rPr>
                <w:rPrChange w:id="1081" w:author="HPG" w:date="2016-04-11T19:10:00Z">
                  <w:rPr>
                    <w:color w:val="0000FF"/>
                    <w:u w:val="single"/>
                  </w:rPr>
                </w:rPrChange>
              </w:rPr>
              <w:t>Strategies &amp; Development Objectives</w:t>
            </w:r>
          </w:p>
        </w:tc>
        <w:tc>
          <w:tcPr>
            <w:tcW w:w="2126" w:type="dxa"/>
          </w:tcPr>
          <w:p w:rsidR="00EF4C7F" w:rsidRPr="00C11FBD" w:rsidRDefault="00EF4C7F" w:rsidP="00EF4C7F">
            <w:pPr>
              <w:keepNext/>
              <w:jc w:val="both"/>
              <w:outlineLvl w:val="2"/>
              <w:rPr>
                <w:rPrChange w:id="1082" w:author="HPG" w:date="2016-04-11T19:10:00Z">
                  <w:rPr>
                    <w:u w:val="single"/>
                    <w:lang w:val="en-GB"/>
                  </w:rPr>
                </w:rPrChange>
              </w:rPr>
            </w:pPr>
          </w:p>
          <w:p w:rsidR="00EF4C7F" w:rsidRPr="00C11FBD" w:rsidRDefault="00C1136A" w:rsidP="00EF4C7F">
            <w:pPr>
              <w:jc w:val="both"/>
            </w:pPr>
            <w:r w:rsidRPr="00C11FBD">
              <w:t>Revision of priority issues, municipal strategies, KPA’s and gap analysis in the current IDP</w:t>
            </w:r>
          </w:p>
          <w:p w:rsidR="00EF4C7F" w:rsidRPr="00C11FBD" w:rsidRDefault="00C93ED4" w:rsidP="00EF4C7F">
            <w:pPr>
              <w:jc w:val="both"/>
            </w:pPr>
            <w:r w:rsidRPr="00C93ED4">
              <w:rPr>
                <w:rPrChange w:id="1083" w:author="HPG" w:date="2016-04-11T19:10:00Z">
                  <w:rPr>
                    <w:color w:val="0000FF"/>
                    <w:u w:val="single"/>
                  </w:rPr>
                </w:rPrChange>
              </w:rPr>
              <w:t xml:space="preserve">Develop the measurable </w:t>
            </w:r>
            <w:r w:rsidRPr="00C93ED4">
              <w:rPr>
                <w:rPrChange w:id="1084" w:author="HPG" w:date="2016-04-11T19:10:00Z">
                  <w:rPr>
                    <w:color w:val="0000FF"/>
                    <w:u w:val="single"/>
                  </w:rPr>
                </w:rPrChange>
              </w:rPr>
              <w:lastRenderedPageBreak/>
              <w:t>objectives for the next financial year and include the required budget for achieving those objectives</w:t>
            </w:r>
          </w:p>
          <w:p w:rsidR="00EF4C7F" w:rsidRPr="00C11FBD" w:rsidRDefault="00EF4C7F" w:rsidP="00EF4C7F">
            <w:pPr>
              <w:keepNext/>
              <w:jc w:val="both"/>
              <w:outlineLvl w:val="2"/>
              <w:rPr>
                <w:rPrChange w:id="1085" w:author="HPG" w:date="2016-04-11T19:10:00Z">
                  <w:rPr>
                    <w:u w:val="single"/>
                    <w:lang w:val="en-GB"/>
                  </w:rPr>
                </w:rPrChange>
              </w:rPr>
            </w:pPr>
          </w:p>
          <w:p w:rsidR="00EF4C7F" w:rsidRPr="00C11FBD" w:rsidRDefault="00EF4C7F" w:rsidP="00EF4C7F">
            <w:pPr>
              <w:keepNext/>
              <w:jc w:val="both"/>
              <w:outlineLvl w:val="2"/>
              <w:rPr>
                <w:rPrChange w:id="1086" w:author="HPG" w:date="2016-04-11T19:10:00Z">
                  <w:rPr>
                    <w:u w:val="single"/>
                    <w:lang w:val="en-GB"/>
                  </w:rPr>
                </w:rPrChange>
              </w:rPr>
            </w:pPr>
          </w:p>
        </w:tc>
        <w:tc>
          <w:tcPr>
            <w:tcW w:w="1560" w:type="dxa"/>
          </w:tcPr>
          <w:p w:rsidR="00EF4C7F" w:rsidRPr="00C11FBD" w:rsidRDefault="00EF4C7F" w:rsidP="00EF4C7F">
            <w:pPr>
              <w:keepNext/>
              <w:jc w:val="both"/>
              <w:outlineLvl w:val="2"/>
              <w:rPr>
                <w:rPrChange w:id="1087" w:author="HPG" w:date="2016-04-11T19:10:00Z">
                  <w:rPr>
                    <w:u w:val="single"/>
                    <w:lang w:val="en-GB"/>
                  </w:rPr>
                </w:rPrChange>
              </w:rPr>
            </w:pPr>
          </w:p>
          <w:p w:rsidR="00EF4C7F" w:rsidRPr="00C11FBD" w:rsidRDefault="00C93ED4" w:rsidP="00EF4C7F">
            <w:pPr>
              <w:pStyle w:val="NoSpacing"/>
              <w:rPr>
                <w:rFonts w:ascii="Arial" w:hAnsi="Arial" w:cs="Arial"/>
              </w:rPr>
            </w:pPr>
            <w:r w:rsidRPr="00C93ED4">
              <w:rPr>
                <w:rFonts w:ascii="Arial" w:hAnsi="Arial" w:cs="Arial"/>
                <w:rPrChange w:id="1088" w:author="HPG" w:date="2016-04-11T19:10:00Z">
                  <w:rPr>
                    <w:rFonts w:ascii="Arial" w:hAnsi="Arial" w:cs="Arial"/>
                    <w:color w:val="0000FF"/>
                    <w:u w:val="single"/>
                    <w:lang w:val="en-ZA"/>
                  </w:rPr>
                </w:rPrChange>
              </w:rPr>
              <w:t xml:space="preserve">Determined /reviewed priority issues and strategic objectives for service </w:t>
            </w:r>
            <w:r w:rsidRPr="00C93ED4">
              <w:rPr>
                <w:rFonts w:ascii="Arial" w:hAnsi="Arial" w:cs="Arial"/>
                <w:rPrChange w:id="1089" w:author="HPG" w:date="2016-04-11T19:10:00Z">
                  <w:rPr>
                    <w:rFonts w:ascii="Arial" w:hAnsi="Arial" w:cs="Arial"/>
                    <w:color w:val="0000FF"/>
                    <w:u w:val="single"/>
                    <w:lang w:val="en-ZA"/>
                  </w:rPr>
                </w:rPrChange>
              </w:rPr>
              <w:lastRenderedPageBreak/>
              <w:t>delivery for the next financial year</w:t>
            </w:r>
          </w:p>
        </w:tc>
        <w:tc>
          <w:tcPr>
            <w:tcW w:w="1275" w:type="dxa"/>
          </w:tcPr>
          <w:p w:rsidR="00EF4C7F" w:rsidRPr="00C11FBD" w:rsidRDefault="00EF4C7F" w:rsidP="00EF4C7F">
            <w:pPr>
              <w:jc w:val="center"/>
            </w:pPr>
          </w:p>
          <w:p w:rsidR="00EE2CE9" w:rsidRPr="00C11FBD" w:rsidRDefault="00C93ED4">
            <w:pPr>
              <w:jc w:val="center"/>
            </w:pPr>
            <w:r w:rsidRPr="00C93ED4">
              <w:rPr>
                <w:rPrChange w:id="1090" w:author="HPG" w:date="2016-04-11T19:10:00Z">
                  <w:rPr>
                    <w:color w:val="0000FF"/>
                    <w:u w:val="single"/>
                  </w:rPr>
                </w:rPrChange>
              </w:rPr>
              <w:t>17 – 2</w:t>
            </w:r>
            <w:ins w:id="1091" w:author="HPG" w:date="2016-04-04T11:19:00Z">
              <w:r w:rsidRPr="00C93ED4">
                <w:rPr>
                  <w:rPrChange w:id="1092" w:author="HPG" w:date="2016-04-11T19:10:00Z">
                    <w:rPr>
                      <w:color w:val="0000FF"/>
                      <w:highlight w:val="yellow"/>
                      <w:u w:val="single"/>
                    </w:rPr>
                  </w:rPrChange>
                </w:rPr>
                <w:t>0</w:t>
              </w:r>
            </w:ins>
            <w:del w:id="1093" w:author="HPG" w:date="2016-04-04T11:19:00Z">
              <w:r w:rsidR="00C1136A" w:rsidRPr="00C11FBD">
                <w:delText>1</w:delText>
              </w:r>
            </w:del>
            <w:r w:rsidRPr="00C93ED4">
              <w:rPr>
                <w:rPrChange w:id="1094" w:author="HPG" w:date="2016-04-11T19:10:00Z">
                  <w:rPr>
                    <w:color w:val="0000FF"/>
                    <w:u w:val="single"/>
                  </w:rPr>
                </w:rPrChange>
              </w:rPr>
              <w:t xml:space="preserve"> Nov 201</w:t>
            </w:r>
            <w:ins w:id="1095" w:author="HPG" w:date="2016-04-04T11:19:00Z">
              <w:r w:rsidRPr="00C93ED4">
                <w:rPr>
                  <w:rPrChange w:id="1096" w:author="HPG" w:date="2016-04-11T19:10:00Z">
                    <w:rPr>
                      <w:color w:val="0000FF"/>
                      <w:highlight w:val="yellow"/>
                      <w:u w:val="single"/>
                    </w:rPr>
                  </w:rPrChange>
                </w:rPr>
                <w:t>5</w:t>
              </w:r>
            </w:ins>
            <w:del w:id="1097" w:author="HPG" w:date="2016-04-04T11:19:00Z">
              <w:r w:rsidR="00C1136A" w:rsidRPr="00C11FBD">
                <w:delText>4</w:delText>
              </w:r>
            </w:del>
          </w:p>
        </w:tc>
        <w:tc>
          <w:tcPr>
            <w:tcW w:w="1418" w:type="dxa"/>
          </w:tcPr>
          <w:p w:rsidR="00EF4C7F" w:rsidRPr="00C11FBD" w:rsidRDefault="00EF4C7F" w:rsidP="00EF4C7F">
            <w:pPr>
              <w:jc w:val="both"/>
            </w:pPr>
          </w:p>
          <w:p w:rsidR="00EF4C7F" w:rsidRPr="00C11FBD" w:rsidRDefault="00C93ED4" w:rsidP="00EF4C7F">
            <w:r w:rsidRPr="00C93ED4">
              <w:rPr>
                <w:rPrChange w:id="1098" w:author="HPG" w:date="2016-04-11T19:10:00Z">
                  <w:rPr>
                    <w:color w:val="0000FF"/>
                    <w:u w:val="single"/>
                  </w:rPr>
                </w:rPrChange>
              </w:rPr>
              <w:t>LED/IDP Manager</w:t>
            </w:r>
          </w:p>
          <w:p w:rsidR="00EF4C7F" w:rsidRPr="00C11FBD" w:rsidRDefault="00C93ED4" w:rsidP="00EF4C7F">
            <w:r w:rsidRPr="00C93ED4">
              <w:rPr>
                <w:rPrChange w:id="1099" w:author="HPG" w:date="2016-04-11T19:10:00Z">
                  <w:rPr>
                    <w:color w:val="0000FF"/>
                    <w:u w:val="single"/>
                  </w:rPr>
                </w:rPrChange>
              </w:rPr>
              <w:t>Shared Services</w:t>
            </w:r>
          </w:p>
          <w:p w:rsidR="00EF4C7F" w:rsidRPr="00C11FBD" w:rsidRDefault="00C93ED4" w:rsidP="00EF4C7F">
            <w:r w:rsidRPr="00C93ED4">
              <w:rPr>
                <w:rPrChange w:id="1100" w:author="HPG" w:date="2016-04-11T19:10:00Z">
                  <w:rPr>
                    <w:color w:val="0000FF"/>
                    <w:u w:val="single"/>
                  </w:rPr>
                </w:rPrChange>
              </w:rPr>
              <w:t>District PMS Officer</w:t>
            </w:r>
          </w:p>
          <w:p w:rsidR="00EF4C7F" w:rsidRPr="00C11FBD" w:rsidRDefault="00EF4C7F" w:rsidP="00EF4C7F"/>
          <w:p w:rsidR="00EF4C7F" w:rsidRPr="00C11FBD" w:rsidRDefault="00EF4C7F" w:rsidP="00EF4C7F"/>
        </w:tc>
      </w:tr>
      <w:tr w:rsidR="00EF4C7F" w:rsidRPr="0056179E" w:rsidTr="00BD47EC">
        <w:tc>
          <w:tcPr>
            <w:tcW w:w="851" w:type="dxa"/>
            <w:shd w:val="clear" w:color="auto" w:fill="DDD9C3"/>
          </w:tcPr>
          <w:p w:rsidR="00EF4C7F" w:rsidRPr="00C11FBD" w:rsidRDefault="00EF4C7F" w:rsidP="00EF4C7F">
            <w:pPr>
              <w:jc w:val="both"/>
            </w:pPr>
          </w:p>
        </w:tc>
        <w:tc>
          <w:tcPr>
            <w:tcW w:w="2977" w:type="dxa"/>
            <w:shd w:val="clear" w:color="auto" w:fill="DDD9C3"/>
          </w:tcPr>
          <w:p w:rsidR="00EF4C7F" w:rsidRPr="00C11FBD" w:rsidRDefault="00C93ED4" w:rsidP="00EF4C7F">
            <w:pPr>
              <w:jc w:val="right"/>
              <w:rPr>
                <w:b/>
              </w:rPr>
            </w:pPr>
            <w:r w:rsidRPr="00C93ED4">
              <w:rPr>
                <w:b/>
                <w:rPrChange w:id="1101" w:author="HPG" w:date="2016-04-11T19:10:00Z">
                  <w:rPr>
                    <w:b/>
                    <w:color w:val="0000FF"/>
                    <w:u w:val="single"/>
                  </w:rPr>
                </w:rPrChange>
              </w:rPr>
              <w:t>Phase 2:</w:t>
            </w:r>
          </w:p>
        </w:tc>
        <w:tc>
          <w:tcPr>
            <w:tcW w:w="2126" w:type="dxa"/>
            <w:shd w:val="clear" w:color="auto" w:fill="DDD9C3"/>
          </w:tcPr>
          <w:p w:rsidR="00EF4C7F" w:rsidRPr="00C11FBD" w:rsidRDefault="00EF4C7F" w:rsidP="00EF4C7F">
            <w:pPr>
              <w:keepNext/>
              <w:spacing w:before="240" w:after="60"/>
              <w:jc w:val="both"/>
              <w:outlineLvl w:val="1"/>
              <w:rPr>
                <w:rPrChange w:id="1102" w:author="HPG" w:date="2016-04-11T19:10:00Z">
                  <w:rPr>
                    <w:b/>
                    <w:bCs/>
                    <w:i/>
                    <w:iCs/>
                  </w:rPr>
                </w:rPrChange>
              </w:rPr>
            </w:pPr>
          </w:p>
        </w:tc>
        <w:tc>
          <w:tcPr>
            <w:tcW w:w="1560" w:type="dxa"/>
            <w:shd w:val="clear" w:color="auto" w:fill="DDD9C3"/>
          </w:tcPr>
          <w:p w:rsidR="00EF4C7F" w:rsidRPr="00C11FBD" w:rsidRDefault="00EF4C7F" w:rsidP="00EF4C7F">
            <w:pPr>
              <w:keepNext/>
              <w:spacing w:before="240" w:after="60"/>
              <w:jc w:val="both"/>
              <w:outlineLvl w:val="1"/>
              <w:rPr>
                <w:b/>
                <w:rPrChange w:id="1103" w:author="HPG" w:date="2016-04-11T19:10:00Z">
                  <w:rPr>
                    <w:b/>
                    <w:bCs/>
                    <w:i/>
                    <w:iCs/>
                  </w:rPr>
                </w:rPrChange>
              </w:rPr>
            </w:pPr>
          </w:p>
        </w:tc>
        <w:tc>
          <w:tcPr>
            <w:tcW w:w="1275" w:type="dxa"/>
            <w:shd w:val="clear" w:color="auto" w:fill="DDD9C3"/>
          </w:tcPr>
          <w:p w:rsidR="00EF4C7F" w:rsidRPr="00C11FBD" w:rsidRDefault="00EF4C7F" w:rsidP="00EF4C7F">
            <w:pPr>
              <w:keepNext/>
              <w:spacing w:before="240" w:after="60"/>
              <w:jc w:val="center"/>
              <w:outlineLvl w:val="1"/>
              <w:rPr>
                <w:b/>
                <w:rPrChange w:id="1104" w:author="HPG" w:date="2016-04-11T19:10:00Z">
                  <w:rPr>
                    <w:b/>
                    <w:bCs/>
                    <w:i/>
                    <w:iCs/>
                  </w:rPr>
                </w:rPrChange>
              </w:rPr>
            </w:pPr>
          </w:p>
        </w:tc>
        <w:tc>
          <w:tcPr>
            <w:tcW w:w="1418" w:type="dxa"/>
            <w:shd w:val="clear" w:color="auto" w:fill="DDD9C3"/>
          </w:tcPr>
          <w:p w:rsidR="00EF4C7F" w:rsidRPr="00C11FBD" w:rsidRDefault="00EF4C7F" w:rsidP="00EF4C7F">
            <w:pPr>
              <w:jc w:val="both"/>
            </w:pPr>
          </w:p>
        </w:tc>
      </w:tr>
      <w:tr w:rsidR="00EF4C7F" w:rsidRPr="0056179E" w:rsidTr="00BD47EC">
        <w:tc>
          <w:tcPr>
            <w:tcW w:w="851" w:type="dxa"/>
          </w:tcPr>
          <w:p w:rsidR="00EF4C7F" w:rsidRPr="00C11FBD" w:rsidRDefault="00C1136A" w:rsidP="00EF4C7F">
            <w:pPr>
              <w:jc w:val="both"/>
            </w:pPr>
            <w:r w:rsidRPr="00C11FBD">
              <w:t>2.3</w:t>
            </w:r>
          </w:p>
          <w:p w:rsidR="00EF4C7F" w:rsidRPr="00C11FBD" w:rsidRDefault="00C93ED4" w:rsidP="00EF4C7F">
            <w:pPr>
              <w:jc w:val="both"/>
            </w:pPr>
            <w:r w:rsidRPr="00C93ED4">
              <w:rPr>
                <w:rPrChange w:id="1105" w:author="HPG" w:date="2016-04-11T19:10:00Z">
                  <w:rPr>
                    <w:color w:val="0000FF"/>
                    <w:u w:val="single"/>
                  </w:rPr>
                </w:rPrChange>
              </w:rPr>
              <w:t>(a)</w:t>
            </w:r>
          </w:p>
          <w:p w:rsidR="00EF4C7F" w:rsidRPr="00C11FBD" w:rsidRDefault="00C93ED4" w:rsidP="00EF4C7F">
            <w:pPr>
              <w:jc w:val="both"/>
            </w:pPr>
            <w:r w:rsidRPr="00C93ED4">
              <w:rPr>
                <w:rPrChange w:id="1106" w:author="HPG" w:date="2016-04-11T19:10:00Z">
                  <w:rPr>
                    <w:color w:val="0000FF"/>
                    <w:u w:val="single"/>
                  </w:rPr>
                </w:rPrChange>
              </w:rPr>
              <w:t>(b)</w:t>
            </w:r>
          </w:p>
          <w:p w:rsidR="00EF4C7F" w:rsidRPr="00C11FBD" w:rsidRDefault="00EF4C7F" w:rsidP="00EF4C7F">
            <w:pPr>
              <w:keepNext/>
              <w:jc w:val="both"/>
              <w:outlineLvl w:val="2"/>
              <w:rPr>
                <w:rPrChange w:id="1107" w:author="HPG" w:date="2016-04-11T19:10:00Z">
                  <w:rPr>
                    <w:u w:val="single"/>
                    <w:lang w:val="en-GB"/>
                  </w:rPr>
                </w:rPrChange>
              </w:rPr>
            </w:pPr>
          </w:p>
          <w:p w:rsidR="00EF4C7F" w:rsidRPr="00C11FBD" w:rsidRDefault="00C1136A" w:rsidP="00EF4C7F">
            <w:pPr>
              <w:jc w:val="both"/>
            </w:pPr>
            <w:r w:rsidRPr="00C11FBD">
              <w:t>(c)</w:t>
            </w:r>
          </w:p>
        </w:tc>
        <w:tc>
          <w:tcPr>
            <w:tcW w:w="2977" w:type="dxa"/>
          </w:tcPr>
          <w:p w:rsidR="00EF4C7F" w:rsidRPr="00C11FBD" w:rsidRDefault="00C93ED4" w:rsidP="00EF4C7F">
            <w:pPr>
              <w:jc w:val="both"/>
              <w:rPr>
                <w:b/>
              </w:rPr>
            </w:pPr>
            <w:r w:rsidRPr="00C93ED4">
              <w:rPr>
                <w:b/>
                <w:rPrChange w:id="1108" w:author="HPG" w:date="2016-04-11T19:10:00Z">
                  <w:rPr>
                    <w:b/>
                    <w:color w:val="0000FF"/>
                    <w:u w:val="single"/>
                  </w:rPr>
                </w:rPrChange>
              </w:rPr>
              <w:t>PHASE 3:  PROJECTS</w:t>
            </w:r>
          </w:p>
          <w:p w:rsidR="00EF4C7F" w:rsidRPr="00C11FBD" w:rsidRDefault="00C93ED4" w:rsidP="00EF4C7F">
            <w:pPr>
              <w:jc w:val="both"/>
            </w:pPr>
            <w:r w:rsidRPr="00C93ED4">
              <w:rPr>
                <w:rPrChange w:id="1109" w:author="HPG" w:date="2016-04-11T19:10:00Z">
                  <w:rPr>
                    <w:color w:val="0000FF"/>
                    <w:u w:val="single"/>
                  </w:rPr>
                </w:rPrChange>
              </w:rPr>
              <w:t>Identify Development Project</w:t>
            </w:r>
          </w:p>
          <w:p w:rsidR="00EF4C7F" w:rsidRPr="00C11FBD" w:rsidRDefault="00C93ED4" w:rsidP="00EF4C7F">
            <w:pPr>
              <w:jc w:val="both"/>
            </w:pPr>
            <w:r w:rsidRPr="00C93ED4">
              <w:rPr>
                <w:rPrChange w:id="1110" w:author="HPG" w:date="2016-04-11T19:10:00Z">
                  <w:rPr>
                    <w:color w:val="0000FF"/>
                    <w:u w:val="single"/>
                  </w:rPr>
                </w:rPrChange>
              </w:rPr>
              <w:t>Formulate Project &amp; Programme Proposals</w:t>
            </w:r>
          </w:p>
          <w:p w:rsidR="00EF4C7F" w:rsidRPr="00C11FBD" w:rsidRDefault="00C93ED4" w:rsidP="00EF4C7F">
            <w:pPr>
              <w:jc w:val="both"/>
              <w:rPr>
                <w:rPrChange w:id="1111" w:author="HPG" w:date="2016-04-11T19:10:00Z">
                  <w:rPr>
                    <w:highlight w:val="lightGray"/>
                  </w:rPr>
                </w:rPrChange>
              </w:rPr>
            </w:pPr>
            <w:r w:rsidRPr="00C93ED4">
              <w:rPr>
                <w:rPrChange w:id="1112" w:author="HPG" w:date="2016-04-11T19:10:00Z">
                  <w:rPr>
                    <w:color w:val="0000FF"/>
                    <w:u w:val="single"/>
                  </w:rPr>
                </w:rPrChange>
              </w:rPr>
              <w:t>Sector Operational Business Plans</w:t>
            </w:r>
          </w:p>
        </w:tc>
        <w:tc>
          <w:tcPr>
            <w:tcW w:w="2126" w:type="dxa"/>
          </w:tcPr>
          <w:p w:rsidR="00EF4C7F" w:rsidRPr="00C11FBD" w:rsidRDefault="00EF4C7F" w:rsidP="00EF4C7F">
            <w:pPr>
              <w:keepNext/>
              <w:jc w:val="both"/>
              <w:outlineLvl w:val="2"/>
              <w:rPr>
                <w:rPrChange w:id="1113" w:author="HPG" w:date="2016-04-11T19:10:00Z">
                  <w:rPr>
                    <w:u w:val="single"/>
                    <w:lang w:val="en-GB"/>
                  </w:rPr>
                </w:rPrChange>
              </w:rPr>
            </w:pPr>
          </w:p>
          <w:p w:rsidR="00EF4C7F" w:rsidRPr="00C11FBD" w:rsidRDefault="00C1136A" w:rsidP="00EF4C7F">
            <w:pPr>
              <w:jc w:val="both"/>
            </w:pPr>
            <w:r w:rsidRPr="00C11FBD">
              <w:t>Identification and prioritization of IDP projects from priority issues</w:t>
            </w:r>
          </w:p>
          <w:p w:rsidR="00EF4C7F" w:rsidRPr="00C11FBD" w:rsidRDefault="00C93ED4" w:rsidP="00EF4C7F">
            <w:pPr>
              <w:jc w:val="both"/>
            </w:pPr>
            <w:r w:rsidRPr="00C93ED4">
              <w:rPr>
                <w:rPrChange w:id="1114" w:author="HPG" w:date="2016-04-11T19:10:00Z">
                  <w:rPr>
                    <w:color w:val="0000FF"/>
                    <w:u w:val="single"/>
                  </w:rPr>
                </w:rPrChange>
              </w:rPr>
              <w:t>Submission of projects by sector departments</w:t>
            </w:r>
          </w:p>
          <w:p w:rsidR="00EF4C7F" w:rsidRPr="00C11FBD" w:rsidRDefault="00EF4C7F" w:rsidP="00EF4C7F">
            <w:pPr>
              <w:keepNext/>
              <w:jc w:val="both"/>
              <w:outlineLvl w:val="2"/>
              <w:rPr>
                <w:rPrChange w:id="1115" w:author="HPG" w:date="2016-04-11T19:10:00Z">
                  <w:rPr>
                    <w:u w:val="single"/>
                    <w:lang w:val="en-GB"/>
                  </w:rPr>
                </w:rPrChange>
              </w:rPr>
            </w:pPr>
          </w:p>
        </w:tc>
        <w:tc>
          <w:tcPr>
            <w:tcW w:w="1560" w:type="dxa"/>
          </w:tcPr>
          <w:p w:rsidR="00EF4C7F" w:rsidRPr="00C11FBD" w:rsidRDefault="00EF4C7F" w:rsidP="00EF4C7F">
            <w:pPr>
              <w:keepNext/>
              <w:jc w:val="both"/>
              <w:outlineLvl w:val="2"/>
              <w:rPr>
                <w:rPrChange w:id="1116" w:author="HPG" w:date="2016-04-11T19:10:00Z">
                  <w:rPr>
                    <w:u w:val="single"/>
                    <w:lang w:val="en-GB"/>
                  </w:rPr>
                </w:rPrChange>
              </w:rPr>
            </w:pPr>
          </w:p>
          <w:p w:rsidR="00EF4C7F" w:rsidRPr="00C11FBD" w:rsidRDefault="00C93ED4" w:rsidP="00EF4C7F">
            <w:pPr>
              <w:pStyle w:val="NoSpacing"/>
              <w:rPr>
                <w:rFonts w:ascii="Arial" w:hAnsi="Arial" w:cs="Arial"/>
              </w:rPr>
            </w:pPr>
            <w:r w:rsidRPr="00C93ED4">
              <w:rPr>
                <w:rFonts w:ascii="Arial" w:hAnsi="Arial" w:cs="Arial"/>
                <w:rPrChange w:id="1117" w:author="HPG" w:date="2016-04-11T19:10:00Z">
                  <w:rPr>
                    <w:rFonts w:ascii="Arial" w:hAnsi="Arial" w:cs="Arial"/>
                    <w:color w:val="0000FF"/>
                    <w:u w:val="single"/>
                    <w:lang w:val="en-ZA"/>
                  </w:rPr>
                </w:rPrChange>
              </w:rPr>
              <w:t>Projects for implementation in the next financial year identified</w:t>
            </w:r>
          </w:p>
          <w:p w:rsidR="00EF4C7F" w:rsidRPr="00C11FBD" w:rsidRDefault="00EF4C7F" w:rsidP="00EF4C7F">
            <w:pPr>
              <w:jc w:val="center"/>
            </w:pPr>
          </w:p>
        </w:tc>
        <w:tc>
          <w:tcPr>
            <w:tcW w:w="1275" w:type="dxa"/>
          </w:tcPr>
          <w:p w:rsidR="00EF4C7F" w:rsidRPr="00C11FBD" w:rsidRDefault="00EF4C7F" w:rsidP="00EF4C7F">
            <w:pPr>
              <w:jc w:val="both"/>
            </w:pPr>
          </w:p>
          <w:p w:rsidR="00EE2CE9" w:rsidRPr="00C11FBD" w:rsidRDefault="00C93ED4">
            <w:pPr>
              <w:jc w:val="center"/>
            </w:pPr>
            <w:r w:rsidRPr="00C93ED4">
              <w:rPr>
                <w:rPrChange w:id="1118" w:author="HPG" w:date="2016-04-11T19:10:00Z">
                  <w:rPr>
                    <w:color w:val="0000FF"/>
                    <w:u w:val="single"/>
                  </w:rPr>
                </w:rPrChange>
              </w:rPr>
              <w:t>1</w:t>
            </w:r>
            <w:ins w:id="1119" w:author="HPG" w:date="2016-04-04T11:21:00Z">
              <w:r w:rsidRPr="00C93ED4">
                <w:rPr>
                  <w:rPrChange w:id="1120" w:author="HPG" w:date="2016-04-11T19:10:00Z">
                    <w:rPr>
                      <w:color w:val="0000FF"/>
                      <w:highlight w:val="yellow"/>
                      <w:u w:val="single"/>
                    </w:rPr>
                  </w:rPrChange>
                </w:rPr>
                <w:t>8</w:t>
              </w:r>
            </w:ins>
            <w:del w:id="1121" w:author="HPG" w:date="2016-04-04T11:21:00Z">
              <w:r w:rsidR="00C1136A" w:rsidRPr="00C11FBD">
                <w:delText>9</w:delText>
              </w:r>
            </w:del>
            <w:r w:rsidRPr="00C93ED4">
              <w:rPr>
                <w:rPrChange w:id="1122" w:author="HPG" w:date="2016-04-11T19:10:00Z">
                  <w:rPr>
                    <w:color w:val="0000FF"/>
                    <w:u w:val="single"/>
                  </w:rPr>
                </w:rPrChange>
              </w:rPr>
              <w:t>-2</w:t>
            </w:r>
            <w:ins w:id="1123" w:author="HPG" w:date="2016-04-04T11:21:00Z">
              <w:r w:rsidRPr="00C93ED4">
                <w:rPr>
                  <w:rPrChange w:id="1124" w:author="HPG" w:date="2016-04-11T19:10:00Z">
                    <w:rPr>
                      <w:color w:val="0000FF"/>
                      <w:highlight w:val="yellow"/>
                      <w:u w:val="single"/>
                    </w:rPr>
                  </w:rPrChange>
                </w:rPr>
                <w:t>2</w:t>
              </w:r>
            </w:ins>
            <w:del w:id="1125" w:author="HPG" w:date="2016-04-04T11:21:00Z">
              <w:r w:rsidR="00C1136A" w:rsidRPr="00C11FBD">
                <w:delText>3</w:delText>
              </w:r>
            </w:del>
            <w:r w:rsidRPr="00C93ED4">
              <w:rPr>
                <w:rPrChange w:id="1126" w:author="HPG" w:date="2016-04-11T19:10:00Z">
                  <w:rPr>
                    <w:color w:val="0000FF"/>
                    <w:u w:val="single"/>
                  </w:rPr>
                </w:rPrChange>
              </w:rPr>
              <w:t xml:space="preserve"> Jan 201</w:t>
            </w:r>
            <w:ins w:id="1127" w:author="HPG" w:date="2016-04-04T11:21:00Z">
              <w:r w:rsidRPr="00C93ED4">
                <w:rPr>
                  <w:rPrChange w:id="1128" w:author="HPG" w:date="2016-04-11T19:10:00Z">
                    <w:rPr>
                      <w:color w:val="0000FF"/>
                      <w:highlight w:val="yellow"/>
                      <w:u w:val="single"/>
                    </w:rPr>
                  </w:rPrChange>
                </w:rPr>
                <w:t>6</w:t>
              </w:r>
            </w:ins>
            <w:del w:id="1129" w:author="HPG" w:date="2016-04-04T11:21:00Z">
              <w:r w:rsidR="00C1136A" w:rsidRPr="00C11FBD">
                <w:delText>5</w:delText>
              </w:r>
            </w:del>
          </w:p>
        </w:tc>
        <w:tc>
          <w:tcPr>
            <w:tcW w:w="1418" w:type="dxa"/>
          </w:tcPr>
          <w:p w:rsidR="00EF4C7F" w:rsidRPr="00C11FBD" w:rsidRDefault="00EF4C7F" w:rsidP="00EF4C7F">
            <w:pPr>
              <w:jc w:val="both"/>
            </w:pPr>
          </w:p>
          <w:p w:rsidR="00EF4C7F" w:rsidRPr="00C11FBD" w:rsidRDefault="00C93ED4" w:rsidP="00EF4C7F">
            <w:pPr>
              <w:jc w:val="both"/>
            </w:pPr>
            <w:r w:rsidRPr="00C93ED4">
              <w:rPr>
                <w:rPrChange w:id="1130" w:author="HPG" w:date="2016-04-11T19:10:00Z">
                  <w:rPr>
                    <w:color w:val="0000FF"/>
                    <w:u w:val="single"/>
                  </w:rPr>
                </w:rPrChange>
              </w:rPr>
              <w:t>LED/IDP Manager</w:t>
            </w:r>
          </w:p>
          <w:p w:rsidR="00EF4C7F" w:rsidRPr="00C11FBD" w:rsidRDefault="00C93ED4" w:rsidP="00EF4C7F">
            <w:pPr>
              <w:jc w:val="both"/>
            </w:pPr>
            <w:r w:rsidRPr="00C93ED4">
              <w:rPr>
                <w:rPrChange w:id="1131" w:author="HPG" w:date="2016-04-11T19:10:00Z">
                  <w:rPr>
                    <w:color w:val="0000FF"/>
                    <w:u w:val="single"/>
                  </w:rPr>
                </w:rPrChange>
              </w:rPr>
              <w:t>HODs</w:t>
            </w:r>
          </w:p>
          <w:p w:rsidR="00EF4C7F" w:rsidRPr="00C11FBD" w:rsidRDefault="00C93ED4" w:rsidP="00EF4C7F">
            <w:pPr>
              <w:jc w:val="both"/>
            </w:pPr>
            <w:r w:rsidRPr="00C93ED4">
              <w:rPr>
                <w:rPrChange w:id="1132" w:author="HPG" w:date="2016-04-11T19:10:00Z">
                  <w:rPr>
                    <w:color w:val="0000FF"/>
                    <w:u w:val="single"/>
                  </w:rPr>
                </w:rPrChange>
              </w:rPr>
              <w:t>Members of IDP Rep Forum</w:t>
            </w:r>
          </w:p>
          <w:p w:rsidR="00EF4C7F" w:rsidRPr="00C11FBD" w:rsidRDefault="00C93ED4" w:rsidP="00EF4C7F">
            <w:pPr>
              <w:jc w:val="both"/>
            </w:pPr>
            <w:r w:rsidRPr="00C93ED4">
              <w:rPr>
                <w:rPrChange w:id="1133" w:author="HPG" w:date="2016-04-11T19:10:00Z">
                  <w:rPr>
                    <w:color w:val="0000FF"/>
                    <w:u w:val="single"/>
                  </w:rPr>
                </w:rPrChange>
              </w:rPr>
              <w:t>Members of Steering committee</w:t>
            </w:r>
          </w:p>
          <w:p w:rsidR="00EF4C7F" w:rsidRPr="00C11FBD" w:rsidRDefault="00C93ED4" w:rsidP="00EF4C7F">
            <w:pPr>
              <w:jc w:val="both"/>
            </w:pPr>
            <w:r w:rsidRPr="00C93ED4">
              <w:rPr>
                <w:rPrChange w:id="1134" w:author="HPG" w:date="2016-04-11T19:10:00Z">
                  <w:rPr>
                    <w:color w:val="0000FF"/>
                    <w:u w:val="single"/>
                  </w:rPr>
                </w:rPrChange>
              </w:rPr>
              <w:t>Ward Councillors</w:t>
            </w:r>
          </w:p>
        </w:tc>
      </w:tr>
      <w:tr w:rsidR="00EF4C7F" w:rsidRPr="0056179E" w:rsidTr="00BD47EC">
        <w:tc>
          <w:tcPr>
            <w:tcW w:w="851" w:type="dxa"/>
            <w:shd w:val="clear" w:color="auto" w:fill="DDD9C3"/>
          </w:tcPr>
          <w:p w:rsidR="00EF4C7F" w:rsidRPr="00C11FBD" w:rsidRDefault="00EF4C7F" w:rsidP="00EF4C7F">
            <w:pPr>
              <w:keepNext/>
              <w:jc w:val="both"/>
              <w:outlineLvl w:val="2"/>
              <w:rPr>
                <w:rPrChange w:id="1135" w:author="HPG" w:date="2016-04-11T19:10:00Z">
                  <w:rPr>
                    <w:u w:val="single"/>
                    <w:lang w:val="en-GB"/>
                  </w:rPr>
                </w:rPrChange>
              </w:rPr>
            </w:pPr>
          </w:p>
        </w:tc>
        <w:tc>
          <w:tcPr>
            <w:tcW w:w="2977" w:type="dxa"/>
            <w:shd w:val="clear" w:color="auto" w:fill="DDD9C3"/>
          </w:tcPr>
          <w:p w:rsidR="00EF4C7F" w:rsidRPr="00C11FBD" w:rsidRDefault="00C1136A" w:rsidP="00EF4C7F">
            <w:pPr>
              <w:jc w:val="right"/>
              <w:rPr>
                <w:b/>
              </w:rPr>
            </w:pPr>
            <w:r w:rsidRPr="00C11FBD">
              <w:rPr>
                <w:b/>
              </w:rPr>
              <w:t>Phase 3:</w:t>
            </w:r>
          </w:p>
        </w:tc>
        <w:tc>
          <w:tcPr>
            <w:tcW w:w="2126" w:type="dxa"/>
            <w:shd w:val="clear" w:color="auto" w:fill="DDD9C3"/>
          </w:tcPr>
          <w:p w:rsidR="00EF4C7F" w:rsidRPr="00C11FBD" w:rsidRDefault="00EF4C7F" w:rsidP="00EF4C7F">
            <w:pPr>
              <w:keepNext/>
              <w:spacing w:before="240" w:after="60"/>
              <w:jc w:val="both"/>
              <w:outlineLvl w:val="1"/>
              <w:rPr>
                <w:rPrChange w:id="1136" w:author="HPG" w:date="2016-04-11T19:10:00Z">
                  <w:rPr>
                    <w:b/>
                    <w:bCs/>
                    <w:i/>
                    <w:iCs/>
                  </w:rPr>
                </w:rPrChange>
              </w:rPr>
            </w:pPr>
          </w:p>
        </w:tc>
        <w:tc>
          <w:tcPr>
            <w:tcW w:w="1560" w:type="dxa"/>
            <w:shd w:val="clear" w:color="auto" w:fill="DDD9C3"/>
          </w:tcPr>
          <w:p w:rsidR="00EF4C7F" w:rsidRPr="00C11FBD" w:rsidRDefault="00EF4C7F" w:rsidP="00EF4C7F">
            <w:pPr>
              <w:keepNext/>
              <w:spacing w:before="240" w:after="60"/>
              <w:jc w:val="both"/>
              <w:outlineLvl w:val="1"/>
              <w:rPr>
                <w:b/>
                <w:rPrChange w:id="1137" w:author="HPG" w:date="2016-04-11T19:10:00Z">
                  <w:rPr>
                    <w:b/>
                    <w:bCs/>
                    <w:i/>
                    <w:iCs/>
                  </w:rPr>
                </w:rPrChange>
              </w:rPr>
            </w:pPr>
          </w:p>
        </w:tc>
        <w:tc>
          <w:tcPr>
            <w:tcW w:w="1275" w:type="dxa"/>
            <w:shd w:val="clear" w:color="auto" w:fill="DDD9C3"/>
          </w:tcPr>
          <w:p w:rsidR="00EF4C7F" w:rsidRPr="00C11FBD" w:rsidRDefault="00EF4C7F" w:rsidP="00EF4C7F">
            <w:pPr>
              <w:keepNext/>
              <w:spacing w:before="240" w:after="60"/>
              <w:jc w:val="center"/>
              <w:outlineLvl w:val="1"/>
              <w:rPr>
                <w:b/>
                <w:rPrChange w:id="1138" w:author="HPG" w:date="2016-04-11T19:10:00Z">
                  <w:rPr>
                    <w:b/>
                    <w:bCs/>
                    <w:i/>
                    <w:iCs/>
                  </w:rPr>
                </w:rPrChange>
              </w:rPr>
            </w:pPr>
          </w:p>
        </w:tc>
        <w:tc>
          <w:tcPr>
            <w:tcW w:w="1418" w:type="dxa"/>
            <w:shd w:val="clear" w:color="auto" w:fill="DDD9C3"/>
          </w:tcPr>
          <w:p w:rsidR="00EF4C7F" w:rsidRPr="00C11FBD" w:rsidRDefault="00EF4C7F" w:rsidP="00EF4C7F">
            <w:pPr>
              <w:jc w:val="both"/>
            </w:pPr>
          </w:p>
        </w:tc>
      </w:tr>
      <w:tr w:rsidR="00EF4C7F" w:rsidRPr="0056179E" w:rsidTr="00BD47EC">
        <w:tc>
          <w:tcPr>
            <w:tcW w:w="851" w:type="dxa"/>
          </w:tcPr>
          <w:p w:rsidR="00EF4C7F" w:rsidRPr="00C11FBD" w:rsidRDefault="00C1136A" w:rsidP="00EF4C7F">
            <w:pPr>
              <w:jc w:val="both"/>
            </w:pPr>
            <w:r w:rsidRPr="00C11FBD">
              <w:t>2.4</w:t>
            </w:r>
          </w:p>
          <w:p w:rsidR="00EF4C7F" w:rsidRPr="00C11FBD" w:rsidRDefault="00C93ED4" w:rsidP="00EF4C7F">
            <w:pPr>
              <w:jc w:val="both"/>
            </w:pPr>
            <w:r w:rsidRPr="00C93ED4">
              <w:rPr>
                <w:rPrChange w:id="1139" w:author="HPG" w:date="2016-04-11T19:10:00Z">
                  <w:rPr>
                    <w:color w:val="0000FF"/>
                    <w:u w:val="single"/>
                  </w:rPr>
                </w:rPrChange>
              </w:rPr>
              <w:t>(a)</w:t>
            </w:r>
          </w:p>
          <w:p w:rsidR="00EF4C7F" w:rsidRPr="00C11FBD" w:rsidRDefault="00EF4C7F" w:rsidP="00EF4C7F">
            <w:pPr>
              <w:keepNext/>
              <w:jc w:val="both"/>
              <w:outlineLvl w:val="2"/>
              <w:rPr>
                <w:rPrChange w:id="1140" w:author="HPG" w:date="2016-04-11T19:10:00Z">
                  <w:rPr>
                    <w:u w:val="single"/>
                    <w:lang w:val="en-GB"/>
                  </w:rPr>
                </w:rPrChange>
              </w:rPr>
            </w:pPr>
          </w:p>
          <w:p w:rsidR="00EF4C7F" w:rsidRPr="00C11FBD" w:rsidRDefault="00C1136A" w:rsidP="00EF4C7F">
            <w:pPr>
              <w:jc w:val="both"/>
            </w:pPr>
            <w:r w:rsidRPr="00C11FBD">
              <w:t>(b)</w:t>
            </w:r>
          </w:p>
          <w:p w:rsidR="00EF4C7F" w:rsidRPr="00C11FBD" w:rsidRDefault="00EF4C7F" w:rsidP="00EF4C7F">
            <w:pPr>
              <w:keepNext/>
              <w:jc w:val="both"/>
              <w:outlineLvl w:val="2"/>
              <w:rPr>
                <w:rPrChange w:id="1141" w:author="HPG" w:date="2016-04-11T19:10:00Z">
                  <w:rPr>
                    <w:u w:val="single"/>
                    <w:lang w:val="en-GB"/>
                  </w:rPr>
                </w:rPrChange>
              </w:rPr>
            </w:pPr>
          </w:p>
          <w:p w:rsidR="00EF4C7F" w:rsidRPr="00C11FBD" w:rsidRDefault="00EF4C7F" w:rsidP="00EF4C7F">
            <w:pPr>
              <w:keepNext/>
              <w:jc w:val="both"/>
              <w:outlineLvl w:val="2"/>
              <w:rPr>
                <w:rPrChange w:id="1142" w:author="HPG" w:date="2016-04-11T19:10:00Z">
                  <w:rPr>
                    <w:u w:val="single"/>
                    <w:lang w:val="en-GB"/>
                  </w:rPr>
                </w:rPrChange>
              </w:rPr>
            </w:pPr>
          </w:p>
          <w:p w:rsidR="00EF4C7F" w:rsidRPr="00C11FBD" w:rsidRDefault="00EF4C7F" w:rsidP="00EF4C7F">
            <w:pPr>
              <w:keepNext/>
              <w:jc w:val="both"/>
              <w:outlineLvl w:val="2"/>
              <w:rPr>
                <w:rPrChange w:id="1143" w:author="HPG" w:date="2016-04-11T19:10:00Z">
                  <w:rPr>
                    <w:u w:val="single"/>
                    <w:lang w:val="en-GB"/>
                  </w:rPr>
                </w:rPrChange>
              </w:rPr>
            </w:pPr>
          </w:p>
        </w:tc>
        <w:tc>
          <w:tcPr>
            <w:tcW w:w="2977" w:type="dxa"/>
          </w:tcPr>
          <w:p w:rsidR="00EF4C7F" w:rsidRPr="00C11FBD" w:rsidRDefault="00C1136A" w:rsidP="00EF4C7F">
            <w:pPr>
              <w:jc w:val="both"/>
              <w:rPr>
                <w:b/>
              </w:rPr>
            </w:pPr>
            <w:r w:rsidRPr="00C11FBD">
              <w:rPr>
                <w:b/>
              </w:rPr>
              <w:t>PHASE 4:  INTEGRATION</w:t>
            </w:r>
          </w:p>
          <w:p w:rsidR="00EF4C7F" w:rsidRPr="00C11FBD" w:rsidRDefault="00C93ED4" w:rsidP="00EF4C7F">
            <w:pPr>
              <w:jc w:val="both"/>
            </w:pPr>
            <w:r w:rsidRPr="00C93ED4">
              <w:rPr>
                <w:rPrChange w:id="1144" w:author="HPG" w:date="2016-04-11T19:10:00Z">
                  <w:rPr>
                    <w:color w:val="0000FF"/>
                    <w:u w:val="single"/>
                  </w:rPr>
                </w:rPrChange>
              </w:rPr>
              <w:t>Screening, revision &amp; integration of projects and programmes</w:t>
            </w:r>
          </w:p>
          <w:p w:rsidR="00EF4C7F" w:rsidRPr="00C11FBD" w:rsidRDefault="00C93ED4" w:rsidP="00EF4C7F">
            <w:pPr>
              <w:jc w:val="both"/>
            </w:pPr>
            <w:r w:rsidRPr="00C93ED4">
              <w:rPr>
                <w:rPrChange w:id="1145" w:author="HPG" w:date="2016-04-11T19:10:00Z">
                  <w:rPr>
                    <w:color w:val="0000FF"/>
                    <w:u w:val="single"/>
                  </w:rPr>
                </w:rPrChange>
              </w:rPr>
              <w:t>Institutional restructuring( Summary  &amp; inclusion of available sector plans)</w:t>
            </w:r>
          </w:p>
          <w:p w:rsidR="00EF4C7F" w:rsidRPr="00C11FBD" w:rsidRDefault="00EF4C7F" w:rsidP="00EF4C7F">
            <w:pPr>
              <w:keepNext/>
              <w:jc w:val="both"/>
              <w:outlineLvl w:val="2"/>
              <w:rPr>
                <w:rPrChange w:id="1146" w:author="HPG" w:date="2016-04-11T19:10:00Z">
                  <w:rPr>
                    <w:u w:val="single"/>
                    <w:lang w:val="en-GB"/>
                  </w:rPr>
                </w:rPrChange>
              </w:rPr>
            </w:pPr>
          </w:p>
        </w:tc>
        <w:tc>
          <w:tcPr>
            <w:tcW w:w="2126" w:type="dxa"/>
          </w:tcPr>
          <w:p w:rsidR="00EF4C7F" w:rsidRPr="00C11FBD" w:rsidRDefault="00C1136A" w:rsidP="00EF4C7F">
            <w:pPr>
              <w:jc w:val="both"/>
            </w:pPr>
            <w:r w:rsidRPr="00C11FBD">
              <w:t>Sector departments alignment</w:t>
            </w:r>
          </w:p>
        </w:tc>
        <w:tc>
          <w:tcPr>
            <w:tcW w:w="1560" w:type="dxa"/>
          </w:tcPr>
          <w:p w:rsidR="00EF4C7F" w:rsidRPr="00C11FBD" w:rsidRDefault="00C93ED4" w:rsidP="00EF4C7F">
            <w:pPr>
              <w:pStyle w:val="NoSpacing"/>
              <w:rPr>
                <w:rFonts w:ascii="Arial" w:hAnsi="Arial" w:cs="Arial"/>
              </w:rPr>
            </w:pPr>
            <w:r w:rsidRPr="00C93ED4">
              <w:rPr>
                <w:rFonts w:ascii="Arial" w:hAnsi="Arial" w:cs="Arial"/>
                <w:rPrChange w:id="1147" w:author="HPG" w:date="2016-04-11T19:10:00Z">
                  <w:rPr>
                    <w:rFonts w:ascii="Arial" w:hAnsi="Arial" w:cs="Arial"/>
                    <w:color w:val="0000FF"/>
                    <w:u w:val="single"/>
                    <w:lang w:val="en-ZA"/>
                  </w:rPr>
                </w:rPrChange>
              </w:rPr>
              <w:t>Alignment of MTSFs, MTEFs, programmes and budgets</w:t>
            </w:r>
          </w:p>
          <w:p w:rsidR="00EF4C7F" w:rsidRPr="00C11FBD" w:rsidRDefault="00EF4C7F" w:rsidP="00EF4C7F">
            <w:pPr>
              <w:jc w:val="center"/>
            </w:pPr>
          </w:p>
        </w:tc>
        <w:tc>
          <w:tcPr>
            <w:tcW w:w="1275" w:type="dxa"/>
          </w:tcPr>
          <w:p w:rsidR="00EF4C7F" w:rsidRPr="00C11FBD" w:rsidRDefault="00EF4C7F" w:rsidP="00EF4C7F">
            <w:pPr>
              <w:jc w:val="both"/>
            </w:pPr>
          </w:p>
          <w:p w:rsidR="00EF4C7F" w:rsidRPr="00C11FBD" w:rsidRDefault="00C93ED4" w:rsidP="00EF4C7F">
            <w:ins w:id="1148" w:author="HPG" w:date="2016-04-04T11:20:00Z">
              <w:r w:rsidRPr="00C93ED4">
                <w:rPr>
                  <w:rPrChange w:id="1149" w:author="HPG" w:date="2016-04-11T19:10:00Z">
                    <w:rPr>
                      <w:color w:val="0000FF"/>
                      <w:highlight w:val="yellow"/>
                      <w:u w:val="single"/>
                    </w:rPr>
                  </w:rPrChange>
                </w:rPr>
                <w:t>22</w:t>
              </w:r>
            </w:ins>
            <w:ins w:id="1150" w:author="HPG" w:date="2016-04-04T11:27:00Z">
              <w:r w:rsidRPr="00C93ED4">
                <w:rPr>
                  <w:rPrChange w:id="1151" w:author="HPG" w:date="2016-04-11T19:10:00Z">
                    <w:rPr>
                      <w:color w:val="0000FF"/>
                      <w:highlight w:val="yellow"/>
                      <w:u w:val="single"/>
                    </w:rPr>
                  </w:rPrChange>
                </w:rPr>
                <w:t xml:space="preserve"> March </w:t>
              </w:r>
            </w:ins>
            <w:del w:id="1152" w:author="HPG" w:date="2016-04-04T11:20:00Z">
              <w:r w:rsidR="00C1136A" w:rsidRPr="00C11FBD">
                <w:delText>9-13</w:delText>
              </w:r>
            </w:del>
            <w:del w:id="1153" w:author="HPG" w:date="2016-04-04T11:27:00Z">
              <w:r w:rsidRPr="00C93ED4">
                <w:rPr>
                  <w:rPrChange w:id="1154" w:author="HPG" w:date="2016-04-11T19:10:00Z">
                    <w:rPr>
                      <w:color w:val="0000FF"/>
                      <w:u w:val="single"/>
                    </w:rPr>
                  </w:rPrChange>
                </w:rPr>
                <w:delText>/</w:delText>
              </w:r>
            </w:del>
            <w:del w:id="1155" w:author="HPG" w:date="2016-04-04T11:20:00Z">
              <w:r w:rsidRPr="00C93ED4">
                <w:rPr>
                  <w:rPrChange w:id="1156" w:author="HPG" w:date="2016-04-11T19:10:00Z">
                    <w:rPr>
                      <w:color w:val="0000FF"/>
                      <w:u w:val="single"/>
                    </w:rPr>
                  </w:rPrChange>
                </w:rPr>
                <w:delText>2</w:delText>
              </w:r>
            </w:del>
            <w:del w:id="1157" w:author="HPG" w:date="2016-04-04T11:27:00Z">
              <w:r w:rsidRPr="00C93ED4">
                <w:rPr>
                  <w:rPrChange w:id="1158" w:author="HPG" w:date="2016-04-11T19:10:00Z">
                    <w:rPr>
                      <w:color w:val="0000FF"/>
                      <w:u w:val="single"/>
                    </w:rPr>
                  </w:rPrChange>
                </w:rPr>
                <w:delText>/</w:delText>
              </w:r>
            </w:del>
            <w:r w:rsidRPr="00C93ED4">
              <w:rPr>
                <w:rPrChange w:id="1159" w:author="HPG" w:date="2016-04-11T19:10:00Z">
                  <w:rPr>
                    <w:color w:val="0000FF"/>
                    <w:u w:val="single"/>
                  </w:rPr>
                </w:rPrChange>
              </w:rPr>
              <w:t>201</w:t>
            </w:r>
            <w:ins w:id="1160" w:author="HPG" w:date="2016-04-04T11:20:00Z">
              <w:r w:rsidRPr="00C93ED4">
                <w:rPr>
                  <w:rPrChange w:id="1161" w:author="HPG" w:date="2016-04-11T19:10:00Z">
                    <w:rPr>
                      <w:color w:val="0000FF"/>
                      <w:highlight w:val="yellow"/>
                      <w:u w:val="single"/>
                    </w:rPr>
                  </w:rPrChange>
                </w:rPr>
                <w:t>6</w:t>
              </w:r>
            </w:ins>
            <w:del w:id="1162" w:author="HPG" w:date="2016-04-04T11:20:00Z">
              <w:r w:rsidR="00C1136A" w:rsidRPr="00C11FBD">
                <w:delText>5</w:delText>
              </w:r>
            </w:del>
          </w:p>
          <w:p w:rsidR="00EF4C7F" w:rsidRPr="00C11FBD" w:rsidRDefault="00EF4C7F" w:rsidP="00EF4C7F">
            <w:pPr>
              <w:jc w:val="center"/>
            </w:pPr>
          </w:p>
        </w:tc>
        <w:tc>
          <w:tcPr>
            <w:tcW w:w="1418" w:type="dxa"/>
          </w:tcPr>
          <w:p w:rsidR="00EF4C7F" w:rsidRPr="00C11FBD" w:rsidRDefault="00C93ED4" w:rsidP="00EF4C7F">
            <w:pPr>
              <w:jc w:val="both"/>
            </w:pPr>
            <w:r w:rsidRPr="00C93ED4">
              <w:rPr>
                <w:rPrChange w:id="1163" w:author="HPG" w:date="2016-04-11T19:10:00Z">
                  <w:rPr>
                    <w:color w:val="0000FF"/>
                    <w:u w:val="single"/>
                  </w:rPr>
                </w:rPrChange>
              </w:rPr>
              <w:t>All Managers</w:t>
            </w:r>
          </w:p>
          <w:p w:rsidR="00EF4C7F" w:rsidRPr="00C11FBD" w:rsidRDefault="00C93ED4" w:rsidP="00EF4C7F">
            <w:r w:rsidRPr="00C93ED4">
              <w:rPr>
                <w:rPrChange w:id="1164" w:author="HPG" w:date="2016-04-11T19:10:00Z">
                  <w:rPr>
                    <w:color w:val="0000FF"/>
                    <w:u w:val="single"/>
                  </w:rPr>
                </w:rPrChange>
              </w:rPr>
              <w:t>Community LED /IDP Manager</w:t>
            </w:r>
          </w:p>
          <w:p w:rsidR="00EF4C7F" w:rsidRPr="00C11FBD" w:rsidRDefault="00C93ED4" w:rsidP="00EF4C7F">
            <w:r w:rsidRPr="00C93ED4">
              <w:rPr>
                <w:rPrChange w:id="1165" w:author="HPG" w:date="2016-04-11T19:10:00Z">
                  <w:rPr>
                    <w:color w:val="0000FF"/>
                    <w:u w:val="single"/>
                  </w:rPr>
                </w:rPrChange>
              </w:rPr>
              <w:t>Shared Services</w:t>
            </w:r>
          </w:p>
          <w:p w:rsidR="00EF4C7F" w:rsidRPr="00C11FBD" w:rsidRDefault="00C93ED4" w:rsidP="00EF4C7F">
            <w:pPr>
              <w:pStyle w:val="NoSpacing"/>
              <w:rPr>
                <w:rFonts w:ascii="Arial" w:hAnsi="Arial" w:cs="Arial"/>
              </w:rPr>
            </w:pPr>
            <w:r w:rsidRPr="00C93ED4">
              <w:rPr>
                <w:rFonts w:ascii="Arial" w:hAnsi="Arial" w:cs="Arial"/>
                <w:rPrChange w:id="1166" w:author="HPG" w:date="2016-04-11T19:10:00Z">
                  <w:rPr>
                    <w:rFonts w:ascii="Arial" w:hAnsi="Arial" w:cs="Arial"/>
                    <w:color w:val="0000FF"/>
                    <w:u w:val="single"/>
                  </w:rPr>
                </w:rPrChange>
              </w:rPr>
              <w:t>CFO</w:t>
            </w:r>
          </w:p>
        </w:tc>
      </w:tr>
      <w:tr w:rsidR="00EF4C7F" w:rsidRPr="0056179E" w:rsidTr="00C8109A">
        <w:tblPrEx>
          <w:tblW w:w="1020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PrExChange w:id="1167" w:author="HPG" w:date="2016-04-11T19:46:00Z">
            <w:tblPrEx>
              <w:tblW w:w="1020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PrEx>
          </w:tblPrExChange>
        </w:tblPrEx>
        <w:trPr>
          <w:trPrChange w:id="1168" w:author="HPG" w:date="2016-04-11T19:46:00Z">
            <w:trPr>
              <w:gridBefore w:val="1"/>
            </w:trPr>
          </w:trPrChange>
        </w:trPr>
        <w:tc>
          <w:tcPr>
            <w:tcW w:w="851" w:type="dxa"/>
            <w:tcBorders>
              <w:bottom w:val="single" w:sz="4" w:space="0" w:color="000000"/>
            </w:tcBorders>
            <w:shd w:val="clear" w:color="auto" w:fill="DDD9C3"/>
            <w:tcPrChange w:id="1169" w:author="HPG" w:date="2016-04-11T19:46:00Z">
              <w:tcPr>
                <w:tcW w:w="851" w:type="dxa"/>
                <w:gridSpan w:val="2"/>
                <w:shd w:val="clear" w:color="auto" w:fill="DDD9C3"/>
              </w:tcPr>
            </w:tcPrChange>
          </w:tcPr>
          <w:p w:rsidR="00EF4C7F" w:rsidRPr="00C11FBD" w:rsidRDefault="00EF4C7F" w:rsidP="00EF4C7F">
            <w:pPr>
              <w:jc w:val="both"/>
            </w:pPr>
          </w:p>
        </w:tc>
        <w:tc>
          <w:tcPr>
            <w:tcW w:w="2977" w:type="dxa"/>
            <w:tcBorders>
              <w:bottom w:val="single" w:sz="4" w:space="0" w:color="000000"/>
            </w:tcBorders>
            <w:shd w:val="clear" w:color="auto" w:fill="DDD9C3"/>
            <w:tcPrChange w:id="1170" w:author="HPG" w:date="2016-04-11T19:46:00Z">
              <w:tcPr>
                <w:tcW w:w="2977" w:type="dxa"/>
                <w:gridSpan w:val="2"/>
                <w:shd w:val="clear" w:color="auto" w:fill="DDD9C3"/>
              </w:tcPr>
            </w:tcPrChange>
          </w:tcPr>
          <w:p w:rsidR="00EF4C7F" w:rsidRPr="00C11FBD" w:rsidRDefault="00C93ED4" w:rsidP="00EF4C7F">
            <w:pPr>
              <w:jc w:val="right"/>
              <w:rPr>
                <w:b/>
              </w:rPr>
            </w:pPr>
            <w:r w:rsidRPr="00C93ED4">
              <w:rPr>
                <w:b/>
                <w:rPrChange w:id="1171" w:author="HPG" w:date="2016-04-11T19:10:00Z">
                  <w:rPr>
                    <w:b/>
                    <w:color w:val="0000FF"/>
                    <w:u w:val="single"/>
                  </w:rPr>
                </w:rPrChange>
              </w:rPr>
              <w:t>Phase 4:</w:t>
            </w:r>
          </w:p>
        </w:tc>
        <w:tc>
          <w:tcPr>
            <w:tcW w:w="2126" w:type="dxa"/>
            <w:tcBorders>
              <w:bottom w:val="single" w:sz="4" w:space="0" w:color="000000"/>
            </w:tcBorders>
            <w:shd w:val="clear" w:color="auto" w:fill="DDD9C3"/>
            <w:tcPrChange w:id="1172" w:author="HPG" w:date="2016-04-11T19:46:00Z">
              <w:tcPr>
                <w:tcW w:w="2126" w:type="dxa"/>
                <w:gridSpan w:val="2"/>
                <w:shd w:val="clear" w:color="auto" w:fill="DDD9C3"/>
              </w:tcPr>
            </w:tcPrChange>
          </w:tcPr>
          <w:p w:rsidR="00EF4C7F" w:rsidRPr="00C11FBD" w:rsidRDefault="00EF4C7F" w:rsidP="00EF4C7F">
            <w:pPr>
              <w:keepNext/>
              <w:spacing w:before="240" w:after="60"/>
              <w:jc w:val="right"/>
              <w:outlineLvl w:val="1"/>
              <w:rPr>
                <w:b/>
                <w:rPrChange w:id="1173" w:author="HPG" w:date="2016-04-11T19:10:00Z">
                  <w:rPr>
                    <w:b/>
                    <w:bCs/>
                    <w:i/>
                    <w:iCs/>
                  </w:rPr>
                </w:rPrChange>
              </w:rPr>
            </w:pPr>
          </w:p>
        </w:tc>
        <w:tc>
          <w:tcPr>
            <w:tcW w:w="1560" w:type="dxa"/>
            <w:tcBorders>
              <w:bottom w:val="single" w:sz="4" w:space="0" w:color="000000"/>
            </w:tcBorders>
            <w:shd w:val="clear" w:color="auto" w:fill="DDD9C3"/>
            <w:tcPrChange w:id="1174" w:author="HPG" w:date="2016-04-11T19:46:00Z">
              <w:tcPr>
                <w:tcW w:w="1560" w:type="dxa"/>
                <w:gridSpan w:val="2"/>
                <w:shd w:val="clear" w:color="auto" w:fill="DDD9C3"/>
              </w:tcPr>
            </w:tcPrChange>
          </w:tcPr>
          <w:p w:rsidR="00EF4C7F" w:rsidRPr="00C11FBD" w:rsidRDefault="00EF4C7F" w:rsidP="00EF4C7F">
            <w:pPr>
              <w:keepNext/>
              <w:spacing w:before="240" w:after="60"/>
              <w:jc w:val="both"/>
              <w:outlineLvl w:val="1"/>
              <w:rPr>
                <w:b/>
                <w:rPrChange w:id="1175" w:author="HPG" w:date="2016-04-11T19:10:00Z">
                  <w:rPr>
                    <w:b/>
                    <w:bCs/>
                    <w:i/>
                    <w:iCs/>
                  </w:rPr>
                </w:rPrChange>
              </w:rPr>
            </w:pPr>
          </w:p>
        </w:tc>
        <w:tc>
          <w:tcPr>
            <w:tcW w:w="1275" w:type="dxa"/>
            <w:tcBorders>
              <w:bottom w:val="single" w:sz="4" w:space="0" w:color="000000"/>
            </w:tcBorders>
            <w:shd w:val="clear" w:color="auto" w:fill="DDD9C3"/>
            <w:tcPrChange w:id="1176" w:author="HPG" w:date="2016-04-11T19:46:00Z">
              <w:tcPr>
                <w:tcW w:w="1275" w:type="dxa"/>
                <w:gridSpan w:val="2"/>
                <w:shd w:val="clear" w:color="auto" w:fill="DDD9C3"/>
              </w:tcPr>
            </w:tcPrChange>
          </w:tcPr>
          <w:p w:rsidR="00EF4C7F" w:rsidRPr="00C11FBD" w:rsidRDefault="00EF4C7F" w:rsidP="00EF4C7F">
            <w:pPr>
              <w:keepNext/>
              <w:spacing w:before="240" w:after="60"/>
              <w:jc w:val="center"/>
              <w:outlineLvl w:val="1"/>
              <w:rPr>
                <w:b/>
                <w:rPrChange w:id="1177" w:author="HPG" w:date="2016-04-11T19:10:00Z">
                  <w:rPr>
                    <w:b/>
                    <w:bCs/>
                    <w:i/>
                    <w:iCs/>
                  </w:rPr>
                </w:rPrChange>
              </w:rPr>
            </w:pPr>
          </w:p>
        </w:tc>
        <w:tc>
          <w:tcPr>
            <w:tcW w:w="1418" w:type="dxa"/>
            <w:shd w:val="clear" w:color="auto" w:fill="DDD9C3"/>
            <w:tcPrChange w:id="1178" w:author="HPG" w:date="2016-04-11T19:46:00Z">
              <w:tcPr>
                <w:tcW w:w="1418" w:type="dxa"/>
                <w:gridSpan w:val="2"/>
                <w:shd w:val="clear" w:color="auto" w:fill="DDD9C3"/>
              </w:tcPr>
            </w:tcPrChange>
          </w:tcPr>
          <w:p w:rsidR="00EF4C7F" w:rsidRPr="00C11FBD" w:rsidRDefault="00EF4C7F" w:rsidP="00EF4C7F">
            <w:pPr>
              <w:jc w:val="both"/>
            </w:pPr>
          </w:p>
        </w:tc>
      </w:tr>
      <w:tr w:rsidR="00EF4C7F" w:rsidRPr="0056179E" w:rsidTr="00C8109A">
        <w:tblPrEx>
          <w:tblW w:w="1020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PrExChange w:id="1179" w:author="HPG" w:date="2016-04-11T19:46:00Z">
            <w:tblPrEx>
              <w:tblW w:w="1020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PrEx>
          </w:tblPrExChange>
        </w:tblPrEx>
        <w:trPr>
          <w:trPrChange w:id="1180" w:author="HPG" w:date="2016-04-11T19:46:00Z">
            <w:trPr>
              <w:gridBefore w:val="1"/>
            </w:trPr>
          </w:trPrChange>
        </w:trPr>
        <w:tc>
          <w:tcPr>
            <w:tcW w:w="851" w:type="dxa"/>
            <w:tcBorders>
              <w:bottom w:val="single" w:sz="4" w:space="0" w:color="auto"/>
            </w:tcBorders>
            <w:tcPrChange w:id="1181" w:author="HPG" w:date="2016-04-11T19:46:00Z">
              <w:tcPr>
                <w:tcW w:w="851" w:type="dxa"/>
                <w:gridSpan w:val="2"/>
              </w:tcPr>
            </w:tcPrChange>
          </w:tcPr>
          <w:p w:rsidR="00EF4C7F" w:rsidRPr="00C11FBD" w:rsidRDefault="00C1136A" w:rsidP="00EF4C7F">
            <w:pPr>
              <w:jc w:val="both"/>
            </w:pPr>
            <w:r w:rsidRPr="00C11FBD">
              <w:t>2.5</w:t>
            </w:r>
          </w:p>
          <w:p w:rsidR="00EF4C7F" w:rsidRPr="00C11FBD" w:rsidRDefault="00C93ED4" w:rsidP="00EF4C7F">
            <w:pPr>
              <w:jc w:val="both"/>
            </w:pPr>
            <w:r w:rsidRPr="00C93ED4">
              <w:rPr>
                <w:rPrChange w:id="1182" w:author="HPG" w:date="2016-04-11T19:10:00Z">
                  <w:rPr>
                    <w:color w:val="0000FF"/>
                    <w:u w:val="single"/>
                  </w:rPr>
                </w:rPrChange>
              </w:rPr>
              <w:t>(a)</w:t>
            </w:r>
          </w:p>
          <w:p w:rsidR="00EF4C7F" w:rsidRPr="00C11FBD" w:rsidRDefault="00EF4C7F" w:rsidP="00EF4C7F">
            <w:pPr>
              <w:keepNext/>
              <w:jc w:val="both"/>
              <w:outlineLvl w:val="2"/>
              <w:rPr>
                <w:rPrChange w:id="1183" w:author="HPG" w:date="2016-04-11T19:10:00Z">
                  <w:rPr>
                    <w:u w:val="single"/>
                    <w:lang w:val="en-GB"/>
                  </w:rPr>
                </w:rPrChange>
              </w:rPr>
            </w:pPr>
          </w:p>
          <w:p w:rsidR="00EF4C7F" w:rsidRPr="00C11FBD" w:rsidRDefault="00EF4C7F" w:rsidP="00EF4C7F">
            <w:pPr>
              <w:keepNext/>
              <w:jc w:val="both"/>
              <w:outlineLvl w:val="2"/>
              <w:rPr>
                <w:rPrChange w:id="1184" w:author="HPG" w:date="2016-04-11T19:10:00Z">
                  <w:rPr>
                    <w:u w:val="single"/>
                    <w:lang w:val="en-GB"/>
                  </w:rPr>
                </w:rPrChange>
              </w:rPr>
            </w:pPr>
          </w:p>
          <w:p w:rsidR="00EF4C7F" w:rsidRPr="00C11FBD" w:rsidRDefault="00EF4C7F" w:rsidP="00EF4C7F">
            <w:pPr>
              <w:keepNext/>
              <w:jc w:val="both"/>
              <w:outlineLvl w:val="2"/>
              <w:rPr>
                <w:rPrChange w:id="1185" w:author="HPG" w:date="2016-04-11T19:10:00Z">
                  <w:rPr>
                    <w:u w:val="single"/>
                    <w:lang w:val="en-GB"/>
                  </w:rPr>
                </w:rPrChange>
              </w:rPr>
            </w:pPr>
          </w:p>
          <w:p w:rsidR="00EF4C7F" w:rsidRPr="00C11FBD" w:rsidRDefault="00EF4C7F" w:rsidP="00EF4C7F">
            <w:pPr>
              <w:keepNext/>
              <w:jc w:val="both"/>
              <w:outlineLvl w:val="2"/>
              <w:rPr>
                <w:rPrChange w:id="1186" w:author="HPG" w:date="2016-04-11T19:10:00Z">
                  <w:rPr>
                    <w:u w:val="single"/>
                    <w:lang w:val="en-GB"/>
                  </w:rPr>
                </w:rPrChange>
              </w:rPr>
            </w:pPr>
          </w:p>
          <w:p w:rsidR="00EF4C7F" w:rsidRPr="00C11FBD" w:rsidRDefault="00EF4C7F" w:rsidP="00EF4C7F">
            <w:pPr>
              <w:keepNext/>
              <w:jc w:val="both"/>
              <w:outlineLvl w:val="2"/>
              <w:rPr>
                <w:rPrChange w:id="1187" w:author="HPG" w:date="2016-04-11T19:10:00Z">
                  <w:rPr>
                    <w:u w:val="single"/>
                    <w:lang w:val="en-GB"/>
                  </w:rPr>
                </w:rPrChange>
              </w:rPr>
            </w:pPr>
          </w:p>
          <w:p w:rsidR="00EF4C7F" w:rsidRPr="00C11FBD" w:rsidRDefault="00EF4C7F" w:rsidP="00EF4C7F">
            <w:pPr>
              <w:jc w:val="both"/>
              <w:rPr>
                <w:ins w:id="1188" w:author="HPG" w:date="2016-04-04T11:23:00Z"/>
                <w:rPrChange w:id="1189" w:author="HPG" w:date="2016-04-11T19:10:00Z">
                  <w:rPr>
                    <w:ins w:id="1190" w:author="HPG" w:date="2016-04-04T11:23:00Z"/>
                    <w:highlight w:val="yellow"/>
                  </w:rPr>
                </w:rPrChange>
              </w:rPr>
            </w:pPr>
          </w:p>
          <w:p w:rsidR="000B6379" w:rsidRPr="00C11FBD" w:rsidRDefault="000B6379" w:rsidP="00EF4C7F">
            <w:pPr>
              <w:jc w:val="both"/>
              <w:rPr>
                <w:ins w:id="1191" w:author="HPG" w:date="2016-04-04T11:23:00Z"/>
                <w:rPrChange w:id="1192" w:author="HPG" w:date="2016-04-11T19:10:00Z">
                  <w:rPr>
                    <w:ins w:id="1193" w:author="HPG" w:date="2016-04-04T11:23:00Z"/>
                    <w:highlight w:val="yellow"/>
                  </w:rPr>
                </w:rPrChange>
              </w:rPr>
            </w:pPr>
          </w:p>
          <w:p w:rsidR="000B6379" w:rsidRPr="00C11FBD" w:rsidRDefault="000B6379" w:rsidP="00EF4C7F">
            <w:pPr>
              <w:keepNext/>
              <w:jc w:val="both"/>
              <w:outlineLvl w:val="2"/>
              <w:rPr>
                <w:rPrChange w:id="1194" w:author="HPG" w:date="2016-04-11T19:10:00Z">
                  <w:rPr>
                    <w:u w:val="single"/>
                    <w:lang w:val="en-GB"/>
                  </w:rPr>
                </w:rPrChange>
              </w:rPr>
            </w:pPr>
          </w:p>
          <w:p w:rsidR="00EF4C7F" w:rsidRPr="00C11FBD" w:rsidRDefault="00C1136A" w:rsidP="00EF4C7F">
            <w:pPr>
              <w:jc w:val="both"/>
            </w:pPr>
            <w:r w:rsidRPr="00C11FBD">
              <w:t>(b)</w:t>
            </w:r>
          </w:p>
          <w:p w:rsidR="00EF4C7F" w:rsidRPr="00C11FBD" w:rsidRDefault="00EF4C7F" w:rsidP="00EF4C7F">
            <w:pPr>
              <w:keepNext/>
              <w:jc w:val="both"/>
              <w:outlineLvl w:val="2"/>
              <w:rPr>
                <w:rPrChange w:id="1195" w:author="HPG" w:date="2016-04-11T19:10:00Z">
                  <w:rPr>
                    <w:u w:val="single"/>
                    <w:lang w:val="en-GB"/>
                  </w:rPr>
                </w:rPrChange>
              </w:rPr>
            </w:pPr>
          </w:p>
          <w:p w:rsidR="00EF4C7F" w:rsidRPr="00C11FBD" w:rsidRDefault="00EF4C7F" w:rsidP="00EF4C7F">
            <w:pPr>
              <w:jc w:val="both"/>
              <w:rPr>
                <w:ins w:id="1196" w:author="HPG" w:date="2016-04-04T11:24:00Z"/>
                <w:rPrChange w:id="1197" w:author="HPG" w:date="2016-04-11T19:10:00Z">
                  <w:rPr>
                    <w:ins w:id="1198" w:author="HPG" w:date="2016-04-04T11:24:00Z"/>
                    <w:highlight w:val="yellow"/>
                  </w:rPr>
                </w:rPrChange>
              </w:rPr>
            </w:pPr>
          </w:p>
          <w:p w:rsidR="000B6379" w:rsidRPr="00C11FBD" w:rsidRDefault="000B6379" w:rsidP="00EF4C7F">
            <w:pPr>
              <w:keepNext/>
              <w:jc w:val="both"/>
              <w:outlineLvl w:val="2"/>
              <w:rPr>
                <w:rPrChange w:id="1199" w:author="HPG" w:date="2016-04-11T19:10:00Z">
                  <w:rPr>
                    <w:u w:val="single"/>
                    <w:lang w:val="en-GB"/>
                  </w:rPr>
                </w:rPrChange>
              </w:rPr>
            </w:pPr>
          </w:p>
          <w:p w:rsidR="00EF4C7F" w:rsidRPr="00C11FBD" w:rsidRDefault="00C1136A" w:rsidP="00EF4C7F">
            <w:pPr>
              <w:jc w:val="both"/>
            </w:pPr>
            <w:r w:rsidRPr="00C11FBD">
              <w:t>(c)</w:t>
            </w:r>
          </w:p>
          <w:p w:rsidR="00EF4C7F" w:rsidRPr="00C11FBD" w:rsidRDefault="00EF4C7F" w:rsidP="00EF4C7F">
            <w:pPr>
              <w:keepNext/>
              <w:jc w:val="both"/>
              <w:outlineLvl w:val="2"/>
              <w:rPr>
                <w:rPrChange w:id="1200" w:author="HPG" w:date="2016-04-11T19:10:00Z">
                  <w:rPr>
                    <w:u w:val="single"/>
                    <w:lang w:val="en-GB"/>
                  </w:rPr>
                </w:rPrChange>
              </w:rPr>
            </w:pPr>
          </w:p>
          <w:p w:rsidR="00EF4C7F" w:rsidRPr="00C11FBD" w:rsidRDefault="00EF4C7F" w:rsidP="00EF4C7F">
            <w:pPr>
              <w:keepNext/>
              <w:jc w:val="both"/>
              <w:outlineLvl w:val="2"/>
              <w:rPr>
                <w:rPrChange w:id="1201" w:author="HPG" w:date="2016-04-11T19:10:00Z">
                  <w:rPr>
                    <w:u w:val="single"/>
                    <w:lang w:val="en-GB"/>
                  </w:rPr>
                </w:rPrChange>
              </w:rPr>
            </w:pPr>
          </w:p>
          <w:p w:rsidR="00EF4C7F" w:rsidRPr="00C11FBD" w:rsidRDefault="00C1136A" w:rsidP="00EF4C7F">
            <w:pPr>
              <w:jc w:val="both"/>
            </w:pPr>
            <w:r w:rsidRPr="00C11FBD">
              <w:t>(d)</w:t>
            </w:r>
          </w:p>
          <w:p w:rsidR="00EF4C7F" w:rsidRPr="00C11FBD" w:rsidRDefault="00EF4C7F" w:rsidP="00EF4C7F">
            <w:pPr>
              <w:keepNext/>
              <w:jc w:val="both"/>
              <w:outlineLvl w:val="2"/>
              <w:rPr>
                <w:rPrChange w:id="1202" w:author="HPG" w:date="2016-04-11T19:10:00Z">
                  <w:rPr>
                    <w:u w:val="single"/>
                    <w:lang w:val="en-GB"/>
                  </w:rPr>
                </w:rPrChange>
              </w:rPr>
            </w:pPr>
          </w:p>
        </w:tc>
        <w:tc>
          <w:tcPr>
            <w:tcW w:w="2977" w:type="dxa"/>
            <w:tcBorders>
              <w:bottom w:val="single" w:sz="4" w:space="0" w:color="auto"/>
            </w:tcBorders>
            <w:tcPrChange w:id="1203" w:author="HPG" w:date="2016-04-11T19:46:00Z">
              <w:tcPr>
                <w:tcW w:w="2977" w:type="dxa"/>
                <w:gridSpan w:val="2"/>
              </w:tcPr>
            </w:tcPrChange>
          </w:tcPr>
          <w:p w:rsidR="00EF4C7F" w:rsidRPr="00C11FBD" w:rsidRDefault="00C1136A" w:rsidP="00EF4C7F">
            <w:pPr>
              <w:jc w:val="both"/>
              <w:rPr>
                <w:b/>
              </w:rPr>
            </w:pPr>
            <w:r w:rsidRPr="00C11FBD">
              <w:rPr>
                <w:b/>
              </w:rPr>
              <w:lastRenderedPageBreak/>
              <w:t>PHASE 5:  APPROVAL</w:t>
            </w:r>
          </w:p>
          <w:p w:rsidR="00EF4C7F" w:rsidRPr="00C11FBD" w:rsidRDefault="00C93ED4" w:rsidP="00EF4C7F">
            <w:pPr>
              <w:jc w:val="both"/>
              <w:rPr>
                <w:b/>
              </w:rPr>
            </w:pPr>
            <w:r w:rsidRPr="00C93ED4">
              <w:rPr>
                <w:rPrChange w:id="1204" w:author="HPG" w:date="2016-04-11T19:10:00Z">
                  <w:rPr>
                    <w:color w:val="0000FF"/>
                    <w:u w:val="single"/>
                  </w:rPr>
                </w:rPrChange>
              </w:rPr>
              <w:t xml:space="preserve"> Approval, including submission to the MEC and Advertisement</w:t>
            </w:r>
          </w:p>
          <w:p w:rsidR="00EF4C7F" w:rsidRPr="00C11FBD" w:rsidRDefault="00EF4C7F" w:rsidP="00EF4C7F">
            <w:pPr>
              <w:keepNext/>
              <w:jc w:val="both"/>
              <w:outlineLvl w:val="2"/>
              <w:rPr>
                <w:rPrChange w:id="1205" w:author="HPG" w:date="2016-04-11T19:10:00Z">
                  <w:rPr>
                    <w:u w:val="single"/>
                    <w:lang w:val="en-GB"/>
                  </w:rPr>
                </w:rPrChange>
              </w:rPr>
            </w:pPr>
          </w:p>
          <w:p w:rsidR="00EF4C7F" w:rsidRPr="00C11FBD" w:rsidRDefault="00EF4C7F" w:rsidP="00EF4C7F">
            <w:pPr>
              <w:keepNext/>
              <w:jc w:val="both"/>
              <w:outlineLvl w:val="2"/>
              <w:rPr>
                <w:rPrChange w:id="1206" w:author="HPG" w:date="2016-04-11T19:10:00Z">
                  <w:rPr>
                    <w:u w:val="single"/>
                    <w:lang w:val="en-GB"/>
                  </w:rPr>
                </w:rPrChange>
              </w:rPr>
            </w:pPr>
          </w:p>
          <w:p w:rsidR="00EF4C7F" w:rsidRPr="00C11FBD" w:rsidRDefault="00EF4C7F" w:rsidP="00EF4C7F">
            <w:pPr>
              <w:keepNext/>
              <w:jc w:val="both"/>
              <w:outlineLvl w:val="2"/>
              <w:rPr>
                <w:rPrChange w:id="1207" w:author="HPG" w:date="2016-04-11T19:10:00Z">
                  <w:rPr>
                    <w:u w:val="single"/>
                    <w:lang w:val="en-GB"/>
                  </w:rPr>
                </w:rPrChange>
              </w:rPr>
            </w:pPr>
          </w:p>
          <w:p w:rsidR="00EF4C7F" w:rsidRPr="00C11FBD" w:rsidRDefault="00EF4C7F" w:rsidP="00EF4C7F">
            <w:pPr>
              <w:jc w:val="both"/>
              <w:rPr>
                <w:ins w:id="1208" w:author="HPG" w:date="2016-04-04T11:23:00Z"/>
                <w:rPrChange w:id="1209" w:author="HPG" w:date="2016-04-11T19:10:00Z">
                  <w:rPr>
                    <w:ins w:id="1210" w:author="HPG" w:date="2016-04-04T11:23:00Z"/>
                    <w:highlight w:val="yellow"/>
                  </w:rPr>
                </w:rPrChange>
              </w:rPr>
            </w:pPr>
          </w:p>
          <w:p w:rsidR="000B6379" w:rsidRPr="00C11FBD" w:rsidRDefault="000B6379" w:rsidP="00EF4C7F">
            <w:pPr>
              <w:keepNext/>
              <w:jc w:val="both"/>
              <w:outlineLvl w:val="2"/>
              <w:rPr>
                <w:rPrChange w:id="1211" w:author="HPG" w:date="2016-04-11T19:10:00Z">
                  <w:rPr>
                    <w:u w:val="single"/>
                    <w:lang w:val="en-GB"/>
                  </w:rPr>
                </w:rPrChange>
              </w:rPr>
            </w:pPr>
          </w:p>
          <w:p w:rsidR="00EF4C7F" w:rsidRPr="00C11FBD" w:rsidRDefault="00EF4C7F" w:rsidP="00EF4C7F">
            <w:pPr>
              <w:keepNext/>
              <w:jc w:val="both"/>
              <w:outlineLvl w:val="2"/>
              <w:rPr>
                <w:rPrChange w:id="1212" w:author="HPG" w:date="2016-04-11T19:10:00Z">
                  <w:rPr>
                    <w:u w:val="single"/>
                    <w:lang w:val="en-GB"/>
                  </w:rPr>
                </w:rPrChange>
              </w:rPr>
            </w:pPr>
          </w:p>
          <w:p w:rsidR="00EF4C7F" w:rsidRPr="00C11FBD" w:rsidRDefault="00C93ED4" w:rsidP="00EF4C7F">
            <w:pPr>
              <w:pStyle w:val="NoSpacing"/>
              <w:rPr>
                <w:rFonts w:ascii="Arial" w:hAnsi="Arial" w:cs="Arial"/>
              </w:rPr>
            </w:pPr>
            <w:r w:rsidRPr="00C93ED4">
              <w:rPr>
                <w:rFonts w:ascii="Arial" w:hAnsi="Arial" w:cs="Arial"/>
                <w:rPrChange w:id="1213" w:author="HPG" w:date="2016-04-11T19:10:00Z">
                  <w:rPr>
                    <w:rFonts w:ascii="Arial" w:hAnsi="Arial" w:cs="Arial"/>
                    <w:color w:val="0000FF"/>
                    <w:u w:val="single"/>
                    <w:lang w:val="en-ZA"/>
                  </w:rPr>
                </w:rPrChange>
              </w:rPr>
              <w:t>Final 2014/2015 IDP and budget drafts</w:t>
            </w:r>
          </w:p>
          <w:p w:rsidR="00EF4C7F" w:rsidRPr="00C11FBD" w:rsidRDefault="00EF4C7F" w:rsidP="00EF4C7F">
            <w:pPr>
              <w:jc w:val="both"/>
              <w:rPr>
                <w:ins w:id="1214" w:author="HPG" w:date="2016-04-04T11:24:00Z"/>
                <w:rPrChange w:id="1215" w:author="HPG" w:date="2016-04-11T19:10:00Z">
                  <w:rPr>
                    <w:ins w:id="1216" w:author="HPG" w:date="2016-04-04T11:24:00Z"/>
                    <w:highlight w:val="yellow"/>
                  </w:rPr>
                </w:rPrChange>
              </w:rPr>
            </w:pPr>
          </w:p>
          <w:p w:rsidR="000B6379" w:rsidRPr="00C11FBD" w:rsidRDefault="000B6379" w:rsidP="00EF4C7F">
            <w:pPr>
              <w:jc w:val="both"/>
            </w:pPr>
          </w:p>
          <w:p w:rsidR="00EF4C7F" w:rsidRPr="00C11FBD" w:rsidRDefault="00C93ED4" w:rsidP="00EF4C7F">
            <w:pPr>
              <w:pStyle w:val="NoSpacing"/>
              <w:rPr>
                <w:rFonts w:ascii="Arial" w:hAnsi="Arial" w:cs="Arial"/>
              </w:rPr>
            </w:pPr>
            <w:r w:rsidRPr="00C93ED4">
              <w:rPr>
                <w:rFonts w:ascii="Arial" w:hAnsi="Arial" w:cs="Arial"/>
                <w:rPrChange w:id="1217" w:author="HPG" w:date="2016-04-11T19:10:00Z">
                  <w:rPr>
                    <w:rFonts w:ascii="Arial" w:hAnsi="Arial" w:cs="Arial"/>
                    <w:color w:val="0000FF"/>
                    <w:u w:val="single"/>
                    <w:lang w:val="en-ZA"/>
                  </w:rPr>
                </w:rPrChange>
              </w:rPr>
              <w:t>Submit IDP and budget to MEC for Local Government</w:t>
            </w:r>
          </w:p>
          <w:p w:rsidR="00EF4C7F" w:rsidRPr="00C11FBD" w:rsidRDefault="00EF4C7F" w:rsidP="00EF4C7F">
            <w:pPr>
              <w:pStyle w:val="NoSpacing"/>
              <w:rPr>
                <w:rFonts w:ascii="Arial" w:hAnsi="Arial" w:cs="Arial"/>
              </w:rPr>
            </w:pPr>
          </w:p>
          <w:p w:rsidR="00EF4C7F" w:rsidRPr="00C11FBD" w:rsidRDefault="00C93ED4" w:rsidP="00EF4C7F">
            <w:pPr>
              <w:pStyle w:val="NoSpacing"/>
              <w:rPr>
                <w:rFonts w:ascii="Arial" w:hAnsi="Arial" w:cs="Arial"/>
              </w:rPr>
            </w:pPr>
            <w:r w:rsidRPr="00C93ED4">
              <w:rPr>
                <w:rFonts w:ascii="Arial" w:hAnsi="Arial" w:cs="Arial"/>
                <w:rPrChange w:id="1218" w:author="HPG" w:date="2016-04-11T19:10:00Z">
                  <w:rPr>
                    <w:rFonts w:ascii="Arial" w:hAnsi="Arial" w:cs="Arial"/>
                    <w:color w:val="0000FF"/>
                    <w:u w:val="single"/>
                    <w:lang w:val="en-ZA"/>
                  </w:rPr>
                </w:rPrChange>
              </w:rPr>
              <w:t xml:space="preserve"> SDBIP </w:t>
            </w: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tc>
        <w:tc>
          <w:tcPr>
            <w:tcW w:w="2126" w:type="dxa"/>
            <w:tcBorders>
              <w:bottom w:val="single" w:sz="4" w:space="0" w:color="auto"/>
            </w:tcBorders>
            <w:tcPrChange w:id="1219" w:author="HPG" w:date="2016-04-11T19:46:00Z">
              <w:tcPr>
                <w:tcW w:w="2126" w:type="dxa"/>
                <w:gridSpan w:val="2"/>
              </w:tcPr>
            </w:tcPrChange>
          </w:tcPr>
          <w:p w:rsidR="00EF4C7F" w:rsidRPr="00C11FBD" w:rsidRDefault="00EF4C7F" w:rsidP="00EF4C7F">
            <w:pPr>
              <w:jc w:val="both"/>
            </w:pPr>
          </w:p>
          <w:p w:rsidR="00EF4C7F" w:rsidRPr="00C11FBD" w:rsidRDefault="00C93ED4" w:rsidP="00EF4C7F">
            <w:pPr>
              <w:jc w:val="both"/>
            </w:pPr>
            <w:r w:rsidRPr="00C93ED4">
              <w:rPr>
                <w:rPrChange w:id="1220" w:author="HPG" w:date="2016-04-11T19:10:00Z">
                  <w:rPr>
                    <w:color w:val="0000FF"/>
                    <w:u w:val="single"/>
                  </w:rPr>
                </w:rPrChange>
              </w:rPr>
              <w:t>Table draft IDP and concept budget to Council for adoption</w:t>
            </w:r>
          </w:p>
          <w:p w:rsidR="00EF4C7F" w:rsidRPr="00C11FBD" w:rsidRDefault="00C93ED4" w:rsidP="00EF4C7F">
            <w:pPr>
              <w:jc w:val="both"/>
            </w:pPr>
            <w:r w:rsidRPr="00C93ED4">
              <w:rPr>
                <w:rPrChange w:id="1221" w:author="HPG" w:date="2016-04-11T19:10:00Z">
                  <w:rPr>
                    <w:color w:val="0000FF"/>
                    <w:u w:val="single"/>
                  </w:rPr>
                </w:rPrChange>
              </w:rPr>
              <w:t>Submit and publish adopted IDP and budget  for comments</w:t>
            </w:r>
          </w:p>
          <w:p w:rsidR="00EF4C7F" w:rsidRPr="00C11FBD" w:rsidRDefault="00EF4C7F" w:rsidP="00EF4C7F">
            <w:pPr>
              <w:keepNext/>
              <w:jc w:val="both"/>
              <w:outlineLvl w:val="2"/>
              <w:rPr>
                <w:rPrChange w:id="1222" w:author="HPG" w:date="2016-04-11T19:10:00Z">
                  <w:rPr>
                    <w:u w:val="single"/>
                    <w:lang w:val="en-GB"/>
                  </w:rPr>
                </w:rPrChange>
              </w:rPr>
            </w:pPr>
          </w:p>
          <w:p w:rsidR="00EF4C7F" w:rsidRPr="00C11FBD" w:rsidRDefault="00C1136A" w:rsidP="00EF4C7F">
            <w:pPr>
              <w:jc w:val="both"/>
            </w:pPr>
            <w:r w:rsidRPr="00C11FBD">
              <w:t>Table final IDP and budget to Council for approval</w:t>
            </w:r>
          </w:p>
          <w:p w:rsidR="00EF4C7F" w:rsidRPr="00C11FBD" w:rsidRDefault="00EF4C7F" w:rsidP="00EF4C7F">
            <w:pPr>
              <w:pStyle w:val="NoSpacing"/>
              <w:keepNext/>
              <w:jc w:val="both"/>
              <w:outlineLvl w:val="2"/>
              <w:rPr>
                <w:rFonts w:ascii="Arial" w:hAnsi="Arial" w:cs="Arial"/>
                <w:rPrChange w:id="1223" w:author="HPG" w:date="2016-04-11T19:10:00Z">
                  <w:rPr>
                    <w:rFonts w:ascii="Arial" w:hAnsi="Arial" w:cs="Arial"/>
                    <w:u w:val="single"/>
                  </w:rPr>
                </w:rPrChange>
              </w:rPr>
            </w:pPr>
          </w:p>
          <w:p w:rsidR="00EF4C7F" w:rsidRPr="00C11FBD" w:rsidRDefault="00EF4C7F" w:rsidP="00EF4C7F">
            <w:pPr>
              <w:pStyle w:val="NoSpacing"/>
              <w:keepNext/>
              <w:jc w:val="both"/>
              <w:outlineLvl w:val="2"/>
              <w:rPr>
                <w:rFonts w:ascii="Arial" w:hAnsi="Arial" w:cs="Arial"/>
                <w:rPrChange w:id="1224" w:author="HPG" w:date="2016-04-11T19:10:00Z">
                  <w:rPr>
                    <w:rFonts w:ascii="Arial" w:hAnsi="Arial" w:cs="Arial"/>
                    <w:u w:val="single"/>
                  </w:rPr>
                </w:rPrChange>
              </w:rPr>
            </w:pPr>
          </w:p>
          <w:p w:rsidR="00EF4C7F" w:rsidRPr="00C11FBD" w:rsidRDefault="00EF4C7F" w:rsidP="00EF4C7F">
            <w:pPr>
              <w:pStyle w:val="NoSpacing"/>
              <w:keepNext/>
              <w:jc w:val="both"/>
              <w:outlineLvl w:val="2"/>
              <w:rPr>
                <w:rFonts w:ascii="Arial" w:hAnsi="Arial" w:cs="Arial"/>
                <w:rPrChange w:id="1225" w:author="HPG" w:date="2016-04-11T19:10:00Z">
                  <w:rPr>
                    <w:rFonts w:ascii="Arial" w:hAnsi="Arial" w:cs="Arial"/>
                    <w:u w:val="single"/>
                  </w:rPr>
                </w:rPrChange>
              </w:rPr>
            </w:pPr>
          </w:p>
          <w:p w:rsidR="00EF4C7F" w:rsidRPr="00C11FBD" w:rsidRDefault="00EF4C7F" w:rsidP="00EF4C7F">
            <w:pPr>
              <w:pStyle w:val="NoSpacing"/>
              <w:keepNext/>
              <w:jc w:val="both"/>
              <w:outlineLvl w:val="2"/>
              <w:rPr>
                <w:rFonts w:ascii="Arial" w:hAnsi="Arial" w:cs="Arial"/>
                <w:rPrChange w:id="1226" w:author="HPG" w:date="2016-04-11T19:10:00Z">
                  <w:rPr>
                    <w:rFonts w:ascii="Arial" w:hAnsi="Arial" w:cs="Arial"/>
                    <w:u w:val="single"/>
                  </w:rPr>
                </w:rPrChange>
              </w:rPr>
            </w:pPr>
          </w:p>
          <w:p w:rsidR="00EF4C7F" w:rsidRPr="00C11FBD" w:rsidRDefault="00C93ED4" w:rsidP="00EF4C7F">
            <w:pPr>
              <w:pStyle w:val="NoSpacing"/>
              <w:rPr>
                <w:rFonts w:ascii="Arial" w:hAnsi="Arial" w:cs="Arial"/>
              </w:rPr>
            </w:pPr>
            <w:r w:rsidRPr="00C93ED4">
              <w:rPr>
                <w:rFonts w:ascii="Arial" w:hAnsi="Arial" w:cs="Arial"/>
                <w:rPrChange w:id="1227" w:author="HPG" w:date="2016-04-11T19:10:00Z">
                  <w:rPr>
                    <w:rFonts w:ascii="Arial" w:hAnsi="Arial" w:cs="Arial"/>
                    <w:color w:val="0000FF"/>
                    <w:u w:val="single"/>
                    <w:lang w:val="en-ZA"/>
                  </w:rPr>
                </w:rPrChange>
              </w:rPr>
              <w:t>Submit SDBIP to Mayor for approval 28 days after the approval of the budget</w:t>
            </w:r>
          </w:p>
          <w:p w:rsidR="00EF4C7F" w:rsidRPr="00C11FBD" w:rsidRDefault="00EF4C7F" w:rsidP="00EF4C7F">
            <w:pPr>
              <w:pStyle w:val="NoSpacing"/>
              <w:rPr>
                <w:rFonts w:ascii="Arial" w:hAnsi="Arial" w:cs="Arial"/>
              </w:rPr>
            </w:pPr>
          </w:p>
          <w:p w:rsidR="00EF4C7F" w:rsidRPr="00C11FBD" w:rsidRDefault="00C93ED4" w:rsidP="00EF4C7F">
            <w:pPr>
              <w:pStyle w:val="NoSpacing"/>
              <w:rPr>
                <w:rFonts w:ascii="Arial" w:hAnsi="Arial" w:cs="Arial"/>
              </w:rPr>
            </w:pPr>
            <w:r w:rsidRPr="00C93ED4">
              <w:rPr>
                <w:rFonts w:ascii="Arial" w:hAnsi="Arial" w:cs="Arial"/>
                <w:rPrChange w:id="1228" w:author="HPG" w:date="2016-04-11T19:10:00Z">
                  <w:rPr>
                    <w:rFonts w:ascii="Arial" w:hAnsi="Arial" w:cs="Arial"/>
                    <w:color w:val="0000FF"/>
                    <w:u w:val="single"/>
                    <w:lang w:val="en-ZA"/>
                  </w:rPr>
                </w:rPrChange>
              </w:rPr>
              <w:t>The approved SDBIP’s and performance agreements are submitted to MEC and are advertised within 14 days after approval</w:t>
            </w:r>
          </w:p>
          <w:p w:rsidR="00EF4C7F" w:rsidRPr="00C11FBD" w:rsidRDefault="00EF4C7F" w:rsidP="00EF4C7F">
            <w:pPr>
              <w:jc w:val="both"/>
            </w:pPr>
          </w:p>
        </w:tc>
        <w:tc>
          <w:tcPr>
            <w:tcW w:w="1560" w:type="dxa"/>
            <w:tcBorders>
              <w:bottom w:val="single" w:sz="4" w:space="0" w:color="auto"/>
            </w:tcBorders>
            <w:tcPrChange w:id="1229" w:author="HPG" w:date="2016-04-11T19:46:00Z">
              <w:tcPr>
                <w:tcW w:w="1560" w:type="dxa"/>
                <w:gridSpan w:val="2"/>
              </w:tcPr>
            </w:tcPrChange>
          </w:tcPr>
          <w:p w:rsidR="00EF4C7F" w:rsidRPr="00C11FBD" w:rsidRDefault="00EF4C7F" w:rsidP="00EF4C7F">
            <w:pPr>
              <w:jc w:val="both"/>
            </w:pPr>
          </w:p>
          <w:p w:rsidR="00EF4C7F" w:rsidRPr="00C11FBD" w:rsidRDefault="00C93ED4" w:rsidP="00EF4C7F">
            <w:pPr>
              <w:jc w:val="both"/>
            </w:pPr>
            <w:r w:rsidRPr="00C93ED4">
              <w:rPr>
                <w:rPrChange w:id="1230" w:author="HPG" w:date="2016-04-11T19:10:00Z">
                  <w:rPr>
                    <w:color w:val="0000FF"/>
                    <w:u w:val="single"/>
                  </w:rPr>
                </w:rPrChange>
              </w:rPr>
              <w:t>Adopted IDP and Council Resolution</w:t>
            </w:r>
          </w:p>
          <w:p w:rsidR="00EF4C7F" w:rsidRPr="00C11FBD" w:rsidRDefault="00EF4C7F" w:rsidP="00EF4C7F">
            <w:pPr>
              <w:keepNext/>
              <w:jc w:val="both"/>
              <w:outlineLvl w:val="2"/>
              <w:rPr>
                <w:rPrChange w:id="1231" w:author="HPG" w:date="2016-04-11T19:10:00Z">
                  <w:rPr>
                    <w:u w:val="single"/>
                    <w:lang w:val="en-GB"/>
                  </w:rPr>
                </w:rPrChange>
              </w:rPr>
            </w:pPr>
          </w:p>
          <w:p w:rsidR="00EF4C7F" w:rsidRPr="00C11FBD" w:rsidRDefault="00C1136A" w:rsidP="00EF4C7F">
            <w:pPr>
              <w:jc w:val="both"/>
            </w:pPr>
            <w:r w:rsidRPr="00C11FBD">
              <w:t>Copies of advertisements</w:t>
            </w:r>
          </w:p>
          <w:p w:rsidR="00EF4C7F" w:rsidRPr="00C11FBD" w:rsidRDefault="00EF4C7F" w:rsidP="00EF4C7F">
            <w:pPr>
              <w:keepNext/>
              <w:jc w:val="both"/>
              <w:outlineLvl w:val="2"/>
              <w:rPr>
                <w:rPrChange w:id="1232" w:author="HPG" w:date="2016-04-11T19:10:00Z">
                  <w:rPr>
                    <w:u w:val="single"/>
                    <w:lang w:val="en-GB"/>
                  </w:rPr>
                </w:rPrChange>
              </w:rPr>
            </w:pPr>
          </w:p>
          <w:p w:rsidR="00EF4C7F" w:rsidRPr="00C11FBD" w:rsidDel="000B6379" w:rsidRDefault="00EF4C7F" w:rsidP="00EF4C7F">
            <w:pPr>
              <w:keepNext/>
              <w:jc w:val="both"/>
              <w:outlineLvl w:val="2"/>
              <w:rPr>
                <w:del w:id="1233" w:author="HPG" w:date="2016-04-04T11:23:00Z"/>
                <w:rPrChange w:id="1234" w:author="HPG" w:date="2016-04-11T19:10:00Z">
                  <w:rPr>
                    <w:del w:id="1235" w:author="HPG" w:date="2016-04-04T11:23:00Z"/>
                    <w:u w:val="single"/>
                    <w:lang w:val="en-GB"/>
                  </w:rPr>
                </w:rPrChange>
              </w:rPr>
            </w:pPr>
          </w:p>
          <w:p w:rsidR="00EF4C7F" w:rsidRPr="00C11FBD" w:rsidRDefault="00EF4C7F" w:rsidP="00EF4C7F">
            <w:pPr>
              <w:pStyle w:val="NoSpacing"/>
              <w:keepNext/>
              <w:jc w:val="both"/>
              <w:outlineLvl w:val="2"/>
              <w:rPr>
                <w:rFonts w:ascii="Arial" w:hAnsi="Arial" w:cs="Arial"/>
                <w:rPrChange w:id="1236" w:author="HPG" w:date="2016-04-11T19:10:00Z">
                  <w:rPr>
                    <w:rFonts w:ascii="Arial" w:hAnsi="Arial" w:cs="Arial"/>
                    <w:u w:val="single"/>
                  </w:rPr>
                </w:rPrChange>
              </w:rPr>
            </w:pPr>
          </w:p>
          <w:p w:rsidR="00EF4C7F" w:rsidRPr="00C11FBD" w:rsidRDefault="00C93ED4" w:rsidP="00EF4C7F">
            <w:pPr>
              <w:pStyle w:val="NoSpacing"/>
              <w:rPr>
                <w:rFonts w:ascii="Arial" w:hAnsi="Arial" w:cs="Arial"/>
              </w:rPr>
            </w:pPr>
            <w:r w:rsidRPr="00C93ED4">
              <w:rPr>
                <w:rFonts w:ascii="Arial" w:hAnsi="Arial" w:cs="Arial"/>
                <w:rPrChange w:id="1237" w:author="HPG" w:date="2016-04-11T19:10:00Z">
                  <w:rPr>
                    <w:rFonts w:ascii="Arial" w:hAnsi="Arial" w:cs="Arial"/>
                    <w:color w:val="0000FF"/>
                    <w:u w:val="single"/>
                    <w:lang w:val="en-ZA"/>
                  </w:rPr>
                </w:rPrChange>
              </w:rPr>
              <w:t>Council resolution</w:t>
            </w: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C93ED4" w:rsidP="00EF4C7F">
            <w:pPr>
              <w:pStyle w:val="NoSpacing"/>
              <w:rPr>
                <w:rFonts w:ascii="Arial" w:hAnsi="Arial" w:cs="Arial"/>
              </w:rPr>
            </w:pPr>
            <w:r w:rsidRPr="00C93ED4">
              <w:rPr>
                <w:rFonts w:ascii="Arial" w:hAnsi="Arial" w:cs="Arial"/>
                <w:rPrChange w:id="1238" w:author="HPG" w:date="2016-04-11T19:10:00Z">
                  <w:rPr>
                    <w:rFonts w:ascii="Arial" w:hAnsi="Arial" w:cs="Arial"/>
                    <w:color w:val="0000FF"/>
                    <w:u w:val="single"/>
                    <w:lang w:val="en-ZA"/>
                  </w:rPr>
                </w:rPrChange>
              </w:rPr>
              <w:t>Legal compliance</w:t>
            </w:r>
          </w:p>
          <w:p w:rsidR="00EF4C7F" w:rsidRPr="00C11FBD" w:rsidRDefault="00EF4C7F" w:rsidP="00EF4C7F">
            <w:pPr>
              <w:pStyle w:val="NoSpacing"/>
              <w:rPr>
                <w:rFonts w:ascii="Arial" w:hAnsi="Arial" w:cs="Arial"/>
              </w:rPr>
            </w:pPr>
          </w:p>
          <w:p w:rsidR="00EF4C7F" w:rsidRPr="00C11FBD" w:rsidDel="000B6379" w:rsidRDefault="00EF4C7F" w:rsidP="00EF4C7F">
            <w:pPr>
              <w:pStyle w:val="NoSpacing"/>
              <w:rPr>
                <w:del w:id="1239" w:author="HPG" w:date="2016-04-04T11:24:00Z"/>
                <w:rFonts w:ascii="Arial" w:hAnsi="Arial" w:cs="Arial"/>
              </w:rPr>
            </w:pPr>
          </w:p>
          <w:p w:rsidR="00EF4C7F" w:rsidRPr="00C11FBD" w:rsidRDefault="00C93ED4" w:rsidP="00EF4C7F">
            <w:pPr>
              <w:pStyle w:val="NoSpacing"/>
              <w:rPr>
                <w:rFonts w:ascii="Arial" w:hAnsi="Arial" w:cs="Arial"/>
              </w:rPr>
            </w:pPr>
            <w:r w:rsidRPr="00C93ED4">
              <w:rPr>
                <w:rFonts w:ascii="Arial" w:hAnsi="Arial" w:cs="Arial"/>
                <w:rPrChange w:id="1240" w:author="HPG" w:date="2016-04-11T19:10:00Z">
                  <w:rPr>
                    <w:rFonts w:ascii="Arial" w:hAnsi="Arial" w:cs="Arial"/>
                    <w:color w:val="0000FF"/>
                    <w:u w:val="single"/>
                    <w:lang w:val="en-ZA"/>
                  </w:rPr>
                </w:rPrChange>
              </w:rPr>
              <w:t>Approved, signed SDBIP by the Mayor</w:t>
            </w:r>
          </w:p>
          <w:p w:rsidR="00EF4C7F" w:rsidRPr="00C11FBD" w:rsidRDefault="00EF4C7F" w:rsidP="00EF4C7F">
            <w:pPr>
              <w:jc w:val="both"/>
            </w:pPr>
          </w:p>
          <w:p w:rsidR="00EF4C7F" w:rsidRPr="00C11FBD" w:rsidRDefault="00EF4C7F" w:rsidP="00EF4C7F">
            <w:pPr>
              <w:pStyle w:val="NoSpacing"/>
              <w:rPr>
                <w:rFonts w:ascii="Arial" w:hAnsi="Arial" w:cs="Arial"/>
              </w:rPr>
            </w:pPr>
          </w:p>
          <w:p w:rsidR="00EF4C7F" w:rsidRPr="00C11FBD" w:rsidDel="00DC093F" w:rsidRDefault="00EF4C7F" w:rsidP="00EF4C7F">
            <w:pPr>
              <w:pStyle w:val="NoSpacing"/>
              <w:rPr>
                <w:del w:id="1241" w:author="HPG" w:date="2016-04-04T11:26:00Z"/>
                <w:rFonts w:ascii="Arial" w:hAnsi="Arial" w:cs="Arial"/>
              </w:rPr>
            </w:pPr>
          </w:p>
          <w:p w:rsidR="00EF4C7F" w:rsidRPr="00C11FBD" w:rsidRDefault="00C93ED4" w:rsidP="00EF4C7F">
            <w:pPr>
              <w:pStyle w:val="NoSpacing"/>
              <w:rPr>
                <w:rFonts w:ascii="Arial" w:hAnsi="Arial" w:cs="Arial"/>
              </w:rPr>
            </w:pPr>
            <w:r w:rsidRPr="00C93ED4">
              <w:rPr>
                <w:rFonts w:ascii="Arial" w:hAnsi="Arial" w:cs="Arial"/>
                <w:rPrChange w:id="1242" w:author="HPG" w:date="2016-04-11T19:10:00Z">
                  <w:rPr>
                    <w:rFonts w:ascii="Arial" w:hAnsi="Arial" w:cs="Arial"/>
                    <w:color w:val="0000FF"/>
                    <w:u w:val="single"/>
                    <w:lang w:val="en-ZA"/>
                  </w:rPr>
                </w:rPrChange>
              </w:rPr>
              <w:t>Compliance</w:t>
            </w:r>
          </w:p>
          <w:p w:rsidR="00EF4C7F" w:rsidRPr="00C11FBD" w:rsidRDefault="00C93ED4" w:rsidP="00EF4C7F">
            <w:pPr>
              <w:pStyle w:val="NoSpacing"/>
              <w:rPr>
                <w:rFonts w:ascii="Arial" w:hAnsi="Arial" w:cs="Arial"/>
              </w:rPr>
            </w:pPr>
            <w:r w:rsidRPr="00C93ED4">
              <w:rPr>
                <w:rFonts w:ascii="Arial" w:hAnsi="Arial" w:cs="Arial"/>
                <w:rPrChange w:id="1243" w:author="HPG" w:date="2016-04-11T19:10:00Z">
                  <w:rPr>
                    <w:rFonts w:ascii="Arial" w:hAnsi="Arial" w:cs="Arial"/>
                    <w:color w:val="0000FF"/>
                    <w:u w:val="single"/>
                    <w:lang w:val="en-ZA"/>
                  </w:rPr>
                </w:rPrChange>
              </w:rPr>
              <w:t>Copies of Advertisements</w:t>
            </w:r>
          </w:p>
        </w:tc>
        <w:tc>
          <w:tcPr>
            <w:tcW w:w="1275" w:type="dxa"/>
            <w:tcBorders>
              <w:bottom w:val="single" w:sz="4" w:space="0" w:color="auto"/>
            </w:tcBorders>
            <w:tcPrChange w:id="1244" w:author="HPG" w:date="2016-04-11T19:46:00Z">
              <w:tcPr>
                <w:tcW w:w="1275" w:type="dxa"/>
                <w:gridSpan w:val="2"/>
              </w:tcPr>
            </w:tcPrChange>
          </w:tcPr>
          <w:p w:rsidR="00EF4C7F" w:rsidRPr="00C11FBD" w:rsidRDefault="00EF4C7F" w:rsidP="00EF4C7F">
            <w:pPr>
              <w:pStyle w:val="NoSpacing"/>
              <w:rPr>
                <w:rFonts w:ascii="Arial" w:hAnsi="Arial" w:cs="Arial"/>
              </w:rPr>
            </w:pPr>
          </w:p>
          <w:p w:rsidR="00EF4C7F" w:rsidRPr="00C11FBD" w:rsidRDefault="00C93ED4" w:rsidP="00EF4C7F">
            <w:pPr>
              <w:pStyle w:val="NoSpacing"/>
              <w:rPr>
                <w:rFonts w:ascii="Arial" w:hAnsi="Arial" w:cs="Arial"/>
              </w:rPr>
            </w:pPr>
            <w:r w:rsidRPr="00C93ED4">
              <w:rPr>
                <w:rFonts w:ascii="Arial" w:hAnsi="Arial" w:cs="Arial"/>
                <w:rPrChange w:id="1245" w:author="HPG" w:date="2016-04-11T19:10:00Z">
                  <w:rPr>
                    <w:rFonts w:ascii="Arial" w:hAnsi="Arial" w:cs="Arial"/>
                    <w:color w:val="0000FF"/>
                    <w:u w:val="single"/>
                    <w:lang w:val="en-ZA"/>
                  </w:rPr>
                </w:rPrChange>
              </w:rPr>
              <w:t>31</w:t>
            </w:r>
            <w:ins w:id="1246" w:author="HPG" w:date="2016-04-04T11:22:00Z">
              <w:r w:rsidRPr="00C93ED4">
                <w:rPr>
                  <w:rFonts w:ascii="Arial" w:hAnsi="Arial" w:cs="Arial"/>
                  <w:rPrChange w:id="1247" w:author="HPG" w:date="2016-04-11T19:10:00Z">
                    <w:rPr>
                      <w:rFonts w:ascii="Arial" w:hAnsi="Arial" w:cs="Arial"/>
                      <w:color w:val="0000FF"/>
                      <w:highlight w:val="yellow"/>
                      <w:u w:val="single"/>
                    </w:rPr>
                  </w:rPrChange>
                </w:rPr>
                <w:t xml:space="preserve"> </w:t>
              </w:r>
            </w:ins>
            <w:r w:rsidRPr="00C93ED4">
              <w:rPr>
                <w:rFonts w:ascii="Arial" w:hAnsi="Arial" w:cs="Arial"/>
                <w:rPrChange w:id="1248" w:author="HPG" w:date="2016-04-11T19:10:00Z">
                  <w:rPr>
                    <w:rFonts w:ascii="Arial" w:hAnsi="Arial" w:cs="Arial"/>
                    <w:color w:val="0000FF"/>
                    <w:u w:val="single"/>
                    <w:lang w:val="en-ZA"/>
                  </w:rPr>
                </w:rPrChange>
              </w:rPr>
              <w:t>March 201</w:t>
            </w:r>
            <w:ins w:id="1249" w:author="HPG" w:date="2016-04-04T11:27:00Z">
              <w:r w:rsidRPr="00C93ED4">
                <w:rPr>
                  <w:rFonts w:ascii="Arial" w:hAnsi="Arial" w:cs="Arial"/>
                  <w:rPrChange w:id="1250" w:author="HPG" w:date="2016-04-11T19:10:00Z">
                    <w:rPr>
                      <w:rFonts w:ascii="Arial" w:hAnsi="Arial" w:cs="Arial"/>
                      <w:color w:val="0000FF"/>
                      <w:highlight w:val="yellow"/>
                      <w:u w:val="single"/>
                    </w:rPr>
                  </w:rPrChange>
                </w:rPr>
                <w:t>6</w:t>
              </w:r>
            </w:ins>
            <w:del w:id="1251" w:author="HPG" w:date="2016-04-04T11:27:00Z">
              <w:r w:rsidRPr="00C93ED4">
                <w:rPr>
                  <w:rFonts w:ascii="Arial" w:hAnsi="Arial" w:cs="Arial"/>
                  <w:rPrChange w:id="1252" w:author="HPG" w:date="2016-04-11T19:10:00Z">
                    <w:rPr>
                      <w:rFonts w:ascii="Arial" w:hAnsi="Arial" w:cs="Arial"/>
                      <w:color w:val="0000FF"/>
                      <w:u w:val="single"/>
                      <w:lang w:val="en-ZA"/>
                    </w:rPr>
                  </w:rPrChange>
                </w:rPr>
                <w:delText>5</w:delText>
              </w:r>
            </w:del>
          </w:p>
          <w:p w:rsidR="00EF4C7F" w:rsidRPr="00C11FBD" w:rsidRDefault="00EF4C7F" w:rsidP="00EF4C7F">
            <w:pPr>
              <w:pStyle w:val="NoSpacing"/>
              <w:rPr>
                <w:ins w:id="1253" w:author="HPG" w:date="2016-04-04T11:22:00Z"/>
                <w:rFonts w:ascii="Arial" w:hAnsi="Arial" w:cs="Arial"/>
                <w:rPrChange w:id="1254" w:author="HPG" w:date="2016-04-11T19:10:00Z">
                  <w:rPr>
                    <w:ins w:id="1255" w:author="HPG" w:date="2016-04-04T11:22:00Z"/>
                    <w:rFonts w:ascii="Arial" w:hAnsi="Arial" w:cs="Arial"/>
                    <w:highlight w:val="yellow"/>
                  </w:rPr>
                </w:rPrChange>
              </w:rPr>
            </w:pPr>
          </w:p>
          <w:p w:rsidR="000B6379" w:rsidRPr="00C11FBD" w:rsidRDefault="000B6379" w:rsidP="00EF4C7F">
            <w:pPr>
              <w:pStyle w:val="NoSpacing"/>
              <w:rPr>
                <w:rFonts w:ascii="Arial" w:hAnsi="Arial" w:cs="Arial"/>
              </w:rPr>
            </w:pPr>
          </w:p>
          <w:p w:rsidR="00EF4C7F" w:rsidRPr="00C11FBD" w:rsidRDefault="00C93ED4" w:rsidP="00EF4C7F">
            <w:pPr>
              <w:pStyle w:val="NoSpacing"/>
              <w:rPr>
                <w:rFonts w:ascii="Arial" w:hAnsi="Arial" w:cs="Arial"/>
              </w:rPr>
            </w:pPr>
            <w:del w:id="1256" w:author="HPG" w:date="2016-04-04T11:22:00Z">
              <w:r w:rsidRPr="00C93ED4">
                <w:rPr>
                  <w:rFonts w:ascii="Arial" w:hAnsi="Arial" w:cs="Arial"/>
                  <w:rPrChange w:id="1257" w:author="HPG" w:date="2016-04-11T19:10:00Z">
                    <w:rPr>
                      <w:rFonts w:ascii="Arial" w:hAnsi="Arial" w:cs="Arial"/>
                      <w:color w:val="0000FF"/>
                      <w:u w:val="single"/>
                      <w:lang w:val="en-ZA"/>
                    </w:rPr>
                  </w:rPrChange>
                </w:rPr>
                <w:delText xml:space="preserve">17 </w:delText>
              </w:r>
            </w:del>
            <w:ins w:id="1258" w:author="HPG" w:date="2016-04-04T11:23:00Z">
              <w:r w:rsidRPr="00C93ED4">
                <w:rPr>
                  <w:rFonts w:ascii="Arial" w:hAnsi="Arial" w:cs="Arial"/>
                  <w:rPrChange w:id="1259" w:author="HPG" w:date="2016-04-11T19:10:00Z">
                    <w:rPr>
                      <w:rFonts w:ascii="Arial" w:hAnsi="Arial" w:cs="Arial"/>
                      <w:color w:val="0000FF"/>
                      <w:highlight w:val="yellow"/>
                      <w:u w:val="single"/>
                    </w:rPr>
                  </w:rPrChange>
                </w:rPr>
                <w:t xml:space="preserve">22 </w:t>
              </w:r>
            </w:ins>
            <w:r w:rsidRPr="00C93ED4">
              <w:rPr>
                <w:rFonts w:ascii="Arial" w:hAnsi="Arial" w:cs="Arial"/>
                <w:rPrChange w:id="1260" w:author="HPG" w:date="2016-04-11T19:10:00Z">
                  <w:rPr>
                    <w:rFonts w:ascii="Arial" w:hAnsi="Arial" w:cs="Arial"/>
                    <w:color w:val="0000FF"/>
                    <w:u w:val="single"/>
                    <w:lang w:val="en-ZA"/>
                  </w:rPr>
                </w:rPrChange>
              </w:rPr>
              <w:t>April 201</w:t>
            </w:r>
            <w:ins w:id="1261" w:author="HPG" w:date="2016-04-04T11:27:00Z">
              <w:r w:rsidRPr="00C93ED4">
                <w:rPr>
                  <w:rFonts w:ascii="Arial" w:hAnsi="Arial" w:cs="Arial"/>
                  <w:rPrChange w:id="1262" w:author="HPG" w:date="2016-04-11T19:10:00Z">
                    <w:rPr>
                      <w:rFonts w:ascii="Arial" w:hAnsi="Arial" w:cs="Arial"/>
                      <w:color w:val="0000FF"/>
                      <w:highlight w:val="yellow"/>
                      <w:u w:val="single"/>
                    </w:rPr>
                  </w:rPrChange>
                </w:rPr>
                <w:t>6</w:t>
              </w:r>
            </w:ins>
            <w:del w:id="1263" w:author="HPG" w:date="2016-04-04T11:27:00Z">
              <w:r w:rsidRPr="00C93ED4">
                <w:rPr>
                  <w:rFonts w:ascii="Arial" w:hAnsi="Arial" w:cs="Arial"/>
                  <w:rPrChange w:id="1264" w:author="HPG" w:date="2016-04-11T19:10:00Z">
                    <w:rPr>
                      <w:rFonts w:ascii="Arial" w:hAnsi="Arial" w:cs="Arial"/>
                      <w:color w:val="0000FF"/>
                      <w:u w:val="single"/>
                      <w:lang w:val="en-ZA"/>
                    </w:rPr>
                  </w:rPrChange>
                </w:rPr>
                <w:delText>5</w:delText>
              </w:r>
            </w:del>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C93ED4" w:rsidP="00EF4C7F">
            <w:pPr>
              <w:pStyle w:val="NoSpacing"/>
              <w:rPr>
                <w:rFonts w:ascii="Arial" w:hAnsi="Arial" w:cs="Arial"/>
              </w:rPr>
            </w:pPr>
            <w:ins w:id="1265" w:author="HPG" w:date="2016-04-04T11:24:00Z">
              <w:r w:rsidRPr="00C93ED4">
                <w:rPr>
                  <w:rFonts w:ascii="Arial" w:hAnsi="Arial" w:cs="Arial"/>
                  <w:rPrChange w:id="1266" w:author="HPG" w:date="2016-04-11T19:10:00Z">
                    <w:rPr>
                      <w:rFonts w:ascii="Arial" w:hAnsi="Arial" w:cs="Arial"/>
                      <w:color w:val="0000FF"/>
                      <w:highlight w:val="yellow"/>
                      <w:u w:val="single"/>
                    </w:rPr>
                  </w:rPrChange>
                </w:rPr>
                <w:t>31</w:t>
              </w:r>
            </w:ins>
            <w:del w:id="1267" w:author="HPG" w:date="2016-04-04T11:24:00Z">
              <w:r w:rsidRPr="00C93ED4">
                <w:rPr>
                  <w:rFonts w:ascii="Arial" w:hAnsi="Arial" w:cs="Arial"/>
                  <w:rPrChange w:id="1268" w:author="HPG" w:date="2016-04-11T19:10:00Z">
                    <w:rPr>
                      <w:rFonts w:ascii="Arial" w:hAnsi="Arial" w:cs="Arial"/>
                      <w:color w:val="0000FF"/>
                      <w:u w:val="single"/>
                      <w:lang w:val="en-ZA"/>
                    </w:rPr>
                  </w:rPrChange>
                </w:rPr>
                <w:delText>29</w:delText>
              </w:r>
            </w:del>
            <w:r w:rsidRPr="00C93ED4">
              <w:rPr>
                <w:rFonts w:ascii="Arial" w:hAnsi="Arial" w:cs="Arial"/>
                <w:rPrChange w:id="1269" w:author="HPG" w:date="2016-04-11T19:10:00Z">
                  <w:rPr>
                    <w:rFonts w:ascii="Arial" w:hAnsi="Arial" w:cs="Arial"/>
                    <w:color w:val="0000FF"/>
                    <w:u w:val="single"/>
                    <w:lang w:val="en-ZA"/>
                  </w:rPr>
                </w:rPrChange>
              </w:rPr>
              <w:t xml:space="preserve"> May 201</w:t>
            </w:r>
            <w:ins w:id="1270" w:author="HPG" w:date="2016-04-04T11:26:00Z">
              <w:r w:rsidRPr="00C93ED4">
                <w:rPr>
                  <w:rFonts w:ascii="Arial" w:hAnsi="Arial" w:cs="Arial"/>
                  <w:rPrChange w:id="1271" w:author="HPG" w:date="2016-04-11T19:10:00Z">
                    <w:rPr>
                      <w:rFonts w:ascii="Arial" w:hAnsi="Arial" w:cs="Arial"/>
                      <w:color w:val="0000FF"/>
                      <w:highlight w:val="yellow"/>
                      <w:u w:val="single"/>
                    </w:rPr>
                  </w:rPrChange>
                </w:rPr>
                <w:t>6</w:t>
              </w:r>
            </w:ins>
            <w:del w:id="1272" w:author="HPG" w:date="2016-04-04T11:26:00Z">
              <w:r w:rsidRPr="00C93ED4">
                <w:rPr>
                  <w:rFonts w:ascii="Arial" w:hAnsi="Arial" w:cs="Arial"/>
                  <w:rPrChange w:id="1273" w:author="HPG" w:date="2016-04-11T19:10:00Z">
                    <w:rPr>
                      <w:rFonts w:ascii="Arial" w:hAnsi="Arial" w:cs="Arial"/>
                      <w:color w:val="0000FF"/>
                      <w:u w:val="single"/>
                      <w:lang w:val="en-ZA"/>
                    </w:rPr>
                  </w:rPrChange>
                </w:rPr>
                <w:delText>5</w:delText>
              </w:r>
            </w:del>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C93ED4" w:rsidP="00EF4C7F">
            <w:pPr>
              <w:pStyle w:val="NoSpacing"/>
              <w:rPr>
                <w:rFonts w:ascii="Arial" w:hAnsi="Arial" w:cs="Arial"/>
              </w:rPr>
            </w:pPr>
            <w:r w:rsidRPr="00C93ED4">
              <w:rPr>
                <w:rFonts w:ascii="Arial" w:hAnsi="Arial" w:cs="Arial"/>
                <w:rPrChange w:id="1274" w:author="HPG" w:date="2016-04-11T19:10:00Z">
                  <w:rPr>
                    <w:rFonts w:ascii="Arial" w:hAnsi="Arial" w:cs="Arial"/>
                    <w:color w:val="0000FF"/>
                    <w:u w:val="single"/>
                    <w:lang w:val="en-ZA"/>
                  </w:rPr>
                </w:rPrChange>
              </w:rPr>
              <w:t>1</w:t>
            </w:r>
            <w:ins w:id="1275" w:author="HPG" w:date="2016-04-04T11:25:00Z">
              <w:r w:rsidRPr="00C93ED4">
                <w:rPr>
                  <w:rFonts w:ascii="Arial" w:hAnsi="Arial" w:cs="Arial"/>
                  <w:rPrChange w:id="1276" w:author="HPG" w:date="2016-04-11T19:10:00Z">
                    <w:rPr>
                      <w:rFonts w:ascii="Arial" w:hAnsi="Arial" w:cs="Arial"/>
                      <w:color w:val="0000FF"/>
                      <w:highlight w:val="yellow"/>
                      <w:u w:val="single"/>
                    </w:rPr>
                  </w:rPrChange>
                </w:rPr>
                <w:t>0</w:t>
              </w:r>
            </w:ins>
            <w:del w:id="1277" w:author="HPG" w:date="2016-04-04T11:25:00Z">
              <w:r w:rsidRPr="00C93ED4">
                <w:rPr>
                  <w:rFonts w:ascii="Arial" w:hAnsi="Arial" w:cs="Arial"/>
                  <w:rPrChange w:id="1278" w:author="HPG" w:date="2016-04-11T19:10:00Z">
                    <w:rPr>
                      <w:rFonts w:ascii="Arial" w:hAnsi="Arial" w:cs="Arial"/>
                      <w:color w:val="0000FF"/>
                      <w:u w:val="single"/>
                      <w:lang w:val="en-ZA"/>
                    </w:rPr>
                  </w:rPrChange>
                </w:rPr>
                <w:delText>2</w:delText>
              </w:r>
            </w:del>
            <w:r w:rsidRPr="00C93ED4">
              <w:rPr>
                <w:rFonts w:ascii="Arial" w:hAnsi="Arial" w:cs="Arial"/>
                <w:rPrChange w:id="1279" w:author="HPG" w:date="2016-04-11T19:10:00Z">
                  <w:rPr>
                    <w:rFonts w:ascii="Arial" w:hAnsi="Arial" w:cs="Arial"/>
                    <w:color w:val="0000FF"/>
                    <w:u w:val="single"/>
                    <w:lang w:val="en-ZA"/>
                  </w:rPr>
                </w:rPrChange>
              </w:rPr>
              <w:t xml:space="preserve"> June 201</w:t>
            </w:r>
            <w:ins w:id="1280" w:author="HPG" w:date="2016-04-04T11:26:00Z">
              <w:r w:rsidRPr="00C93ED4">
                <w:rPr>
                  <w:rFonts w:ascii="Arial" w:hAnsi="Arial" w:cs="Arial"/>
                  <w:rPrChange w:id="1281" w:author="HPG" w:date="2016-04-11T19:10:00Z">
                    <w:rPr>
                      <w:rFonts w:ascii="Arial" w:hAnsi="Arial" w:cs="Arial"/>
                      <w:color w:val="0000FF"/>
                      <w:highlight w:val="yellow"/>
                      <w:u w:val="single"/>
                    </w:rPr>
                  </w:rPrChange>
                </w:rPr>
                <w:t>6</w:t>
              </w:r>
            </w:ins>
            <w:del w:id="1282" w:author="HPG" w:date="2016-04-04T11:26:00Z">
              <w:r w:rsidRPr="00C93ED4">
                <w:rPr>
                  <w:rFonts w:ascii="Arial" w:hAnsi="Arial" w:cs="Arial"/>
                  <w:rPrChange w:id="1283" w:author="HPG" w:date="2016-04-11T19:10:00Z">
                    <w:rPr>
                      <w:rFonts w:ascii="Arial" w:hAnsi="Arial" w:cs="Arial"/>
                      <w:color w:val="0000FF"/>
                      <w:u w:val="single"/>
                      <w:lang w:val="en-ZA"/>
                    </w:rPr>
                  </w:rPrChange>
                </w:rPr>
                <w:delText>5</w:delText>
              </w:r>
            </w:del>
          </w:p>
          <w:p w:rsidR="00EF4C7F" w:rsidRPr="00C11FBD" w:rsidRDefault="00EF4C7F" w:rsidP="00EF4C7F">
            <w:pPr>
              <w:pStyle w:val="NoSpacing"/>
              <w:rPr>
                <w:rFonts w:ascii="Arial" w:hAnsi="Arial" w:cs="Arial"/>
              </w:rPr>
            </w:pPr>
          </w:p>
          <w:p w:rsidR="00EF4C7F" w:rsidRPr="00C11FBD" w:rsidDel="000B6379" w:rsidRDefault="00EF4C7F" w:rsidP="00EF4C7F">
            <w:pPr>
              <w:pStyle w:val="NoSpacing"/>
              <w:rPr>
                <w:del w:id="1284" w:author="HPG" w:date="2016-04-04T11:24:00Z"/>
                <w:rFonts w:ascii="Arial" w:hAnsi="Arial" w:cs="Arial"/>
              </w:rPr>
            </w:pPr>
          </w:p>
          <w:p w:rsidR="00EF4C7F" w:rsidRPr="00C11FBD" w:rsidRDefault="00C93ED4" w:rsidP="00EF4C7F">
            <w:pPr>
              <w:pStyle w:val="NoSpacing"/>
              <w:rPr>
                <w:rFonts w:ascii="Arial" w:hAnsi="Arial" w:cs="Arial"/>
              </w:rPr>
            </w:pPr>
            <w:r w:rsidRPr="00C93ED4">
              <w:rPr>
                <w:rFonts w:ascii="Arial" w:hAnsi="Arial" w:cs="Arial"/>
                <w:rPrChange w:id="1285" w:author="HPG" w:date="2016-04-11T19:10:00Z">
                  <w:rPr>
                    <w:rFonts w:ascii="Arial" w:hAnsi="Arial" w:cs="Arial"/>
                    <w:color w:val="0000FF"/>
                    <w:u w:val="single"/>
                    <w:lang w:val="en-ZA"/>
                  </w:rPr>
                </w:rPrChange>
              </w:rPr>
              <w:t>29 July 201</w:t>
            </w:r>
            <w:ins w:id="1286" w:author="HPG" w:date="2016-04-04T11:26:00Z">
              <w:r w:rsidRPr="00C93ED4">
                <w:rPr>
                  <w:rFonts w:ascii="Arial" w:hAnsi="Arial" w:cs="Arial"/>
                  <w:rPrChange w:id="1287" w:author="HPG" w:date="2016-04-11T19:10:00Z">
                    <w:rPr>
                      <w:rFonts w:ascii="Arial" w:hAnsi="Arial" w:cs="Arial"/>
                      <w:color w:val="0000FF"/>
                      <w:highlight w:val="yellow"/>
                      <w:u w:val="single"/>
                    </w:rPr>
                  </w:rPrChange>
                </w:rPr>
                <w:t>6</w:t>
              </w:r>
            </w:ins>
            <w:del w:id="1288" w:author="HPG" w:date="2016-04-04T11:26:00Z">
              <w:r w:rsidRPr="00C93ED4">
                <w:rPr>
                  <w:rFonts w:ascii="Arial" w:hAnsi="Arial" w:cs="Arial"/>
                  <w:rPrChange w:id="1289" w:author="HPG" w:date="2016-04-11T19:10:00Z">
                    <w:rPr>
                      <w:rFonts w:ascii="Arial" w:hAnsi="Arial" w:cs="Arial"/>
                      <w:color w:val="0000FF"/>
                      <w:u w:val="single"/>
                      <w:lang w:val="en-ZA"/>
                    </w:rPr>
                  </w:rPrChange>
                </w:rPr>
                <w:delText>5</w:delText>
              </w:r>
            </w:del>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E2CE9" w:rsidRPr="00C11FBD" w:rsidRDefault="00C93ED4">
            <w:pPr>
              <w:pStyle w:val="NoSpacing"/>
              <w:rPr>
                <w:rFonts w:ascii="Arial" w:hAnsi="Arial" w:cs="Arial"/>
              </w:rPr>
            </w:pPr>
            <w:r w:rsidRPr="00C93ED4">
              <w:rPr>
                <w:rFonts w:ascii="Arial" w:hAnsi="Arial" w:cs="Arial"/>
                <w:rPrChange w:id="1290" w:author="HPG" w:date="2016-04-11T19:10:00Z">
                  <w:rPr>
                    <w:rFonts w:ascii="Arial" w:hAnsi="Arial" w:cs="Arial"/>
                    <w:color w:val="0000FF"/>
                    <w:u w:val="single"/>
                  </w:rPr>
                </w:rPrChange>
              </w:rPr>
              <w:t>18 August 201</w:t>
            </w:r>
            <w:ins w:id="1291" w:author="HPG" w:date="2016-04-04T11:26:00Z">
              <w:r w:rsidRPr="00C93ED4">
                <w:rPr>
                  <w:rFonts w:ascii="Arial" w:hAnsi="Arial" w:cs="Arial"/>
                  <w:rPrChange w:id="1292" w:author="HPG" w:date="2016-04-11T19:10:00Z">
                    <w:rPr>
                      <w:rFonts w:ascii="Arial" w:hAnsi="Arial" w:cs="Arial"/>
                      <w:color w:val="0000FF"/>
                      <w:highlight w:val="yellow"/>
                      <w:u w:val="single"/>
                    </w:rPr>
                  </w:rPrChange>
                </w:rPr>
                <w:t>6</w:t>
              </w:r>
            </w:ins>
            <w:del w:id="1293" w:author="HPG" w:date="2016-04-04T11:26:00Z">
              <w:r w:rsidR="00C1136A" w:rsidRPr="00C11FBD">
                <w:rPr>
                  <w:rFonts w:ascii="Arial" w:hAnsi="Arial" w:cs="Arial"/>
                </w:rPr>
                <w:delText>5</w:delText>
              </w:r>
            </w:del>
          </w:p>
        </w:tc>
        <w:tc>
          <w:tcPr>
            <w:tcW w:w="1418" w:type="dxa"/>
            <w:tcPrChange w:id="1294" w:author="HPG" w:date="2016-04-11T19:46:00Z">
              <w:tcPr>
                <w:tcW w:w="1418" w:type="dxa"/>
                <w:gridSpan w:val="2"/>
              </w:tcPr>
            </w:tcPrChange>
          </w:tcPr>
          <w:p w:rsidR="00EF4C7F" w:rsidRPr="00C11FBD" w:rsidRDefault="00EF4C7F" w:rsidP="00EF4C7F">
            <w:pPr>
              <w:jc w:val="both"/>
            </w:pPr>
          </w:p>
          <w:p w:rsidR="00EF4C7F" w:rsidRPr="00C11FBD" w:rsidRDefault="00C93ED4" w:rsidP="00EF4C7F">
            <w:pPr>
              <w:jc w:val="both"/>
            </w:pPr>
            <w:r w:rsidRPr="00C93ED4">
              <w:rPr>
                <w:rPrChange w:id="1295" w:author="HPG" w:date="2016-04-11T19:10:00Z">
                  <w:rPr>
                    <w:color w:val="0000FF"/>
                    <w:u w:val="single"/>
                  </w:rPr>
                </w:rPrChange>
              </w:rPr>
              <w:t>Mayor</w:t>
            </w:r>
          </w:p>
          <w:p w:rsidR="00EF4C7F" w:rsidRPr="00C11FBD" w:rsidRDefault="00C93ED4" w:rsidP="00EF4C7F">
            <w:pPr>
              <w:jc w:val="both"/>
            </w:pPr>
            <w:r w:rsidRPr="00C93ED4">
              <w:rPr>
                <w:rPrChange w:id="1296" w:author="HPG" w:date="2016-04-11T19:10:00Z">
                  <w:rPr>
                    <w:color w:val="0000FF"/>
                    <w:u w:val="single"/>
                  </w:rPr>
                </w:rPrChange>
              </w:rPr>
              <w:t>MM</w:t>
            </w:r>
          </w:p>
          <w:p w:rsidR="00EF4C7F" w:rsidRPr="00C11FBD" w:rsidRDefault="00C93ED4" w:rsidP="00EF4C7F">
            <w:pPr>
              <w:jc w:val="both"/>
            </w:pPr>
            <w:r w:rsidRPr="00C93ED4">
              <w:rPr>
                <w:rPrChange w:id="1297" w:author="HPG" w:date="2016-04-11T19:10:00Z">
                  <w:rPr>
                    <w:color w:val="0000FF"/>
                    <w:u w:val="single"/>
                  </w:rPr>
                </w:rPrChange>
              </w:rPr>
              <w:t>LED/IDP Manager</w:t>
            </w:r>
          </w:p>
          <w:p w:rsidR="00EF4C7F" w:rsidRPr="00C11FBD" w:rsidRDefault="00C93ED4" w:rsidP="00EF4C7F">
            <w:pPr>
              <w:pStyle w:val="NoSpacing"/>
              <w:rPr>
                <w:rFonts w:ascii="Arial" w:hAnsi="Arial" w:cs="Arial"/>
              </w:rPr>
            </w:pPr>
            <w:r w:rsidRPr="00C93ED4">
              <w:rPr>
                <w:rFonts w:ascii="Arial" w:hAnsi="Arial" w:cs="Arial"/>
                <w:rPrChange w:id="1298" w:author="HPG" w:date="2016-04-11T19:10:00Z">
                  <w:rPr>
                    <w:rFonts w:ascii="Arial" w:hAnsi="Arial" w:cs="Arial"/>
                    <w:color w:val="0000FF"/>
                    <w:u w:val="single"/>
                  </w:rPr>
                </w:rPrChange>
              </w:rPr>
              <w:t>CFO</w:t>
            </w:r>
          </w:p>
          <w:p w:rsidR="00EF4C7F" w:rsidRPr="00C11FBD" w:rsidDel="00DC093F" w:rsidRDefault="00EF4C7F" w:rsidP="00EF4C7F">
            <w:pPr>
              <w:jc w:val="both"/>
              <w:rPr>
                <w:del w:id="1299" w:author="HPG" w:date="2016-04-04T11:26:00Z"/>
              </w:rPr>
            </w:pPr>
          </w:p>
          <w:p w:rsidR="00EF4C7F" w:rsidRPr="00C11FBD" w:rsidDel="00DC093F" w:rsidRDefault="00EF4C7F" w:rsidP="00EF4C7F">
            <w:pPr>
              <w:jc w:val="both"/>
              <w:rPr>
                <w:del w:id="1300" w:author="HPG" w:date="2016-04-04T11:26:00Z"/>
              </w:rPr>
            </w:pPr>
          </w:p>
          <w:p w:rsidR="00EF4C7F" w:rsidRPr="00C11FBD" w:rsidDel="00DC093F" w:rsidRDefault="00EF4C7F" w:rsidP="00EF4C7F">
            <w:pPr>
              <w:jc w:val="both"/>
              <w:rPr>
                <w:del w:id="1301" w:author="HPG" w:date="2016-04-04T11:26:00Z"/>
              </w:rPr>
            </w:pPr>
          </w:p>
          <w:p w:rsidR="00EF4C7F" w:rsidRPr="00C11FBD" w:rsidDel="00DC093F" w:rsidRDefault="00EF4C7F" w:rsidP="00EF4C7F">
            <w:pPr>
              <w:jc w:val="both"/>
              <w:rPr>
                <w:del w:id="1302" w:author="HPG" w:date="2016-04-04T11:26:00Z"/>
              </w:rPr>
            </w:pPr>
          </w:p>
          <w:p w:rsidR="00EF4C7F" w:rsidRPr="00C11FBD" w:rsidDel="00DC093F" w:rsidRDefault="00EF4C7F" w:rsidP="00EF4C7F">
            <w:pPr>
              <w:jc w:val="both"/>
              <w:rPr>
                <w:del w:id="1303" w:author="HPG" w:date="2016-04-04T11:26:00Z"/>
              </w:rPr>
            </w:pPr>
          </w:p>
          <w:p w:rsidR="00EF4C7F" w:rsidRPr="00C11FBD" w:rsidDel="00DC093F" w:rsidRDefault="00EF4C7F" w:rsidP="00EF4C7F">
            <w:pPr>
              <w:jc w:val="both"/>
              <w:rPr>
                <w:del w:id="1304" w:author="HPG" w:date="2016-04-04T11:26:00Z"/>
              </w:rPr>
            </w:pPr>
          </w:p>
          <w:p w:rsidR="00EF4C7F" w:rsidRPr="00C11FBD" w:rsidDel="00DC093F" w:rsidRDefault="00EF4C7F" w:rsidP="00EF4C7F">
            <w:pPr>
              <w:jc w:val="both"/>
              <w:rPr>
                <w:del w:id="1305" w:author="HPG" w:date="2016-04-04T11:26:00Z"/>
              </w:rPr>
            </w:pPr>
          </w:p>
          <w:p w:rsidR="00EF4C7F" w:rsidRPr="00C11FBD" w:rsidDel="00DC093F" w:rsidRDefault="00C93ED4" w:rsidP="00EF4C7F">
            <w:pPr>
              <w:pStyle w:val="NoSpacing"/>
              <w:rPr>
                <w:del w:id="1306" w:author="HPG" w:date="2016-04-04T11:25:00Z"/>
                <w:rFonts w:ascii="Arial" w:hAnsi="Arial" w:cs="Arial"/>
              </w:rPr>
            </w:pPr>
            <w:del w:id="1307" w:author="HPG" w:date="2016-04-04T11:25:00Z">
              <w:r w:rsidRPr="00C93ED4">
                <w:rPr>
                  <w:rPrChange w:id="1308" w:author="HPG" w:date="2016-04-11T19:10:00Z">
                    <w:rPr>
                      <w:color w:val="0000FF"/>
                      <w:u w:val="single"/>
                    </w:rPr>
                  </w:rPrChange>
                </w:rPr>
                <w:delText>Mayor, MM and</w:delText>
              </w:r>
            </w:del>
          </w:p>
          <w:p w:rsidR="00EF4C7F" w:rsidRPr="00C11FBD" w:rsidDel="00DC093F" w:rsidRDefault="00C93ED4" w:rsidP="00EF4C7F">
            <w:pPr>
              <w:pStyle w:val="NoSpacing"/>
              <w:rPr>
                <w:del w:id="1309" w:author="HPG" w:date="2016-04-04T11:25:00Z"/>
                <w:rFonts w:ascii="Arial" w:hAnsi="Arial" w:cs="Arial"/>
              </w:rPr>
            </w:pPr>
            <w:del w:id="1310" w:author="HPG" w:date="2016-04-04T11:25:00Z">
              <w:r w:rsidRPr="00C93ED4">
                <w:rPr>
                  <w:rPrChange w:id="1311" w:author="HPG" w:date="2016-04-11T19:10:00Z">
                    <w:rPr>
                      <w:color w:val="0000FF"/>
                      <w:u w:val="single"/>
                    </w:rPr>
                  </w:rPrChange>
                </w:rPr>
                <w:delText>LED/IDP Manager</w:delText>
              </w:r>
            </w:del>
          </w:p>
          <w:p w:rsidR="00DC093F" w:rsidRPr="00C11FBD" w:rsidDel="00DC093F" w:rsidRDefault="00DC093F" w:rsidP="00EF4C7F">
            <w:pPr>
              <w:pStyle w:val="NoSpacing"/>
              <w:rPr>
                <w:del w:id="1312" w:author="HPG" w:date="2016-04-04T11:25:00Z"/>
                <w:rFonts w:ascii="Arial" w:hAnsi="Arial" w:cs="Arial"/>
              </w:rPr>
            </w:pPr>
          </w:p>
          <w:p w:rsidR="00EF4C7F" w:rsidRPr="00C11FBD" w:rsidDel="00DC093F" w:rsidRDefault="00EF4C7F" w:rsidP="00EF4C7F">
            <w:pPr>
              <w:pStyle w:val="NoSpacing"/>
              <w:rPr>
                <w:del w:id="1313" w:author="HPG" w:date="2016-04-04T11:25:00Z"/>
                <w:rFonts w:ascii="Arial" w:hAnsi="Arial" w:cs="Arial"/>
              </w:rPr>
            </w:pPr>
          </w:p>
          <w:p w:rsidR="00EF4C7F" w:rsidRPr="00C11FBD" w:rsidDel="00DC093F" w:rsidRDefault="00EF4C7F" w:rsidP="00EF4C7F">
            <w:pPr>
              <w:pStyle w:val="NoSpacing"/>
              <w:rPr>
                <w:del w:id="1314" w:author="HPG" w:date="2016-04-04T11:25:00Z"/>
                <w:rFonts w:ascii="Arial" w:hAnsi="Arial" w:cs="Arial"/>
              </w:rPr>
            </w:pPr>
          </w:p>
          <w:p w:rsidR="00EF4C7F" w:rsidRPr="00C11FBD" w:rsidDel="00DC093F" w:rsidRDefault="00EF4C7F" w:rsidP="00EF4C7F">
            <w:pPr>
              <w:pStyle w:val="NoSpacing"/>
              <w:rPr>
                <w:del w:id="1315" w:author="HPG" w:date="2016-04-04T11:25:00Z"/>
                <w:rFonts w:ascii="Arial" w:hAnsi="Arial" w:cs="Arial"/>
              </w:rPr>
            </w:pPr>
          </w:p>
          <w:p w:rsidR="00EF4C7F" w:rsidRPr="00C11FBD" w:rsidDel="00DC093F" w:rsidRDefault="00EF4C7F" w:rsidP="00EF4C7F">
            <w:pPr>
              <w:pStyle w:val="NoSpacing"/>
              <w:rPr>
                <w:del w:id="1316" w:author="HPG" w:date="2016-04-04T11:25:00Z"/>
                <w:rFonts w:ascii="Arial" w:hAnsi="Arial" w:cs="Arial"/>
              </w:rPr>
            </w:pPr>
          </w:p>
          <w:p w:rsidR="00EF4C7F" w:rsidRPr="00C11FBD" w:rsidDel="00DC093F" w:rsidRDefault="00EF4C7F" w:rsidP="00EF4C7F">
            <w:pPr>
              <w:pStyle w:val="NoSpacing"/>
              <w:rPr>
                <w:del w:id="1317" w:author="HPG" w:date="2016-04-04T11:25:00Z"/>
                <w:rFonts w:ascii="Arial" w:hAnsi="Arial" w:cs="Arial"/>
              </w:rPr>
            </w:pPr>
          </w:p>
          <w:p w:rsidR="00EE2CE9" w:rsidRPr="00C11FBD" w:rsidRDefault="00C93ED4">
            <w:pPr>
              <w:pStyle w:val="NoSpacing"/>
              <w:rPr>
                <w:rFonts w:ascii="Arial" w:hAnsi="Arial" w:cs="Arial"/>
              </w:rPr>
            </w:pPr>
            <w:del w:id="1318" w:author="HPG" w:date="2016-04-04T11:25:00Z">
              <w:r w:rsidRPr="00C93ED4">
                <w:rPr>
                  <w:rFonts w:ascii="Arial" w:hAnsi="Arial" w:cs="Arial"/>
                  <w:rPrChange w:id="1319" w:author="HPG" w:date="2016-04-11T19:10:00Z">
                    <w:rPr>
                      <w:rFonts w:ascii="Arial" w:hAnsi="Arial" w:cs="Arial"/>
                      <w:color w:val="0000FF"/>
                      <w:u w:val="single"/>
                    </w:rPr>
                  </w:rPrChange>
                </w:rPr>
                <w:delText>Municipa</w:delText>
              </w:r>
            </w:del>
            <w:ins w:id="1320" w:author="HPG" w:date="2016-04-04T11:26:00Z">
              <w:r w:rsidRPr="00C93ED4">
                <w:rPr>
                  <w:rFonts w:ascii="Arial" w:hAnsi="Arial" w:cs="Arial"/>
                  <w:rPrChange w:id="1321" w:author="HPG" w:date="2016-04-11T19:10:00Z">
                    <w:rPr>
                      <w:rFonts w:ascii="Arial" w:hAnsi="Arial" w:cs="Arial"/>
                      <w:color w:val="0000FF"/>
                      <w:u w:val="single"/>
                    </w:rPr>
                  </w:rPrChange>
                </w:rPr>
                <w:t>Municipa</w:t>
              </w:r>
            </w:ins>
            <w:r w:rsidRPr="00C93ED4">
              <w:rPr>
                <w:rFonts w:ascii="Arial" w:hAnsi="Arial" w:cs="Arial"/>
                <w:rPrChange w:id="1322" w:author="HPG" w:date="2016-04-11T19:10:00Z">
                  <w:rPr>
                    <w:rFonts w:ascii="Arial" w:hAnsi="Arial" w:cs="Arial"/>
                    <w:color w:val="0000FF"/>
                    <w:u w:val="single"/>
                  </w:rPr>
                </w:rPrChange>
              </w:rPr>
              <w:t>l Manager</w:t>
            </w:r>
          </w:p>
        </w:tc>
      </w:tr>
      <w:tr w:rsidR="00EF4C7F" w:rsidRPr="0056179E" w:rsidDel="002017FB" w:rsidTr="00C8109A">
        <w:tblPrEx>
          <w:tblW w:w="1020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PrExChange w:id="1323" w:author="HPG" w:date="2016-04-11T19:46:00Z">
            <w:tblPrEx>
              <w:tblW w:w="1020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PrEx>
          </w:tblPrExChange>
        </w:tblPrEx>
        <w:trPr>
          <w:del w:id="1324" w:author="HPG" w:date="2016-04-11T19:40:00Z"/>
          <w:trPrChange w:id="1325" w:author="HPG" w:date="2016-04-11T19:46:00Z">
            <w:trPr>
              <w:gridBefore w:val="1"/>
            </w:trPr>
          </w:trPrChange>
        </w:trPr>
        <w:tc>
          <w:tcPr>
            <w:tcW w:w="851" w:type="dxa"/>
            <w:tcBorders>
              <w:top w:val="single" w:sz="4" w:space="0" w:color="auto"/>
            </w:tcBorders>
            <w:shd w:val="clear" w:color="auto" w:fill="DDD9C3"/>
            <w:tcPrChange w:id="1326" w:author="HPG" w:date="2016-04-11T19:46:00Z">
              <w:tcPr>
                <w:tcW w:w="851" w:type="dxa"/>
                <w:gridSpan w:val="2"/>
                <w:shd w:val="clear" w:color="auto" w:fill="DDD9C3"/>
              </w:tcPr>
            </w:tcPrChange>
          </w:tcPr>
          <w:p w:rsidR="00EF4C7F" w:rsidRPr="0056179E" w:rsidDel="002017FB" w:rsidRDefault="00EF4C7F" w:rsidP="00EF4C7F">
            <w:pPr>
              <w:jc w:val="both"/>
              <w:rPr>
                <w:del w:id="1327" w:author="HPG" w:date="2016-04-11T19:40:00Z"/>
              </w:rPr>
            </w:pPr>
          </w:p>
        </w:tc>
        <w:tc>
          <w:tcPr>
            <w:tcW w:w="2977" w:type="dxa"/>
            <w:tcBorders>
              <w:top w:val="single" w:sz="4" w:space="0" w:color="auto"/>
            </w:tcBorders>
            <w:shd w:val="clear" w:color="auto" w:fill="DDD9C3"/>
            <w:tcPrChange w:id="1328" w:author="HPG" w:date="2016-04-11T19:46:00Z">
              <w:tcPr>
                <w:tcW w:w="2977" w:type="dxa"/>
                <w:gridSpan w:val="2"/>
                <w:shd w:val="clear" w:color="auto" w:fill="DDD9C3"/>
              </w:tcPr>
            </w:tcPrChange>
          </w:tcPr>
          <w:p w:rsidR="00EF4C7F" w:rsidRPr="0056179E" w:rsidDel="002017FB" w:rsidRDefault="00EF4C7F" w:rsidP="00EF4C7F">
            <w:pPr>
              <w:jc w:val="right"/>
              <w:rPr>
                <w:del w:id="1329" w:author="HPG" w:date="2016-04-11T19:40:00Z"/>
                <w:b/>
              </w:rPr>
            </w:pPr>
          </w:p>
          <w:p w:rsidR="00EF4C7F" w:rsidRPr="0056179E" w:rsidDel="002017FB" w:rsidRDefault="00EF4C7F" w:rsidP="00EF4C7F">
            <w:pPr>
              <w:rPr>
                <w:del w:id="1330" w:author="HPG" w:date="2016-04-11T19:40:00Z"/>
                <w:b/>
              </w:rPr>
            </w:pPr>
          </w:p>
        </w:tc>
        <w:tc>
          <w:tcPr>
            <w:tcW w:w="2126" w:type="dxa"/>
            <w:tcBorders>
              <w:top w:val="single" w:sz="4" w:space="0" w:color="auto"/>
            </w:tcBorders>
            <w:shd w:val="clear" w:color="auto" w:fill="DDD9C3"/>
            <w:tcPrChange w:id="1331" w:author="HPG" w:date="2016-04-11T19:46:00Z">
              <w:tcPr>
                <w:tcW w:w="2126" w:type="dxa"/>
                <w:gridSpan w:val="2"/>
                <w:shd w:val="clear" w:color="auto" w:fill="DDD9C3"/>
              </w:tcPr>
            </w:tcPrChange>
          </w:tcPr>
          <w:p w:rsidR="00EF4C7F" w:rsidRPr="0056179E" w:rsidDel="002017FB" w:rsidRDefault="00EF4C7F" w:rsidP="00EF4C7F">
            <w:pPr>
              <w:jc w:val="both"/>
              <w:rPr>
                <w:del w:id="1332" w:author="HPG" w:date="2016-04-11T19:40:00Z"/>
              </w:rPr>
            </w:pPr>
          </w:p>
        </w:tc>
        <w:tc>
          <w:tcPr>
            <w:tcW w:w="1560" w:type="dxa"/>
            <w:tcBorders>
              <w:top w:val="single" w:sz="4" w:space="0" w:color="auto"/>
            </w:tcBorders>
            <w:shd w:val="clear" w:color="auto" w:fill="DDD9C3"/>
            <w:tcPrChange w:id="1333" w:author="HPG" w:date="2016-04-11T19:46:00Z">
              <w:tcPr>
                <w:tcW w:w="1560" w:type="dxa"/>
                <w:gridSpan w:val="2"/>
                <w:shd w:val="clear" w:color="auto" w:fill="DDD9C3"/>
              </w:tcPr>
            </w:tcPrChange>
          </w:tcPr>
          <w:p w:rsidR="00EF4C7F" w:rsidRPr="0056179E" w:rsidDel="002017FB" w:rsidRDefault="00EF4C7F" w:rsidP="00EF4C7F">
            <w:pPr>
              <w:pStyle w:val="NoSpacing"/>
              <w:rPr>
                <w:del w:id="1334" w:author="HPG" w:date="2016-04-11T19:40:00Z"/>
                <w:rFonts w:ascii="Arial" w:hAnsi="Arial" w:cs="Arial"/>
              </w:rPr>
            </w:pPr>
          </w:p>
        </w:tc>
        <w:tc>
          <w:tcPr>
            <w:tcW w:w="1275" w:type="dxa"/>
            <w:tcBorders>
              <w:top w:val="single" w:sz="4" w:space="0" w:color="auto"/>
            </w:tcBorders>
            <w:shd w:val="clear" w:color="auto" w:fill="DDD9C3"/>
            <w:tcPrChange w:id="1335" w:author="HPG" w:date="2016-04-11T19:46:00Z">
              <w:tcPr>
                <w:tcW w:w="1275" w:type="dxa"/>
                <w:gridSpan w:val="2"/>
                <w:shd w:val="clear" w:color="auto" w:fill="DDD9C3"/>
              </w:tcPr>
            </w:tcPrChange>
          </w:tcPr>
          <w:p w:rsidR="00EF4C7F" w:rsidRPr="0056179E" w:rsidDel="002017FB" w:rsidRDefault="00EF4C7F" w:rsidP="00EF4C7F">
            <w:pPr>
              <w:jc w:val="center"/>
              <w:rPr>
                <w:del w:id="1336" w:author="HPG" w:date="2016-04-11T19:40:00Z"/>
                <w:b/>
              </w:rPr>
            </w:pPr>
          </w:p>
        </w:tc>
        <w:tc>
          <w:tcPr>
            <w:tcW w:w="1418" w:type="dxa"/>
            <w:shd w:val="clear" w:color="auto" w:fill="DDD9C3"/>
            <w:tcPrChange w:id="1337" w:author="HPG" w:date="2016-04-11T19:46:00Z">
              <w:tcPr>
                <w:tcW w:w="1418" w:type="dxa"/>
                <w:gridSpan w:val="2"/>
                <w:shd w:val="clear" w:color="auto" w:fill="DDD9C3"/>
              </w:tcPr>
            </w:tcPrChange>
          </w:tcPr>
          <w:p w:rsidR="00EF4C7F" w:rsidRPr="0056179E" w:rsidDel="002017FB" w:rsidRDefault="00EF4C7F" w:rsidP="00EF4C7F">
            <w:pPr>
              <w:jc w:val="both"/>
              <w:rPr>
                <w:del w:id="1338" w:author="HPG" w:date="2016-04-11T19:40:00Z"/>
              </w:rPr>
            </w:pPr>
          </w:p>
          <w:p w:rsidR="00EF4C7F" w:rsidRPr="0056179E" w:rsidDel="002017FB" w:rsidRDefault="00EF4C7F" w:rsidP="00EF4C7F">
            <w:pPr>
              <w:jc w:val="both"/>
              <w:rPr>
                <w:del w:id="1339" w:author="HPG" w:date="2016-04-11T19:40:00Z"/>
              </w:rPr>
            </w:pPr>
          </w:p>
        </w:tc>
      </w:tr>
    </w:tbl>
    <w:p w:rsidR="00F6179D" w:rsidRPr="0056179E" w:rsidRDefault="00F6179D" w:rsidP="006A7C00"/>
    <w:p w:rsidR="00F6179D" w:rsidRPr="0056179E" w:rsidRDefault="00F6179D" w:rsidP="00F6179D">
      <w:pPr>
        <w:pStyle w:val="Caption"/>
        <w:rPr>
          <w:b w:val="0"/>
        </w:rPr>
      </w:pPr>
    </w:p>
    <w:p w:rsidR="00F92EA5" w:rsidRDefault="00C8109A">
      <w:pPr>
        <w:pStyle w:val="Heading1"/>
        <w:rPr>
          <w:del w:id="1340" w:author="HPG" w:date="2016-04-11T20:06:00Z"/>
        </w:rPr>
        <w:pPrChange w:id="1341" w:author="HPG" w:date="2016-04-11T22:34:00Z">
          <w:pPr>
            <w:pStyle w:val="Heading4"/>
          </w:pPr>
        </w:pPrChange>
      </w:pPr>
      <w:ins w:id="1342" w:author="HPG" w:date="2016-04-11T19:45:00Z">
        <w:r>
          <w:br w:type="column"/>
        </w:r>
      </w:ins>
      <w:bookmarkStart w:id="1343" w:name="_Toc448178774"/>
      <w:bookmarkStart w:id="1344" w:name="_Toc448179350"/>
      <w:bookmarkStart w:id="1345" w:name="_Toc448179967"/>
      <w:r w:rsidR="00603E74" w:rsidRPr="00C907C5">
        <w:lastRenderedPageBreak/>
        <w:t>CHAPTER ONE</w:t>
      </w:r>
      <w:ins w:id="1346" w:author="HPG" w:date="2016-04-11T19:16:00Z">
        <w:r w:rsidR="00F27A7A">
          <w:t>:</w:t>
        </w:r>
        <w:bookmarkEnd w:id="1343"/>
        <w:bookmarkEnd w:id="1344"/>
        <w:bookmarkEnd w:id="1345"/>
        <w:r w:rsidR="00F27A7A">
          <w:t xml:space="preserve"> </w:t>
        </w:r>
      </w:ins>
    </w:p>
    <w:p w:rsidR="00F92EA5" w:rsidRDefault="00F92EA5">
      <w:pPr>
        <w:pStyle w:val="Heading1"/>
        <w:rPr>
          <w:del w:id="1347" w:author="HPG" w:date="2016-04-11T20:07:00Z"/>
        </w:rPr>
        <w:pPrChange w:id="1348" w:author="HPG" w:date="2016-04-11T22:34:00Z">
          <w:pPr>
            <w:pStyle w:val="Heading4"/>
          </w:pPr>
        </w:pPrChange>
      </w:pPr>
      <w:bookmarkStart w:id="1349" w:name="_Toc448178775"/>
      <w:bookmarkStart w:id="1350" w:name="_Toc448179232"/>
      <w:bookmarkStart w:id="1351" w:name="_Toc448179351"/>
      <w:bookmarkStart w:id="1352" w:name="_Toc448179968"/>
      <w:bookmarkEnd w:id="1349"/>
      <w:bookmarkEnd w:id="1350"/>
      <w:bookmarkEnd w:id="1351"/>
      <w:bookmarkEnd w:id="1352"/>
    </w:p>
    <w:p w:rsidR="00F92EA5" w:rsidRDefault="0006051D">
      <w:pPr>
        <w:pStyle w:val="Heading1"/>
        <w:pPrChange w:id="1353" w:author="HPG" w:date="2016-04-11T22:34:00Z">
          <w:pPr>
            <w:pStyle w:val="Heading4"/>
          </w:pPr>
        </w:pPrChange>
      </w:pPr>
      <w:del w:id="1354" w:author="HPG" w:date="2016-04-11T19:20:00Z">
        <w:r w:rsidRPr="0056179E" w:rsidDel="00835BBF">
          <w:delText xml:space="preserve">1. </w:delText>
        </w:r>
      </w:del>
      <w:bookmarkStart w:id="1355" w:name="_Toc448178776"/>
      <w:bookmarkStart w:id="1356" w:name="_Toc448179352"/>
      <w:bookmarkStart w:id="1357" w:name="_Toc448179969"/>
      <w:r w:rsidRPr="0056179E">
        <w:t xml:space="preserve">THE LEGISLATIVE FRAMEWORK AND THE </w:t>
      </w:r>
      <w:r w:rsidRPr="00F27A7A">
        <w:t>INTEGRATED</w:t>
      </w:r>
      <w:r w:rsidRPr="0056179E">
        <w:t xml:space="preserve"> DEVELOPMENT PLANNING</w:t>
      </w:r>
      <w:bookmarkEnd w:id="1355"/>
      <w:bookmarkEnd w:id="1356"/>
      <w:bookmarkEnd w:id="1357"/>
    </w:p>
    <w:p w:rsidR="00A7365B" w:rsidRPr="0056179E" w:rsidRDefault="00A7365B" w:rsidP="002F6FA4">
      <w:pPr>
        <w:widowControl w:val="0"/>
        <w:tabs>
          <w:tab w:val="left" w:pos="720"/>
        </w:tabs>
        <w:ind w:left="1440"/>
        <w:jc w:val="both"/>
        <w:rPr>
          <w:b/>
          <w:caps/>
        </w:rPr>
      </w:pPr>
    </w:p>
    <w:p w:rsidR="00F92EA5" w:rsidRDefault="00A7365B">
      <w:pPr>
        <w:pStyle w:val="Heading2"/>
        <w:pPrChange w:id="1358" w:author="HPG" w:date="2016-04-11T22:34:00Z">
          <w:pPr>
            <w:pStyle w:val="Heading4"/>
            <w:numPr>
              <w:ilvl w:val="1"/>
              <w:numId w:val="23"/>
            </w:numPr>
            <w:tabs>
              <w:tab w:val="num" w:pos="360"/>
            </w:tabs>
            <w:ind w:left="360" w:hanging="360"/>
          </w:pPr>
        </w:pPrChange>
      </w:pPr>
      <w:bookmarkStart w:id="1359" w:name="_Toc448178777"/>
      <w:bookmarkStart w:id="1360" w:name="_Toc448179353"/>
      <w:bookmarkStart w:id="1361" w:name="_Toc448179970"/>
      <w:r w:rsidRPr="00F27A7A">
        <w:t>INTRODUCTION</w:t>
      </w:r>
      <w:bookmarkEnd w:id="1359"/>
      <w:bookmarkEnd w:id="1360"/>
      <w:bookmarkEnd w:id="1361"/>
    </w:p>
    <w:p w:rsidR="00A7365B" w:rsidRPr="0056179E" w:rsidRDefault="00A7365B" w:rsidP="002F6FA4">
      <w:pPr>
        <w:widowControl w:val="0"/>
        <w:tabs>
          <w:tab w:val="left" w:pos="360"/>
        </w:tabs>
        <w:jc w:val="both"/>
      </w:pPr>
    </w:p>
    <w:p w:rsidR="00A7365B" w:rsidRPr="0056179E" w:rsidRDefault="00A7365B" w:rsidP="002F6FA4">
      <w:pPr>
        <w:widowControl w:val="0"/>
        <w:tabs>
          <w:tab w:val="left" w:pos="360"/>
        </w:tabs>
        <w:jc w:val="both"/>
      </w:pPr>
      <w:r w:rsidRPr="0056179E">
        <w:t>The introduction of democratic rule in 1994 has challenge</w:t>
      </w:r>
      <w:r w:rsidR="00611BCB" w:rsidRPr="0056179E">
        <w:t>d</w:t>
      </w:r>
      <w:r w:rsidRPr="0056179E">
        <w:t xml:space="preserve"> the local government in South Africa to </w:t>
      </w:r>
      <w:r w:rsidR="008A58C1" w:rsidRPr="0056179E">
        <w:t>provide</w:t>
      </w:r>
      <w:r w:rsidR="00CF3CAE" w:rsidRPr="0056179E">
        <w:t xml:space="preserve"> services to the majority of</w:t>
      </w:r>
      <w:r w:rsidR="008A58C1" w:rsidRPr="0056179E">
        <w:t xml:space="preserve"> the</w:t>
      </w:r>
      <w:r w:rsidR="00CF3CAE" w:rsidRPr="0056179E">
        <w:t xml:space="preserve"> b</w:t>
      </w:r>
      <w:r w:rsidRPr="0056179E">
        <w:t>lack population</w:t>
      </w:r>
      <w:r w:rsidR="00D04EBC" w:rsidRPr="0056179E">
        <w:t>,</w:t>
      </w:r>
      <w:r w:rsidRPr="0056179E">
        <w:t xml:space="preserve"> denied access to social and economic amenities in the past.  The national constitution has given rise to a myriad of legislation that is intended to redress the socio-economic disparities created by the apartheid system of government.</w:t>
      </w:r>
    </w:p>
    <w:p w:rsidR="000308E4" w:rsidRPr="0056179E" w:rsidRDefault="000308E4" w:rsidP="002F6FA4">
      <w:pPr>
        <w:widowControl w:val="0"/>
        <w:tabs>
          <w:tab w:val="left" w:pos="360"/>
        </w:tabs>
        <w:jc w:val="both"/>
      </w:pPr>
    </w:p>
    <w:p w:rsidR="00A7365B" w:rsidRPr="0056179E" w:rsidRDefault="00A7365B" w:rsidP="002F6FA4">
      <w:pPr>
        <w:widowControl w:val="0"/>
        <w:tabs>
          <w:tab w:val="left" w:pos="360"/>
        </w:tabs>
        <w:jc w:val="both"/>
      </w:pPr>
      <w:r w:rsidRPr="0056179E">
        <w:t>With the acceptance of Developmental Local Government in the White Paper on Local Government (1998), Integrated Development Planning was institutionalised through the Municipal Systems Act (2000) as the planning tool to be used by municipalities in furthering their responsibility of service delivery to communities.</w:t>
      </w:r>
    </w:p>
    <w:p w:rsidR="00A7365B" w:rsidRPr="0056179E" w:rsidRDefault="00A7365B" w:rsidP="002F6FA4">
      <w:pPr>
        <w:widowControl w:val="0"/>
        <w:tabs>
          <w:tab w:val="left" w:pos="360"/>
        </w:tabs>
        <w:jc w:val="both"/>
      </w:pPr>
      <w:r w:rsidRPr="0056179E">
        <w:t>There are several sector plans that constitute the Integrated Development Plan, a programme which can easily be termed “a business plan of local municipalities”.  The main aim of these sector plans is to ensure that delivery and management is undertaken in an orderly and coherent fashion. The</w:t>
      </w:r>
      <w:r w:rsidR="00D04EBC" w:rsidRPr="0056179E">
        <w:t>se</w:t>
      </w:r>
      <w:r w:rsidRPr="0056179E">
        <w:t xml:space="preserve"> include </w:t>
      </w:r>
      <w:r w:rsidR="00D04EBC" w:rsidRPr="0056179E">
        <w:t>an</w:t>
      </w:r>
      <w:r w:rsidRPr="0056179E">
        <w:t xml:space="preserve"> infrastructure plan</w:t>
      </w:r>
      <w:r w:rsidR="00D04EBC" w:rsidRPr="0056179E">
        <w:t>;a</w:t>
      </w:r>
      <w:r w:rsidR="00041119" w:rsidRPr="0056179E">
        <w:t xml:space="preserve"> </w:t>
      </w:r>
      <w:r w:rsidRPr="0056179E">
        <w:t>transport plan</w:t>
      </w:r>
      <w:r w:rsidR="00D04EBC" w:rsidRPr="0056179E">
        <w:t>;a</w:t>
      </w:r>
      <w:r w:rsidR="00041119" w:rsidRPr="0056179E">
        <w:t xml:space="preserve"> </w:t>
      </w:r>
      <w:r w:rsidRPr="0056179E">
        <w:t xml:space="preserve">spatial development framework, to mention </w:t>
      </w:r>
      <w:r w:rsidR="00D04EBC" w:rsidRPr="0056179E">
        <w:t xml:space="preserve">just </w:t>
      </w:r>
      <w:r w:rsidRPr="0056179E">
        <w:t xml:space="preserve">a few. </w:t>
      </w:r>
    </w:p>
    <w:p w:rsidR="00A7365B" w:rsidRPr="0056179E" w:rsidRDefault="00A7365B" w:rsidP="00C0012A">
      <w:pPr>
        <w:widowControl w:val="0"/>
        <w:jc w:val="both"/>
        <w:rPr>
          <w:b/>
          <w:caps/>
        </w:rPr>
      </w:pPr>
    </w:p>
    <w:p w:rsidR="00F92EA5" w:rsidRDefault="00842B7E">
      <w:pPr>
        <w:pStyle w:val="Heading2"/>
        <w:pPrChange w:id="1362" w:author="HPG" w:date="2016-04-11T22:34:00Z">
          <w:pPr>
            <w:pStyle w:val="Heading4"/>
          </w:pPr>
        </w:pPrChange>
      </w:pPr>
      <w:del w:id="1363" w:author="HPG" w:date="2016-04-11T19:17:00Z">
        <w:r w:rsidRPr="0056179E" w:rsidDel="00F27A7A">
          <w:delText xml:space="preserve">1.2 </w:delText>
        </w:r>
      </w:del>
      <w:bookmarkStart w:id="1364" w:name="_Toc448178778"/>
      <w:bookmarkStart w:id="1365" w:name="_Toc448179354"/>
      <w:bookmarkStart w:id="1366" w:name="_Toc448179971"/>
      <w:r w:rsidRPr="0056179E">
        <w:t>PURPOSE</w:t>
      </w:r>
      <w:r w:rsidR="00A7365B" w:rsidRPr="0056179E">
        <w:t xml:space="preserve"> OF THE IDP</w:t>
      </w:r>
      <w:r w:rsidR="0006051D" w:rsidRPr="0056179E">
        <w:t>’</w:t>
      </w:r>
      <w:r w:rsidR="00A7365B" w:rsidRPr="0056179E">
        <w:t>S</w:t>
      </w:r>
      <w:bookmarkEnd w:id="1364"/>
      <w:bookmarkEnd w:id="1365"/>
      <w:bookmarkEnd w:id="1366"/>
    </w:p>
    <w:p w:rsidR="00A7365B" w:rsidRPr="0056179E" w:rsidRDefault="00A7365B" w:rsidP="002F6FA4">
      <w:pPr>
        <w:widowControl w:val="0"/>
        <w:jc w:val="both"/>
        <w:rPr>
          <w:b/>
          <w:caps/>
        </w:rPr>
      </w:pPr>
    </w:p>
    <w:p w:rsidR="00A7365B" w:rsidRPr="0056179E" w:rsidRDefault="00A7365B" w:rsidP="002F6FA4">
      <w:pPr>
        <w:widowControl w:val="0"/>
        <w:jc w:val="both"/>
        <w:rPr>
          <w:b/>
          <w:caps/>
        </w:rPr>
      </w:pPr>
      <w:r w:rsidRPr="0056179E">
        <w:t xml:space="preserve">The IDPs </w:t>
      </w:r>
      <w:r w:rsidR="00D04EBC" w:rsidRPr="0056179E">
        <w:t>have</w:t>
      </w:r>
      <w:r w:rsidRPr="0056179E">
        <w:t xml:space="preserve"> to ensure that departments within national and provincial government, as well as municipalities, function in concert in the execution of their tasks and delivery of services to communities. The IDPs therefore exist to </w:t>
      </w:r>
      <w:r w:rsidR="00D04EBC" w:rsidRPr="0056179E">
        <w:t>assist</w:t>
      </w:r>
      <w:r w:rsidRPr="0056179E">
        <w:t xml:space="preserve"> the municipalit</w:t>
      </w:r>
      <w:r w:rsidR="00D04EBC" w:rsidRPr="0056179E">
        <w:t>ies</w:t>
      </w:r>
      <w:ins w:id="1367" w:author="Schumann" w:date="2016-04-06T16:27:00Z">
        <w:r w:rsidR="007A7D6F">
          <w:t xml:space="preserve"> </w:t>
        </w:r>
      </w:ins>
      <w:r w:rsidR="00D04EBC" w:rsidRPr="0056179E">
        <w:t>to</w:t>
      </w:r>
      <w:ins w:id="1368" w:author="Schumann" w:date="2016-04-06T16:27:00Z">
        <w:r w:rsidR="007A7D6F">
          <w:t xml:space="preserve"> </w:t>
        </w:r>
      </w:ins>
      <w:r w:rsidRPr="0056179E">
        <w:t xml:space="preserve">fulfil </w:t>
      </w:r>
      <w:r w:rsidR="00D04EBC" w:rsidRPr="0056179E">
        <w:t>their</w:t>
      </w:r>
      <w:r w:rsidRPr="0056179E">
        <w:t xml:space="preserve"> developmental responsibilities, as it is the aim of every municipality to improve the quality of life of its citizens. Through the IDPs the municipality can easily identify the problems, issues and needs affecting its municipal area</w:t>
      </w:r>
      <w:r w:rsidR="00D04EBC" w:rsidRPr="0056179E">
        <w:t>,</w:t>
      </w:r>
      <w:r w:rsidRPr="0056179E">
        <w:t xml:space="preserve"> so as to develop and implement appropriate strategies and projects towards addressing the public’s expectations and problems. The IDP also provides specific benefits for all the stakeholders involved in the process.</w:t>
      </w:r>
    </w:p>
    <w:p w:rsidR="00A7365B" w:rsidRPr="0056179E" w:rsidRDefault="00A7365B" w:rsidP="002F6FA4">
      <w:pPr>
        <w:widowControl w:val="0"/>
        <w:tabs>
          <w:tab w:val="left" w:pos="540"/>
        </w:tabs>
        <w:ind w:left="1440"/>
        <w:jc w:val="both"/>
        <w:rPr>
          <w:b/>
          <w:caps/>
        </w:rPr>
      </w:pPr>
    </w:p>
    <w:p w:rsidR="00F92EA5" w:rsidRDefault="0006051D">
      <w:pPr>
        <w:pStyle w:val="Heading2"/>
        <w:pPrChange w:id="1369" w:author="HPG" w:date="2016-04-11T22:34:00Z">
          <w:pPr>
            <w:pStyle w:val="Heading4"/>
            <w:numPr>
              <w:ilvl w:val="1"/>
              <w:numId w:val="24"/>
            </w:numPr>
            <w:tabs>
              <w:tab w:val="num" w:pos="360"/>
            </w:tabs>
            <w:ind w:left="360" w:hanging="360"/>
          </w:pPr>
        </w:pPrChange>
      </w:pPr>
      <w:bookmarkStart w:id="1370" w:name="_Toc448178779"/>
      <w:bookmarkStart w:id="1371" w:name="_Toc448179355"/>
      <w:bookmarkStart w:id="1372" w:name="_Toc448179972"/>
      <w:r w:rsidRPr="0056179E">
        <w:t>THE LEGAL REQUIREMENT FOR IDPS</w:t>
      </w:r>
      <w:bookmarkEnd w:id="1370"/>
      <w:bookmarkEnd w:id="1371"/>
      <w:bookmarkEnd w:id="1372"/>
    </w:p>
    <w:p w:rsidR="00A7365B" w:rsidRPr="0056179E" w:rsidRDefault="00A7365B" w:rsidP="002F6FA4">
      <w:pPr>
        <w:widowControl w:val="0"/>
        <w:tabs>
          <w:tab w:val="left" w:pos="540"/>
        </w:tabs>
        <w:jc w:val="both"/>
        <w:rPr>
          <w:b/>
          <w:caps/>
        </w:rPr>
      </w:pPr>
    </w:p>
    <w:p w:rsidR="00A7365B" w:rsidRPr="0056179E" w:rsidRDefault="00A7365B" w:rsidP="002F6FA4">
      <w:pPr>
        <w:widowControl w:val="0"/>
        <w:jc w:val="both"/>
      </w:pPr>
      <w:r w:rsidRPr="0056179E">
        <w:t>The Constitution of the Republic of South Africa (Act 108 of 1996) has given new municipalities a number of developmental responsibilities.  The Municipal Systems Act (Act no 32 of 2000) requires all municipalities to compile Integrated Development Plans (IDPs) that will guide all their planning, budgeting and management decisions.  Apart from the legislative requirement to compile IDPs, municipalities are also expected to compile sector plans, which should form part of the IDPs.  There are National requirements that compel municipalities to formulate sector plans and the following are some examples: -</w:t>
      </w:r>
    </w:p>
    <w:p w:rsidR="000308E4" w:rsidRPr="0056179E" w:rsidRDefault="000308E4" w:rsidP="002F6FA4">
      <w:pPr>
        <w:widowControl w:val="0"/>
        <w:jc w:val="both"/>
      </w:pPr>
    </w:p>
    <w:p w:rsidR="00A7365B" w:rsidRPr="0056179E" w:rsidRDefault="00A7365B" w:rsidP="002F6FA4">
      <w:pPr>
        <w:widowControl w:val="0"/>
        <w:jc w:val="both"/>
      </w:pPr>
    </w:p>
    <w:p w:rsidR="00A7365B" w:rsidRPr="0056179E" w:rsidRDefault="00A7365B" w:rsidP="002F6FA4">
      <w:pPr>
        <w:widowControl w:val="0"/>
        <w:tabs>
          <w:tab w:val="left" w:pos="360"/>
        </w:tabs>
        <w:ind w:left="360"/>
        <w:jc w:val="both"/>
      </w:pPr>
      <w:r w:rsidRPr="0056179E">
        <w:sym w:font="Times New Roman" w:char="F0B7"/>
      </w:r>
      <w:r w:rsidRPr="0056179E">
        <w:tab/>
        <w:t>Water Services Development Plan (WSDP): Dept of Water Affairs and Forestry.</w:t>
      </w:r>
    </w:p>
    <w:p w:rsidR="00A7365B" w:rsidRPr="0056179E" w:rsidRDefault="00A7365B" w:rsidP="002F6FA4">
      <w:pPr>
        <w:widowControl w:val="0"/>
        <w:tabs>
          <w:tab w:val="left" w:pos="360"/>
        </w:tabs>
        <w:ind w:left="360"/>
        <w:jc w:val="both"/>
      </w:pPr>
      <w:r w:rsidRPr="0056179E">
        <w:sym w:font="Times New Roman" w:char="F0B7"/>
      </w:r>
      <w:r w:rsidRPr="0056179E">
        <w:tab/>
        <w:t>Integrated Transport Plan (ITP): Dept of Transport.</w:t>
      </w:r>
    </w:p>
    <w:p w:rsidR="00A7365B" w:rsidRPr="0056179E" w:rsidRDefault="00A7365B" w:rsidP="002F6FA4">
      <w:pPr>
        <w:widowControl w:val="0"/>
        <w:tabs>
          <w:tab w:val="left" w:pos="360"/>
        </w:tabs>
        <w:ind w:left="360"/>
        <w:jc w:val="both"/>
      </w:pPr>
      <w:r w:rsidRPr="0056179E">
        <w:sym w:font="Times New Roman" w:char="F0B7"/>
      </w:r>
      <w:r w:rsidRPr="0056179E">
        <w:tab/>
        <w:t>Integrated Waste Management Plan (WMP): Dept of Water Affairs and Forestry.</w:t>
      </w:r>
    </w:p>
    <w:p w:rsidR="00A7365B" w:rsidRPr="0056179E" w:rsidRDefault="00A7365B" w:rsidP="002F6FA4">
      <w:pPr>
        <w:widowControl w:val="0"/>
        <w:tabs>
          <w:tab w:val="left" w:pos="360"/>
        </w:tabs>
        <w:ind w:left="360"/>
        <w:jc w:val="both"/>
      </w:pPr>
      <w:r w:rsidRPr="0056179E">
        <w:sym w:font="Times New Roman" w:char="F0B7"/>
      </w:r>
      <w:r w:rsidRPr="0056179E">
        <w:tab/>
        <w:t>Land Development Objectives (LDOs): Dept of Land Affairs.</w:t>
      </w:r>
    </w:p>
    <w:p w:rsidR="00A7365B" w:rsidRPr="0056179E" w:rsidRDefault="00A7365B" w:rsidP="002F6FA4">
      <w:pPr>
        <w:widowControl w:val="0"/>
        <w:tabs>
          <w:tab w:val="left" w:pos="360"/>
        </w:tabs>
        <w:ind w:left="360"/>
        <w:jc w:val="both"/>
      </w:pPr>
      <w:r w:rsidRPr="0056179E">
        <w:sym w:font="Times New Roman" w:char="F0B7"/>
      </w:r>
      <w:r w:rsidRPr="0056179E">
        <w:tab/>
        <w:t>Spatial Development Framework (SDF): Dept of Provincial Affairs and Local Government.</w:t>
      </w:r>
    </w:p>
    <w:p w:rsidR="00A7365B" w:rsidRPr="0056179E" w:rsidRDefault="00A7365B" w:rsidP="002F6FA4">
      <w:pPr>
        <w:widowControl w:val="0"/>
        <w:tabs>
          <w:tab w:val="left" w:pos="360"/>
        </w:tabs>
        <w:ind w:left="360"/>
        <w:jc w:val="both"/>
      </w:pPr>
      <w:r w:rsidRPr="0056179E">
        <w:sym w:font="Times New Roman" w:char="F0B7"/>
      </w:r>
      <w:r w:rsidRPr="0056179E">
        <w:tab/>
        <w:t>Integrated Waste Management Plan (WMP): Dept of Water Affairs and Forestry</w:t>
      </w:r>
    </w:p>
    <w:p w:rsidR="0053154C" w:rsidRPr="0056179E" w:rsidRDefault="0053154C" w:rsidP="002F6FA4">
      <w:pPr>
        <w:widowControl w:val="0"/>
        <w:tabs>
          <w:tab w:val="left" w:pos="360"/>
        </w:tabs>
        <w:ind w:left="360"/>
        <w:jc w:val="both"/>
      </w:pPr>
    </w:p>
    <w:p w:rsidR="00A7365B" w:rsidRDefault="00A7365B" w:rsidP="002F6FA4">
      <w:pPr>
        <w:widowControl w:val="0"/>
        <w:jc w:val="both"/>
        <w:rPr>
          <w:ins w:id="1373" w:author="HPG" w:date="2016-04-11T19:45:00Z"/>
        </w:rPr>
      </w:pPr>
      <w:r w:rsidRPr="0056179E">
        <w:t xml:space="preserve">In addition to these, municipalities are also required to incorporate the following aspects into their planning frameworks: </w:t>
      </w:r>
    </w:p>
    <w:p w:rsidR="00C8109A" w:rsidRPr="0056179E" w:rsidRDefault="00C8109A" w:rsidP="002F6FA4">
      <w:pPr>
        <w:widowControl w:val="0"/>
        <w:jc w:val="both"/>
      </w:pPr>
    </w:p>
    <w:p w:rsidR="00A7365B" w:rsidRPr="0056179E" w:rsidRDefault="00A7365B" w:rsidP="002F6FA4">
      <w:pPr>
        <w:widowControl w:val="0"/>
        <w:numPr>
          <w:ilvl w:val="0"/>
          <w:numId w:val="1"/>
        </w:numPr>
        <w:tabs>
          <w:tab w:val="clear" w:pos="360"/>
          <w:tab w:val="num" w:pos="720"/>
        </w:tabs>
        <w:ind w:left="720"/>
        <w:jc w:val="both"/>
      </w:pPr>
      <w:r w:rsidRPr="0056179E">
        <w:t xml:space="preserve">Housing strategies and targets (Housing Sector Plans). </w:t>
      </w:r>
    </w:p>
    <w:p w:rsidR="00A7365B" w:rsidRPr="0056179E" w:rsidRDefault="00A7365B" w:rsidP="002F6FA4">
      <w:pPr>
        <w:widowControl w:val="0"/>
        <w:numPr>
          <w:ilvl w:val="0"/>
          <w:numId w:val="1"/>
        </w:numPr>
        <w:tabs>
          <w:tab w:val="clear" w:pos="360"/>
          <w:tab w:val="num" w:pos="720"/>
        </w:tabs>
        <w:ind w:left="720"/>
        <w:jc w:val="both"/>
      </w:pPr>
      <w:r w:rsidRPr="0056179E">
        <w:t>Local Economic Development (LED) issues.</w:t>
      </w:r>
      <w:ins w:id="1374" w:author="Schumann" w:date="2016-04-06T16:27:00Z">
        <w:r w:rsidR="007A7D6F">
          <w:t xml:space="preserve"> </w:t>
        </w:r>
      </w:ins>
    </w:p>
    <w:p w:rsidR="00A7365B" w:rsidRPr="0056179E" w:rsidRDefault="00A7365B" w:rsidP="002F6FA4">
      <w:pPr>
        <w:widowControl w:val="0"/>
        <w:numPr>
          <w:ilvl w:val="0"/>
          <w:numId w:val="1"/>
        </w:numPr>
        <w:tabs>
          <w:tab w:val="clear" w:pos="360"/>
          <w:tab w:val="num" w:pos="720"/>
        </w:tabs>
        <w:ind w:left="720"/>
        <w:jc w:val="both"/>
      </w:pPr>
      <w:r w:rsidRPr="0056179E">
        <w:t xml:space="preserve">Integrated energy plans. </w:t>
      </w:r>
    </w:p>
    <w:p w:rsidR="00A7365B" w:rsidRPr="0056179E" w:rsidRDefault="00A7365B" w:rsidP="002F6FA4">
      <w:pPr>
        <w:widowControl w:val="0"/>
        <w:numPr>
          <w:ilvl w:val="0"/>
          <w:numId w:val="1"/>
        </w:numPr>
        <w:tabs>
          <w:tab w:val="clear" w:pos="360"/>
          <w:tab w:val="num" w:pos="720"/>
        </w:tabs>
        <w:ind w:left="720"/>
        <w:jc w:val="both"/>
      </w:pPr>
      <w:r w:rsidRPr="0056179E">
        <w:t xml:space="preserve">Integrated infrastructure planning and compliance with guiding principles of the National </w:t>
      </w:r>
      <w:r w:rsidRPr="0056179E">
        <w:lastRenderedPageBreak/>
        <w:t xml:space="preserve">Environmental Management Act (NEMA). </w:t>
      </w:r>
    </w:p>
    <w:p w:rsidR="00A7365B" w:rsidRPr="0056179E" w:rsidRDefault="00A7365B" w:rsidP="002F6FA4">
      <w:pPr>
        <w:widowControl w:val="0"/>
        <w:numPr>
          <w:ilvl w:val="0"/>
          <w:numId w:val="1"/>
        </w:numPr>
        <w:tabs>
          <w:tab w:val="clear" w:pos="360"/>
          <w:tab w:val="num" w:pos="720"/>
        </w:tabs>
        <w:ind w:left="720"/>
        <w:jc w:val="both"/>
      </w:pPr>
      <w:r w:rsidRPr="0056179E">
        <w:t>Development Facilitation Act (DFA).</w:t>
      </w:r>
    </w:p>
    <w:p w:rsidR="00A7365B" w:rsidRPr="0056179E" w:rsidRDefault="00A7365B" w:rsidP="002F6FA4">
      <w:pPr>
        <w:widowControl w:val="0"/>
        <w:numPr>
          <w:ilvl w:val="0"/>
          <w:numId w:val="1"/>
        </w:numPr>
        <w:tabs>
          <w:tab w:val="clear" w:pos="360"/>
          <w:tab w:val="num" w:pos="720"/>
        </w:tabs>
        <w:ind w:left="720"/>
        <w:jc w:val="both"/>
      </w:pPr>
      <w:r w:rsidRPr="0056179E">
        <w:t xml:space="preserve">Environmental Implementation Plans (EIPs) and Environmental Management Plans (EMPs). </w:t>
      </w:r>
    </w:p>
    <w:p w:rsidR="00A7365B" w:rsidRPr="0056179E" w:rsidRDefault="00A7365B" w:rsidP="002F6FA4">
      <w:pPr>
        <w:widowControl w:val="0"/>
        <w:ind w:left="360"/>
        <w:jc w:val="both"/>
      </w:pPr>
    </w:p>
    <w:p w:rsidR="00A7365B" w:rsidRPr="0056179E" w:rsidRDefault="00A7365B" w:rsidP="00372CAE">
      <w:pPr>
        <w:pStyle w:val="BodyText2"/>
        <w:rPr>
          <w:lang w:val="en-ZA"/>
        </w:rPr>
      </w:pPr>
      <w:r w:rsidRPr="0056179E">
        <w:rPr>
          <w:lang w:val="en-ZA"/>
        </w:rPr>
        <w:t xml:space="preserve">All these legislative requirements are aimed at ensuring that clear and workable plans, reinforcing each other, are in place. The sole purpose is </w:t>
      </w:r>
      <w:r w:rsidR="00D04EBC" w:rsidRPr="0056179E">
        <w:rPr>
          <w:lang w:val="en-ZA"/>
        </w:rPr>
        <w:t>to</w:t>
      </w:r>
      <w:r w:rsidRPr="0056179E">
        <w:rPr>
          <w:lang w:val="en-ZA"/>
        </w:rPr>
        <w:t xml:space="preserve"> achiev</w:t>
      </w:r>
      <w:r w:rsidR="00D04EBC" w:rsidRPr="0056179E">
        <w:rPr>
          <w:lang w:val="en-ZA"/>
        </w:rPr>
        <w:t>e</w:t>
      </w:r>
      <w:r w:rsidRPr="0056179E">
        <w:rPr>
          <w:lang w:val="en-ZA"/>
        </w:rPr>
        <w:t xml:space="preserve"> meaningful development and improv</w:t>
      </w:r>
      <w:r w:rsidR="00D04EBC" w:rsidRPr="0056179E">
        <w:rPr>
          <w:lang w:val="en-ZA"/>
        </w:rPr>
        <w:t>ement of</w:t>
      </w:r>
      <w:r w:rsidRPr="0056179E">
        <w:rPr>
          <w:lang w:val="en-ZA"/>
        </w:rPr>
        <w:t xml:space="preserve"> the living conditions of citizens.</w:t>
      </w:r>
    </w:p>
    <w:p w:rsidR="00A7365B" w:rsidRPr="0056179E" w:rsidRDefault="00A7365B" w:rsidP="002F6FA4">
      <w:pPr>
        <w:widowControl w:val="0"/>
        <w:jc w:val="both"/>
        <w:rPr>
          <w:b/>
        </w:rPr>
      </w:pPr>
    </w:p>
    <w:p w:rsidR="00F92EA5" w:rsidRDefault="00A2017B">
      <w:pPr>
        <w:pStyle w:val="Heading2"/>
        <w:rPr>
          <w:del w:id="1375" w:author="HPG" w:date="2016-04-11T19:29:00Z"/>
        </w:rPr>
        <w:pPrChange w:id="1376" w:author="HPG" w:date="2016-04-11T22:34:00Z">
          <w:pPr>
            <w:pStyle w:val="Heading4"/>
          </w:pPr>
        </w:pPrChange>
      </w:pPr>
      <w:del w:id="1377" w:author="HPG" w:date="2016-04-11T19:18:00Z">
        <w:r w:rsidRPr="0056179E" w:rsidDel="00F27A7A">
          <w:delText>1.4</w:delText>
        </w:r>
        <w:r w:rsidR="0006051D" w:rsidRPr="0056179E" w:rsidDel="00F27A7A">
          <w:delText>.</w:delText>
        </w:r>
      </w:del>
      <w:del w:id="1378" w:author="HPG" w:date="2016-04-11T19:43:00Z">
        <w:r w:rsidR="0006051D" w:rsidRPr="0056179E" w:rsidDel="00C8109A">
          <w:delText xml:space="preserve"> </w:delText>
        </w:r>
      </w:del>
      <w:bookmarkStart w:id="1379" w:name="_Toc448178780"/>
      <w:bookmarkStart w:id="1380" w:name="_Toc448179356"/>
      <w:bookmarkStart w:id="1381" w:name="_Toc448179973"/>
      <w:r w:rsidR="0006051D" w:rsidRPr="0056179E">
        <w:t>THE THEORETICAL PERSPECTIVE ON DEVELOPMENT PLANNING</w:t>
      </w:r>
      <w:bookmarkEnd w:id="1379"/>
      <w:bookmarkEnd w:id="1380"/>
      <w:bookmarkEnd w:id="1381"/>
    </w:p>
    <w:p w:rsidR="00F92EA5" w:rsidRDefault="00F92EA5">
      <w:pPr>
        <w:pStyle w:val="Heading2"/>
        <w:rPr>
          <w:del w:id="1382" w:author="HPG" w:date="2016-04-11T19:26:00Z"/>
        </w:rPr>
        <w:pPrChange w:id="1383" w:author="HPG" w:date="2016-04-11T22:34:00Z">
          <w:pPr>
            <w:pStyle w:val="Heading4"/>
          </w:pPr>
        </w:pPrChange>
      </w:pPr>
      <w:bookmarkStart w:id="1384" w:name="_Toc448178781"/>
      <w:bookmarkStart w:id="1385" w:name="_Toc448179238"/>
      <w:bookmarkStart w:id="1386" w:name="_Toc448179357"/>
      <w:bookmarkStart w:id="1387" w:name="_Toc448179974"/>
      <w:bookmarkEnd w:id="1384"/>
      <w:bookmarkEnd w:id="1385"/>
      <w:bookmarkEnd w:id="1386"/>
      <w:bookmarkEnd w:id="1387"/>
    </w:p>
    <w:p w:rsidR="00F92EA5" w:rsidRDefault="00A2017B">
      <w:pPr>
        <w:pStyle w:val="Heading2"/>
        <w:pPrChange w:id="1388" w:author="HPG" w:date="2016-04-11T22:34:00Z">
          <w:pPr>
            <w:pStyle w:val="Heading4"/>
          </w:pPr>
        </w:pPrChange>
      </w:pPr>
      <w:del w:id="1389" w:author="HPG" w:date="2016-04-11T19:26:00Z">
        <w:r w:rsidRPr="0056179E" w:rsidDel="003D1373">
          <w:delText>1.4</w:delText>
        </w:r>
        <w:r w:rsidR="00A7365B" w:rsidRPr="0056179E" w:rsidDel="003D1373">
          <w:delText xml:space="preserve">.1 </w:delText>
        </w:r>
      </w:del>
      <w:del w:id="1390" w:author="HPG" w:date="2016-04-11T19:41:00Z">
        <w:r w:rsidR="00A7365B" w:rsidRPr="0056179E" w:rsidDel="002017FB">
          <w:delText>INTRODUCTION</w:delText>
        </w:r>
      </w:del>
      <w:bookmarkStart w:id="1391" w:name="_Toc448178782"/>
      <w:bookmarkStart w:id="1392" w:name="_Toc448179358"/>
      <w:bookmarkStart w:id="1393" w:name="_Toc448179975"/>
      <w:bookmarkEnd w:id="1391"/>
      <w:bookmarkEnd w:id="1392"/>
      <w:bookmarkEnd w:id="1393"/>
    </w:p>
    <w:p w:rsidR="00F92EA5" w:rsidRDefault="00F92EA5">
      <w:pPr>
        <w:pStyle w:val="Heading4"/>
        <w:numPr>
          <w:ilvl w:val="0"/>
          <w:numId w:val="0"/>
        </w:numPr>
        <w:ind w:left="720"/>
        <w:rPr>
          <w:ins w:id="1394" w:author="HPG" w:date="2016-04-11T19:41:00Z"/>
        </w:rPr>
        <w:pPrChange w:id="1395" w:author="HPG" w:date="2016-04-11T19:44:00Z">
          <w:pPr>
            <w:widowControl w:val="0"/>
            <w:jc w:val="both"/>
          </w:pPr>
        </w:pPrChange>
      </w:pPr>
    </w:p>
    <w:p w:rsidR="00F92EA5" w:rsidRDefault="002017FB">
      <w:pPr>
        <w:pStyle w:val="Heading3"/>
        <w:rPr>
          <w:ins w:id="1396" w:author="HPG" w:date="2016-04-11T19:41:00Z"/>
        </w:rPr>
        <w:pPrChange w:id="1397" w:author="HPG" w:date="2016-04-12T08:01:00Z">
          <w:pPr>
            <w:widowControl w:val="0"/>
            <w:jc w:val="both"/>
          </w:pPr>
        </w:pPrChange>
      </w:pPr>
      <w:bookmarkStart w:id="1398" w:name="_Toc448178783"/>
      <w:bookmarkStart w:id="1399" w:name="_Toc448179359"/>
      <w:bookmarkStart w:id="1400" w:name="_Toc448179976"/>
      <w:ins w:id="1401" w:author="HPG" w:date="2016-04-11T19:41:00Z">
        <w:r>
          <w:t>INTRODUCTION</w:t>
        </w:r>
        <w:bookmarkEnd w:id="1398"/>
        <w:bookmarkEnd w:id="1399"/>
        <w:bookmarkEnd w:id="1400"/>
      </w:ins>
    </w:p>
    <w:p w:rsidR="00F92EA5" w:rsidRDefault="00F92EA5">
      <w:pPr>
        <w:rPr>
          <w:rPrChange w:id="1402" w:author="HPG" w:date="2016-04-11T19:41:00Z">
            <w:rPr>
              <w:b/>
            </w:rPr>
          </w:rPrChange>
        </w:rPr>
        <w:pPrChange w:id="1403" w:author="HPG" w:date="2016-04-11T19:41:00Z">
          <w:pPr>
            <w:widowControl w:val="0"/>
            <w:jc w:val="both"/>
          </w:pPr>
        </w:pPrChange>
      </w:pPr>
    </w:p>
    <w:p w:rsidR="00A7365B" w:rsidRDefault="00A7365B" w:rsidP="002F6FA4">
      <w:pPr>
        <w:widowControl w:val="0"/>
        <w:jc w:val="both"/>
        <w:rPr>
          <w:ins w:id="1404" w:author="HPG" w:date="2016-04-11T19:45:00Z"/>
        </w:rPr>
      </w:pPr>
      <w:r w:rsidRPr="0056179E">
        <w:t>Integrated development planning is a result of a world-wide change in the 1980s to concepts such as Urban Management and District Development Planning. This concept of development gained popularity as it became clear that national states were not achieving meaningful developmental results</w:t>
      </w:r>
      <w:r w:rsidR="00D04EBC" w:rsidRPr="0056179E">
        <w:t>,</w:t>
      </w:r>
      <w:r w:rsidRPr="0056179E">
        <w:t xml:space="preserve"> despite the fact that funds were being spent on projects on </w:t>
      </w:r>
      <w:r w:rsidR="00D04EBC" w:rsidRPr="0056179E">
        <w:t xml:space="preserve">a </w:t>
      </w:r>
      <w:r w:rsidRPr="0056179E">
        <w:t xml:space="preserve">yearly basis. This was due to the fact that there were no concrete strategies in place </w:t>
      </w:r>
      <w:r w:rsidR="00D04EBC" w:rsidRPr="0056179E">
        <w:t>which</w:t>
      </w:r>
      <w:r w:rsidRPr="0056179E">
        <w:t xml:space="preserve"> could be used to formulate and quantify projects</w:t>
      </w:r>
      <w:r w:rsidR="00D04EBC" w:rsidRPr="0056179E">
        <w:t>;</w:t>
      </w:r>
      <w:r w:rsidRPr="0056179E">
        <w:t xml:space="preserve"> identify sources of funding for projects</w:t>
      </w:r>
      <w:r w:rsidR="00D04EBC" w:rsidRPr="0056179E">
        <w:t>;</w:t>
      </w:r>
      <w:r w:rsidRPr="0056179E">
        <w:t xml:space="preserve"> put in place monitoring programmes on projects</w:t>
      </w:r>
      <w:r w:rsidR="00D04EBC" w:rsidRPr="0056179E">
        <w:t>;</w:t>
      </w:r>
      <w:r w:rsidRPr="0056179E">
        <w:t xml:space="preserve"> unlock blockages on projects</w:t>
      </w:r>
      <w:r w:rsidR="00D04EBC" w:rsidRPr="0056179E">
        <w:t>;</w:t>
      </w:r>
      <w:r w:rsidRPr="0056179E">
        <w:t xml:space="preserve"> ensure that projects are completed on time</w:t>
      </w:r>
      <w:r w:rsidR="00D04EBC" w:rsidRPr="0056179E">
        <w:t>;</w:t>
      </w:r>
      <w:r w:rsidRPr="0056179E">
        <w:t xml:space="preserve"> ensure that projects attain the intended objectives</w:t>
      </w:r>
      <w:r w:rsidR="00D04EBC" w:rsidRPr="0056179E">
        <w:t>,</w:t>
      </w:r>
      <w:r w:rsidRPr="0056179E">
        <w:t xml:space="preserve"> as well as providing ambiguous account o</w:t>
      </w:r>
      <w:r w:rsidR="00D04EBC" w:rsidRPr="0056179E">
        <w:t>f</w:t>
      </w:r>
      <w:r w:rsidRPr="0056179E">
        <w:t xml:space="preserve"> activities in projects. Development efforts were not coherent and, as a result, </w:t>
      </w:r>
      <w:r w:rsidR="00842B7E" w:rsidRPr="0056179E">
        <w:t>meagre</w:t>
      </w:r>
      <w:r w:rsidRPr="0056179E">
        <w:t xml:space="preserve"> resources were being wasted, </w:t>
      </w:r>
      <w:r w:rsidR="00D04EBC" w:rsidRPr="0056179E">
        <w:t>and so</w:t>
      </w:r>
      <w:r w:rsidRPr="0056179E">
        <w:t xml:space="preserve"> national states and developing countries in particular, were becoming poorer despite huge expenditure on projects.</w:t>
      </w:r>
    </w:p>
    <w:p w:rsidR="00C8109A" w:rsidRPr="0056179E" w:rsidRDefault="00C8109A" w:rsidP="002F6FA4">
      <w:pPr>
        <w:widowControl w:val="0"/>
        <w:jc w:val="both"/>
      </w:pPr>
    </w:p>
    <w:p w:rsidR="00A7365B" w:rsidRPr="0056179E" w:rsidRDefault="00A7365B" w:rsidP="002F6FA4">
      <w:pPr>
        <w:widowControl w:val="0"/>
        <w:jc w:val="both"/>
      </w:pPr>
      <w:r w:rsidRPr="0056179E">
        <w:t xml:space="preserve">The Integrated Development Planning, is directly linked to the concepts of strategic and action planning, which are essentially a reaction </w:t>
      </w:r>
      <w:r w:rsidR="00D04EBC" w:rsidRPr="0056179E">
        <w:t>to</w:t>
      </w:r>
      <w:r w:rsidRPr="0056179E">
        <w:t xml:space="preserve"> master planning and spatial planning which could not trigger </w:t>
      </w:r>
      <w:r w:rsidR="00D04EBC" w:rsidRPr="0056179E">
        <w:t xml:space="preserve">the </w:t>
      </w:r>
      <w:r w:rsidRPr="0056179E">
        <w:t xml:space="preserve">desired development within the national states.  </w:t>
      </w:r>
    </w:p>
    <w:p w:rsidR="00A7365B" w:rsidRPr="0056179E" w:rsidRDefault="00A7365B" w:rsidP="002F6FA4">
      <w:pPr>
        <w:jc w:val="both"/>
        <w:rPr>
          <w:b/>
        </w:rPr>
      </w:pPr>
    </w:p>
    <w:p w:rsidR="00F92EA5" w:rsidRDefault="00A2017B">
      <w:pPr>
        <w:pStyle w:val="Heading2"/>
        <w:pPrChange w:id="1405" w:author="HPG" w:date="2016-04-11T22:34:00Z">
          <w:pPr>
            <w:pStyle w:val="Heading4"/>
          </w:pPr>
        </w:pPrChange>
      </w:pPr>
      <w:del w:id="1406" w:author="HPG" w:date="2016-04-11T19:18:00Z">
        <w:r w:rsidRPr="0056179E" w:rsidDel="00F27A7A">
          <w:delText>1.5</w:delText>
        </w:r>
        <w:r w:rsidR="00A7365B" w:rsidRPr="0056179E" w:rsidDel="00F27A7A">
          <w:delText xml:space="preserve"> </w:delText>
        </w:r>
      </w:del>
      <w:bookmarkStart w:id="1407" w:name="_Toc448178784"/>
      <w:bookmarkStart w:id="1408" w:name="_Toc448179360"/>
      <w:bookmarkStart w:id="1409" w:name="_Toc448179977"/>
      <w:r w:rsidR="00A7365B" w:rsidRPr="0056179E">
        <w:t>OVERVIEW OF THE IDP PROCESS: THE STRATEGIC NATURE</w:t>
      </w:r>
      <w:bookmarkEnd w:id="1407"/>
      <w:bookmarkEnd w:id="1408"/>
      <w:bookmarkEnd w:id="1409"/>
    </w:p>
    <w:p w:rsidR="00A7365B" w:rsidRPr="0056179E" w:rsidRDefault="00A7365B" w:rsidP="002F6FA4">
      <w:pPr>
        <w:jc w:val="both"/>
        <w:rPr>
          <w:b/>
        </w:rPr>
      </w:pPr>
    </w:p>
    <w:p w:rsidR="00A7365B" w:rsidRPr="0056179E" w:rsidRDefault="00A7365B" w:rsidP="002F6FA4">
      <w:pPr>
        <w:pStyle w:val="BodyText"/>
        <w:jc w:val="both"/>
      </w:pPr>
      <w:r w:rsidRPr="0056179E">
        <w:t xml:space="preserve">The IDP process is a strategic planning process. Strategic planning itself is not unfamiliar or totally new. Large institutions in the corporate environment, as well as government institutions, </w:t>
      </w:r>
      <w:r w:rsidR="00D04EBC" w:rsidRPr="0056179E">
        <w:t>often make use of it.</w:t>
      </w:r>
      <w:r w:rsidRPr="0056179E">
        <w:t xml:space="preserve"> It provides those institutions with the opportunity to plan ahead </w:t>
      </w:r>
      <w:r w:rsidR="00D04EBC" w:rsidRPr="0056179E">
        <w:t>with</w:t>
      </w:r>
      <w:r w:rsidRPr="0056179E">
        <w:t>in the framework of available recourses.</w:t>
      </w:r>
    </w:p>
    <w:p w:rsidR="005750D0" w:rsidRPr="0056179E" w:rsidRDefault="00A7365B" w:rsidP="002F6FA4">
      <w:pPr>
        <w:pStyle w:val="BodyText"/>
        <w:jc w:val="both"/>
      </w:pPr>
      <w:r w:rsidRPr="0056179E">
        <w:t>Municipalities need to go through a similar process to ensure continue</w:t>
      </w:r>
      <w:r w:rsidR="003921A1" w:rsidRPr="0056179E">
        <w:t>d</w:t>
      </w:r>
      <w:r w:rsidRPr="0056179E">
        <w:t xml:space="preserve"> provi</w:t>
      </w:r>
      <w:r w:rsidR="003921A1" w:rsidRPr="0056179E">
        <w:t xml:space="preserve">sion of necessary </w:t>
      </w:r>
      <w:r w:rsidRPr="0056179E">
        <w:t>services to their communities</w:t>
      </w:r>
      <w:r w:rsidR="003921A1" w:rsidRPr="0056179E">
        <w:t>;</w:t>
      </w:r>
      <w:r w:rsidRPr="0056179E">
        <w:t xml:space="preserve"> deal with poverty</w:t>
      </w:r>
      <w:r w:rsidR="003921A1" w:rsidRPr="0056179E">
        <w:t>,</w:t>
      </w:r>
      <w:r w:rsidRPr="0056179E">
        <w:t xml:space="preserve"> and enhance investment into these areas. At municipal level this process is known as Integrated Development Planning. In South Africa, this </w:t>
      </w:r>
      <w:r w:rsidR="003921A1" w:rsidRPr="0056179E">
        <w:t>has to</w:t>
      </w:r>
      <w:r w:rsidRPr="0056179E">
        <w:t xml:space="preserve"> be done in terms of the Municipal Systems Act and its regulation</w:t>
      </w:r>
      <w:r w:rsidR="003921A1" w:rsidRPr="0056179E">
        <w:t>.</w:t>
      </w:r>
    </w:p>
    <w:p w:rsidR="006E6D3A" w:rsidRPr="0056179E" w:rsidDel="00C8109A" w:rsidRDefault="006E6D3A" w:rsidP="000A6129">
      <w:pPr>
        <w:jc w:val="both"/>
        <w:rPr>
          <w:del w:id="1410" w:author="HPG" w:date="2016-04-11T19:46:00Z"/>
          <w:b/>
        </w:rPr>
      </w:pPr>
    </w:p>
    <w:p w:rsidR="006E6D3A" w:rsidRPr="0056179E" w:rsidDel="00C8109A" w:rsidRDefault="006E6D3A" w:rsidP="000A6129">
      <w:pPr>
        <w:jc w:val="both"/>
        <w:rPr>
          <w:del w:id="1411" w:author="HPG" w:date="2016-04-11T19:46:00Z"/>
          <w:b/>
        </w:rPr>
      </w:pPr>
    </w:p>
    <w:p w:rsidR="006E6D3A" w:rsidRPr="0056179E" w:rsidDel="00C8109A" w:rsidRDefault="006E6D3A" w:rsidP="000A6129">
      <w:pPr>
        <w:jc w:val="both"/>
        <w:rPr>
          <w:del w:id="1412" w:author="HPG" w:date="2016-04-11T19:46:00Z"/>
          <w:b/>
        </w:rPr>
      </w:pPr>
    </w:p>
    <w:p w:rsidR="00763605" w:rsidRPr="0056179E" w:rsidDel="00C8109A" w:rsidRDefault="00763605" w:rsidP="002F6FA4">
      <w:pPr>
        <w:pStyle w:val="BodyText"/>
        <w:jc w:val="both"/>
        <w:rPr>
          <w:del w:id="1413" w:author="HPG" w:date="2016-04-11T19:46:00Z"/>
          <w:b/>
        </w:rPr>
      </w:pPr>
    </w:p>
    <w:p w:rsidR="00635DE5" w:rsidRPr="0056179E" w:rsidRDefault="00C8109A" w:rsidP="002F6FA4">
      <w:pPr>
        <w:pStyle w:val="BodyText"/>
        <w:jc w:val="both"/>
        <w:rPr>
          <w:b/>
        </w:rPr>
      </w:pPr>
      <w:ins w:id="1414" w:author="HPG" w:date="2016-04-11T19:46:00Z">
        <w:r>
          <w:rPr>
            <w:b/>
          </w:rPr>
          <w:br w:type="column"/>
        </w:r>
      </w:ins>
      <w:r w:rsidR="00A7365B" w:rsidRPr="0056179E">
        <w:rPr>
          <w:b/>
        </w:rPr>
        <w:lastRenderedPageBreak/>
        <w:t>The diagram below provides us with an overview of the process.</w:t>
      </w:r>
    </w:p>
    <w:p w:rsidR="00635DE5" w:rsidRPr="0056179E" w:rsidRDefault="00635DE5" w:rsidP="002F6FA4">
      <w:pPr>
        <w:pStyle w:val="BodyText"/>
        <w:jc w:val="both"/>
        <w:rPr>
          <w:b/>
        </w:rPr>
      </w:pPr>
    </w:p>
    <w:p w:rsidR="00A7365B" w:rsidRPr="0056179E" w:rsidRDefault="00622CF6" w:rsidP="002F6FA4">
      <w:pPr>
        <w:pStyle w:val="BodyText"/>
        <w:jc w:val="both"/>
        <w:rPr>
          <w:b/>
        </w:rPr>
      </w:pPr>
      <w:r>
        <w:rPr>
          <w:noProof/>
          <w:lang w:eastAsia="en-ZA"/>
        </w:rPr>
        <mc:AlternateContent>
          <mc:Choice Requires="wps">
            <w:drawing>
              <wp:anchor distT="0" distB="0" distL="114300" distR="114300" simplePos="0" relativeHeight="251632128" behindDoc="0" locked="0" layoutInCell="0" allowOverlap="1">
                <wp:simplePos x="0" y="0"/>
                <wp:positionH relativeFrom="column">
                  <wp:posOffset>320040</wp:posOffset>
                </wp:positionH>
                <wp:positionV relativeFrom="paragraph">
                  <wp:posOffset>1005840</wp:posOffset>
                </wp:positionV>
                <wp:extent cx="1090930" cy="641985"/>
                <wp:effectExtent l="19050" t="19050" r="33020" b="62865"/>
                <wp:wrapNone/>
                <wp:docPr id="459"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0930" cy="641985"/>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txbx>
                        <w:txbxContent>
                          <w:p w:rsidR="00F92EA5" w:rsidRDefault="00F92EA5" w:rsidP="00A7365B">
                            <w:pPr>
                              <w:jc w:val="center"/>
                              <w:rPr>
                                <w:snapToGrid w:val="0"/>
                                <w:color w:val="000000"/>
                                <w:sz w:val="32"/>
                              </w:rPr>
                            </w:pPr>
                            <w:r>
                              <w:rPr>
                                <w:snapToGrid w:val="0"/>
                                <w:color w:val="000000"/>
                                <w:sz w:val="32"/>
                              </w:rPr>
                              <w:t>Issue</w:t>
                            </w:r>
                          </w:p>
                          <w:p w:rsidR="00F92EA5" w:rsidRDefault="00F92EA5" w:rsidP="00A7365B">
                            <w:pPr>
                              <w:jc w:val="center"/>
                              <w:rPr>
                                <w:snapToGrid w:val="0"/>
                                <w:color w:val="000000"/>
                                <w:sz w:val="48"/>
                              </w:rPr>
                            </w:pPr>
                            <w:r>
                              <w:rPr>
                                <w:snapToGrid w:val="0"/>
                                <w:color w:val="000000"/>
                                <w:sz w:val="32"/>
                              </w:rPr>
                              <w:t>(Present</w:t>
                            </w:r>
                            <w:r>
                              <w:rPr>
                                <w:snapToGrid w:val="0"/>
                                <w:color w:val="000000"/>
                                <w:sz w:val="48"/>
                              </w:rPr>
                              <w:t>)</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59" o:spid="_x0000_s1027" style="position:absolute;left:0;text-align:left;margin-left:25.2pt;margin-top:79.2pt;width:85.9pt;height:50.55pt;z-index:25163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" o:allowincell="f" fillcolor="#4f81bd" strokecolor="#f2f2f2" strokeweight="3pt">
                <v:shadow on="t" color="#243f60" opacity=".5" offset="1pt"/>
                <v:textbox>
                  <w:txbxContent>
                    <w:p w:rsidR="00F92EA5" w:rsidRDefault="00F92EA5" w:rsidP="00A7365B">
                      <w:pPr>
                        <w:jc w:val="center"/>
                        <w:rPr>
                          <w:snapToGrid w:val="0"/>
                          <w:color w:val="000000"/>
                          <w:sz w:val="32"/>
                        </w:rPr>
                      </w:pPr>
                      <w:r>
                        <w:rPr>
                          <w:snapToGrid w:val="0"/>
                          <w:color w:val="000000"/>
                          <w:sz w:val="32"/>
                        </w:rPr>
                        <w:t>Issue</w:t>
                      </w:r>
                    </w:p>
                    <w:p w:rsidR="00F92EA5" w:rsidRDefault="00F92EA5" w:rsidP="00A7365B">
                      <w:pPr>
                        <w:jc w:val="center"/>
                        <w:rPr>
                          <w:snapToGrid w:val="0"/>
                          <w:color w:val="000000"/>
                          <w:sz w:val="48"/>
                        </w:rPr>
                      </w:pPr>
                      <w:r>
                        <w:rPr>
                          <w:snapToGrid w:val="0"/>
                          <w:color w:val="000000"/>
                          <w:sz w:val="32"/>
                        </w:rPr>
                        <w:t>(Present</w:t>
                      </w:r>
                      <w:r>
                        <w:rPr>
                          <w:snapToGrid w:val="0"/>
                          <w:color w:val="000000"/>
                          <w:sz w:val="48"/>
                        </w:rPr>
                        <w:t>)</w:t>
                      </w:r>
                    </w:p>
                  </w:txbxContent>
                </v:textbox>
              </v:rect>
            </w:pict>
          </mc:Fallback>
        </mc:AlternateContent>
      </w:r>
      <w:r>
        <w:rPr>
          <w:noProof/>
          <w:lang w:eastAsia="en-ZA"/>
        </w:rPr>
        <mc:AlternateContent>
          <mc:Choice Requires="wps">
            <w:drawing>
              <wp:anchor distT="0" distB="0" distL="114300" distR="114300" simplePos="0" relativeHeight="251633152" behindDoc="0" locked="0" layoutInCell="0" allowOverlap="1">
                <wp:simplePos x="0" y="0"/>
                <wp:positionH relativeFrom="column">
                  <wp:posOffset>4160520</wp:posOffset>
                </wp:positionH>
                <wp:positionV relativeFrom="paragraph">
                  <wp:posOffset>1005840</wp:posOffset>
                </wp:positionV>
                <wp:extent cx="918210" cy="640080"/>
                <wp:effectExtent l="0" t="0" r="34290" b="64770"/>
                <wp:wrapNone/>
                <wp:docPr id="455" name="Rectangl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8210" cy="640080"/>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F92EA5" w:rsidRDefault="00F92EA5" w:rsidP="00A7365B">
                            <w:pPr>
                              <w:pStyle w:val="BodyText2"/>
                            </w:pPr>
                            <w:r>
                              <w:t>Objective</w:t>
                            </w:r>
                          </w:p>
                          <w:p w:rsidR="00F92EA5" w:rsidRDefault="00F92EA5" w:rsidP="00A7365B">
                            <w:pPr>
                              <w:jc w:val="center"/>
                              <w:rPr>
                                <w:snapToGrid w:val="0"/>
                                <w:color w:val="000000"/>
                                <w:sz w:val="48"/>
                              </w:rPr>
                            </w:pPr>
                            <w:r>
                              <w:rPr>
                                <w:snapToGrid w:val="0"/>
                                <w:color w:val="000000"/>
                                <w:sz w:val="32"/>
                              </w:rPr>
                              <w:t>(Future)</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60" o:spid="_x0000_s1028" style="position:absolute;left:0;text-align:left;margin-left:327.6pt;margin-top:79.2pt;width:72.3pt;height:50.4pt;z-index:25163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" o:allowincell="f" strokecolor="#b2a1c7" strokeweight="1pt">
                <v:fill color2="#ccc0d9" focus="100%" type="gradient"/>
                <v:shadow on="t" color="#3f3151" opacity=".5" offset="1pt"/>
                <v:textbox>
                  <w:txbxContent>
                    <w:p w:rsidR="00F92EA5" w:rsidRDefault="00F92EA5" w:rsidP="00A7365B">
                      <w:pPr>
                        <w:pStyle w:val="BodyText2"/>
                      </w:pPr>
                      <w:r>
                        <w:t>Objective</w:t>
                      </w:r>
                    </w:p>
                    <w:p w:rsidR="00F92EA5" w:rsidRDefault="00F92EA5" w:rsidP="00A7365B">
                      <w:pPr>
                        <w:jc w:val="center"/>
                        <w:rPr>
                          <w:snapToGrid w:val="0"/>
                          <w:color w:val="000000"/>
                          <w:sz w:val="48"/>
                        </w:rPr>
                      </w:pPr>
                      <w:r>
                        <w:rPr>
                          <w:snapToGrid w:val="0"/>
                          <w:color w:val="000000"/>
                          <w:sz w:val="32"/>
                        </w:rPr>
                        <w:t>(Future)</w:t>
                      </w:r>
                    </w:p>
                  </w:txbxContent>
                </v:textbox>
              </v:rect>
            </w:pict>
          </mc:Fallback>
        </mc:AlternateContent>
      </w:r>
      <w:r>
        <w:rPr>
          <w:noProof/>
          <w:lang w:eastAsia="en-ZA"/>
        </w:rPr>
        <mc:AlternateContent>
          <mc:Choice Requires="wps">
            <w:drawing>
              <wp:anchor distT="0" distB="0" distL="114300" distR="114300" simplePos="0" relativeHeight="251634176" behindDoc="0" locked="0" layoutInCell="0" allowOverlap="1">
                <wp:simplePos x="0" y="0"/>
                <wp:positionH relativeFrom="column">
                  <wp:posOffset>320040</wp:posOffset>
                </wp:positionH>
                <wp:positionV relativeFrom="paragraph">
                  <wp:posOffset>153670</wp:posOffset>
                </wp:positionV>
                <wp:extent cx="5212080" cy="535305"/>
                <wp:effectExtent l="19050" t="19050" r="64770" b="55245"/>
                <wp:wrapNone/>
                <wp:docPr id="31" name="AutoShap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12080" cy="535305"/>
                        </a:xfrm>
                        <a:prstGeom prst="curvedDownArrow">
                          <a:avLst>
                            <a:gd name="adj1" fmla="val 194733"/>
                            <a:gd name="adj2" fmla="val 389466"/>
                            <a:gd name="adj3" fmla="val 33333"/>
                          </a:avLst>
                        </a:prstGeom>
                        <a:solidFill>
                          <a:srgbClr val="C0504D"/>
                        </a:solidFill>
                        <a:ln w="38100">
                          <a:solidFill>
                            <a:srgbClr val="F2F2F2"/>
                          </a:solidFill>
                          <a:miter lim="800000"/>
                          <a:headEnd/>
                          <a:tailEnd/>
                        </a:ln>
                        <a:effectLst>
                          <a:outerShdw dist="28398" dir="3806097" algn="ctr" rotWithShape="0">
                            <a:srgbClr val="622423">
                              <a:alpha val="50000"/>
                            </a:srgbClr>
                          </a:outerShdw>
                        </a:effec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161" o:spid="_x0000_s1026" type="#_x0000_t105" style="position:absolute;margin-left:25.2pt;margin-top:12.1pt;width:410.4pt;height:42.15pt;z-index:25163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" o:allowincell="f" fillcolor="#c0504d" strokecolor="#f2f2f2" strokeweight="3pt">
                <v:shadow on="t" color="#622423" opacity=".5" offset="1pt"/>
              </v:shape>
            </w:pict>
          </mc:Fallback>
        </mc:AlternateContent>
      </w:r>
      <w:r w:rsidR="009B66ED">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188" type="#_x0000_t158" style="position:absolute;left:0;text-align:left;margin-left:162pt;margin-top:92.6pt;width:86.4pt;height:43.2pt;z-index:251637248;mso-position-horizontal-relative:text;mso-position-vertical-relative:text" o:allowincell="f" fillcolor="#3cf" strokecolor="#009" strokeweight="1pt">
            <v:fill r:id="rId16" o:title=""/>
            <v:stroke r:id="rId16" o:title=""/>
            <v:shadow on="t" color="#009" offset="7pt,-7pt"/>
            <v:textpath style="font-family:&quot;Impact&quot;;font-size:28pt;v-text-spacing:52429f;v-text-kern:t" trim="t" fitpath="t" xscale="f" string="Strategies"/>
          </v:shape>
        </w:pict>
      </w:r>
      <w:r>
        <w:rPr>
          <w:noProof/>
          <w:lang w:eastAsia="en-ZA"/>
        </w:rPr>
        <mc:AlternateContent>
          <mc:Choice Requires="wps">
            <w:drawing>
              <wp:anchor distT="0" distB="0" distL="114300" distR="114300" simplePos="0" relativeHeight="251638272" behindDoc="0" locked="0" layoutInCell="0" allowOverlap="1">
                <wp:simplePos x="0" y="0"/>
                <wp:positionH relativeFrom="column">
                  <wp:posOffset>868680</wp:posOffset>
                </wp:positionH>
                <wp:positionV relativeFrom="paragraph">
                  <wp:posOffset>1766570</wp:posOffset>
                </wp:positionV>
                <wp:extent cx="1097280" cy="822960"/>
                <wp:effectExtent l="0" t="0" r="26670" b="34290"/>
                <wp:wrapNone/>
                <wp:docPr id="477" name="Lin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728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5" o:spid="_x0000_s1026" style="position:absolute;flip:x;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4pt,139.1pt" to="154.8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" o:allowincell="f"/>
            </w:pict>
          </mc:Fallback>
        </mc:AlternateContent>
      </w:r>
      <w:r>
        <w:rPr>
          <w:noProof/>
          <w:lang w:eastAsia="en-ZA"/>
        </w:rPr>
        <mc:AlternateContent>
          <mc:Choice Requires="wps">
            <w:drawing>
              <wp:anchor distT="0" distB="0" distL="114300" distR="114300" simplePos="0" relativeHeight="251639296" behindDoc="0" locked="0" layoutInCell="0" allowOverlap="1">
                <wp:simplePos x="0" y="0"/>
                <wp:positionH relativeFrom="column">
                  <wp:posOffset>2057400</wp:posOffset>
                </wp:positionH>
                <wp:positionV relativeFrom="paragraph">
                  <wp:posOffset>1766570</wp:posOffset>
                </wp:positionV>
                <wp:extent cx="365760" cy="822960"/>
                <wp:effectExtent l="0" t="0" r="34290" b="15240"/>
                <wp:wrapNone/>
                <wp:docPr id="476" name="Lin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576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6" o:spid="_x0000_s1026" style="position:absolute;flip:x;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139.1pt" to="190.8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" o:allowincell="f"/>
            </w:pict>
          </mc:Fallback>
        </mc:AlternateContent>
      </w:r>
      <w:r>
        <w:rPr>
          <w:noProof/>
          <w:lang w:eastAsia="en-ZA"/>
        </w:rPr>
        <mc:AlternateContent>
          <mc:Choice Requires="wps">
            <w:drawing>
              <wp:anchor distT="0" distB="0" distL="114300" distR="114300" simplePos="0" relativeHeight="251640320" behindDoc="0" locked="0" layoutInCell="0" allowOverlap="1">
                <wp:simplePos x="0" y="0"/>
                <wp:positionH relativeFrom="column">
                  <wp:posOffset>3154680</wp:posOffset>
                </wp:positionH>
                <wp:positionV relativeFrom="paragraph">
                  <wp:posOffset>1766570</wp:posOffset>
                </wp:positionV>
                <wp:extent cx="914400" cy="822960"/>
                <wp:effectExtent l="0" t="0" r="19050" b="34290"/>
                <wp:wrapNone/>
                <wp:docPr id="475" name="Line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7"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8.4pt,139.1pt" to="320.4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" o:allowincell="f"/>
            </w:pict>
          </mc:Fallback>
        </mc:AlternateContent>
      </w:r>
      <w:r>
        <w:rPr>
          <w:noProof/>
          <w:lang w:eastAsia="en-ZA"/>
        </w:rPr>
        <mc:AlternateContent>
          <mc:Choice Requires="wps">
            <w:drawing>
              <wp:anchor distT="0" distB="0" distL="114300" distR="114300" simplePos="0" relativeHeight="251641344" behindDoc="0" locked="0" layoutInCell="0" allowOverlap="1">
                <wp:simplePos x="0" y="0"/>
                <wp:positionH relativeFrom="column">
                  <wp:posOffset>2788920</wp:posOffset>
                </wp:positionH>
                <wp:positionV relativeFrom="paragraph">
                  <wp:posOffset>1766570</wp:posOffset>
                </wp:positionV>
                <wp:extent cx="274320" cy="822960"/>
                <wp:effectExtent l="0" t="0" r="30480" b="15240"/>
                <wp:wrapNone/>
                <wp:docPr id="473" name="Line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8" o:spid="_x0000_s1026" style="position:absolute;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6pt,139.1pt" to="241.2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" o:allowincell="f"/>
            </w:pict>
          </mc:Fallback>
        </mc:AlternateContent>
      </w:r>
      <w:r>
        <w:rPr>
          <w:noProof/>
          <w:lang w:eastAsia="en-ZA"/>
        </w:rPr>
        <mc:AlternateContent>
          <mc:Choice Requires="wps">
            <w:drawing>
              <wp:anchor distT="0" distB="0" distL="114300" distR="114300" simplePos="0" relativeHeight="251642368" behindDoc="0" locked="0" layoutInCell="0" allowOverlap="1">
                <wp:simplePos x="0" y="0"/>
                <wp:positionH relativeFrom="column">
                  <wp:posOffset>137160</wp:posOffset>
                </wp:positionH>
                <wp:positionV relativeFrom="paragraph">
                  <wp:posOffset>2539365</wp:posOffset>
                </wp:positionV>
                <wp:extent cx="894715" cy="617220"/>
                <wp:effectExtent l="0" t="0" r="0" b="0"/>
                <wp:wrapNone/>
                <wp:docPr id="472"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2EA5" w:rsidRDefault="00F92EA5" w:rsidP="00A7365B">
                            <w:pPr>
                              <w:jc w:val="center"/>
                              <w:rPr>
                                <w:snapToGrid w:val="0"/>
                                <w:color w:val="000000"/>
                                <w:sz w:val="36"/>
                              </w:rPr>
                            </w:pPr>
                            <w:r>
                              <w:rPr>
                                <w:snapToGrid w:val="0"/>
                                <w:color w:val="000000"/>
                                <w:sz w:val="36"/>
                              </w:rPr>
                              <w:t>Project</w:t>
                            </w:r>
                          </w:p>
                          <w:p w:rsidR="00F92EA5" w:rsidRDefault="00F92EA5" w:rsidP="00A7365B">
                            <w:pPr>
                              <w:jc w:val="center"/>
                              <w:rPr>
                                <w:snapToGrid w:val="0"/>
                                <w:color w:val="000000"/>
                                <w:sz w:val="36"/>
                              </w:rPr>
                            </w:pPr>
                            <w:r>
                              <w:rPr>
                                <w:snapToGrid w:val="0"/>
                                <w:color w:val="000000"/>
                                <w:sz w:val="36"/>
                              </w:rPr>
                              <w:t>1</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69" o:spid="_x0000_s1029" type="#_x0000_t202" style="position:absolute;left:0;text-align:left;margin-left:10.8pt;margin-top:199.95pt;width:70.45pt;height:48.6pt;z-index:25164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" o:allowincell="f" filled="f" fillcolor="#0c9" stroked="f">
                <v:textbox style="mso-fit-shape-to-text:t">
                  <w:txbxContent>
                    <w:p w:rsidR="00F92EA5" w:rsidRDefault="00F92EA5" w:rsidP="00A7365B">
                      <w:pPr>
                        <w:jc w:val="center"/>
                        <w:rPr>
                          <w:snapToGrid w:val="0"/>
                          <w:color w:val="000000"/>
                          <w:sz w:val="36"/>
                        </w:rPr>
                      </w:pPr>
                      <w:r>
                        <w:rPr>
                          <w:snapToGrid w:val="0"/>
                          <w:color w:val="000000"/>
                          <w:sz w:val="36"/>
                        </w:rPr>
                        <w:t>Project</w:t>
                      </w:r>
                    </w:p>
                    <w:p w:rsidR="00F92EA5" w:rsidRDefault="00F92EA5" w:rsidP="00A7365B">
                      <w:pPr>
                        <w:jc w:val="center"/>
                        <w:rPr>
                          <w:snapToGrid w:val="0"/>
                          <w:color w:val="000000"/>
                          <w:sz w:val="36"/>
                        </w:rPr>
                      </w:pPr>
                      <w:r>
                        <w:rPr>
                          <w:snapToGrid w:val="0"/>
                          <w:color w:val="000000"/>
                          <w:sz w:val="36"/>
                        </w:rPr>
                        <w:t>1</w:t>
                      </w:r>
                    </w:p>
                  </w:txbxContent>
                </v:textbox>
              </v:shape>
            </w:pict>
          </mc:Fallback>
        </mc:AlternateContent>
      </w:r>
      <w:r>
        <w:rPr>
          <w:noProof/>
          <w:lang w:eastAsia="en-ZA"/>
        </w:rPr>
        <mc:AlternateContent>
          <mc:Choice Requires="wps">
            <w:drawing>
              <wp:anchor distT="0" distB="0" distL="114300" distR="114300" simplePos="0" relativeHeight="251643392" behindDoc="0" locked="0" layoutInCell="0" allowOverlap="1">
                <wp:simplePos x="0" y="0"/>
                <wp:positionH relativeFrom="column">
                  <wp:posOffset>1417320</wp:posOffset>
                </wp:positionH>
                <wp:positionV relativeFrom="paragraph">
                  <wp:posOffset>2539365</wp:posOffset>
                </wp:positionV>
                <wp:extent cx="894715" cy="617220"/>
                <wp:effectExtent l="0" t="0" r="0" b="0"/>
                <wp:wrapNone/>
                <wp:docPr id="471"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2EA5" w:rsidRDefault="00F92EA5" w:rsidP="00A7365B">
                            <w:pPr>
                              <w:jc w:val="center"/>
                              <w:rPr>
                                <w:snapToGrid w:val="0"/>
                                <w:color w:val="000000"/>
                                <w:sz w:val="36"/>
                              </w:rPr>
                            </w:pPr>
                            <w:r>
                              <w:rPr>
                                <w:snapToGrid w:val="0"/>
                                <w:color w:val="000000"/>
                                <w:sz w:val="36"/>
                              </w:rPr>
                              <w:t>Project</w:t>
                            </w:r>
                          </w:p>
                          <w:p w:rsidR="00F92EA5" w:rsidRDefault="00F92EA5" w:rsidP="00A7365B">
                            <w:pPr>
                              <w:jc w:val="center"/>
                              <w:rPr>
                                <w:snapToGrid w:val="0"/>
                                <w:color w:val="000000"/>
                                <w:sz w:val="36"/>
                              </w:rPr>
                            </w:pPr>
                            <w:r>
                              <w:rPr>
                                <w:snapToGrid w:val="0"/>
                                <w:color w:val="000000"/>
                                <w:sz w:val="36"/>
                              </w:rPr>
                              <w:t>2</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70" o:spid="_x0000_s1030" type="#_x0000_t202" style="position:absolute;left:0;text-align:left;margin-left:111.6pt;margin-top:199.95pt;width:70.45pt;height:48.6pt;z-index:25164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" o:allowincell="f" filled="f" fillcolor="#0c9" stroked="f">
                <v:textbox style="mso-fit-shape-to-text:t">
                  <w:txbxContent>
                    <w:p w:rsidR="00F92EA5" w:rsidRDefault="00F92EA5" w:rsidP="00A7365B">
                      <w:pPr>
                        <w:jc w:val="center"/>
                        <w:rPr>
                          <w:snapToGrid w:val="0"/>
                          <w:color w:val="000000"/>
                          <w:sz w:val="36"/>
                        </w:rPr>
                      </w:pPr>
                      <w:r>
                        <w:rPr>
                          <w:snapToGrid w:val="0"/>
                          <w:color w:val="000000"/>
                          <w:sz w:val="36"/>
                        </w:rPr>
                        <w:t>Project</w:t>
                      </w:r>
                    </w:p>
                    <w:p w:rsidR="00F92EA5" w:rsidRDefault="00F92EA5" w:rsidP="00A7365B">
                      <w:pPr>
                        <w:jc w:val="center"/>
                        <w:rPr>
                          <w:snapToGrid w:val="0"/>
                          <w:color w:val="000000"/>
                          <w:sz w:val="36"/>
                        </w:rPr>
                      </w:pPr>
                      <w:r>
                        <w:rPr>
                          <w:snapToGrid w:val="0"/>
                          <w:color w:val="000000"/>
                          <w:sz w:val="36"/>
                        </w:rPr>
                        <w:t>2</w:t>
                      </w:r>
                    </w:p>
                  </w:txbxContent>
                </v:textbox>
              </v:shape>
            </w:pict>
          </mc:Fallback>
        </mc:AlternateContent>
      </w:r>
      <w:r>
        <w:rPr>
          <w:noProof/>
          <w:lang w:eastAsia="en-ZA"/>
        </w:rPr>
        <mc:AlternateContent>
          <mc:Choice Requires="wps">
            <w:drawing>
              <wp:anchor distT="0" distB="0" distL="114300" distR="114300" simplePos="0" relativeHeight="251644416" behindDoc="0" locked="0" layoutInCell="0" allowOverlap="1">
                <wp:simplePos x="0" y="0"/>
                <wp:positionH relativeFrom="column">
                  <wp:posOffset>2514600</wp:posOffset>
                </wp:positionH>
                <wp:positionV relativeFrom="paragraph">
                  <wp:posOffset>2539365</wp:posOffset>
                </wp:positionV>
                <wp:extent cx="894715" cy="617220"/>
                <wp:effectExtent l="0" t="0" r="0" b="0"/>
                <wp:wrapNone/>
                <wp:docPr id="470"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2EA5" w:rsidRDefault="00F92EA5" w:rsidP="00A7365B">
                            <w:pPr>
                              <w:jc w:val="center"/>
                              <w:rPr>
                                <w:snapToGrid w:val="0"/>
                                <w:color w:val="000000"/>
                                <w:sz w:val="36"/>
                              </w:rPr>
                            </w:pPr>
                            <w:r>
                              <w:rPr>
                                <w:snapToGrid w:val="0"/>
                                <w:color w:val="000000"/>
                                <w:sz w:val="36"/>
                              </w:rPr>
                              <w:t>Project</w:t>
                            </w:r>
                          </w:p>
                          <w:p w:rsidR="00F92EA5" w:rsidRDefault="00F92EA5" w:rsidP="00A7365B">
                            <w:pPr>
                              <w:jc w:val="center"/>
                              <w:rPr>
                                <w:snapToGrid w:val="0"/>
                                <w:color w:val="000000"/>
                                <w:sz w:val="36"/>
                              </w:rPr>
                            </w:pPr>
                            <w:r>
                              <w:rPr>
                                <w:snapToGrid w:val="0"/>
                                <w:color w:val="000000"/>
                                <w:sz w:val="36"/>
                              </w:rPr>
                              <w:t>3</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71" o:spid="_x0000_s1031" type="#_x0000_t202" style="position:absolute;left:0;text-align:left;margin-left:198pt;margin-top:199.95pt;width:70.45pt;height:48.6pt;z-index:25164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" o:allowincell="f" filled="f" fillcolor="#0c9" stroked="f">
                <v:textbox style="mso-fit-shape-to-text:t">
                  <w:txbxContent>
                    <w:p w:rsidR="00F92EA5" w:rsidRDefault="00F92EA5" w:rsidP="00A7365B">
                      <w:pPr>
                        <w:jc w:val="center"/>
                        <w:rPr>
                          <w:snapToGrid w:val="0"/>
                          <w:color w:val="000000"/>
                          <w:sz w:val="36"/>
                        </w:rPr>
                      </w:pPr>
                      <w:r>
                        <w:rPr>
                          <w:snapToGrid w:val="0"/>
                          <w:color w:val="000000"/>
                          <w:sz w:val="36"/>
                        </w:rPr>
                        <w:t>Project</w:t>
                      </w:r>
                    </w:p>
                    <w:p w:rsidR="00F92EA5" w:rsidRDefault="00F92EA5" w:rsidP="00A7365B">
                      <w:pPr>
                        <w:jc w:val="center"/>
                        <w:rPr>
                          <w:snapToGrid w:val="0"/>
                          <w:color w:val="000000"/>
                          <w:sz w:val="36"/>
                        </w:rPr>
                      </w:pPr>
                      <w:r>
                        <w:rPr>
                          <w:snapToGrid w:val="0"/>
                          <w:color w:val="000000"/>
                          <w:sz w:val="36"/>
                        </w:rPr>
                        <w:t>3</w:t>
                      </w:r>
                    </w:p>
                  </w:txbxContent>
                </v:textbox>
              </v:shape>
            </w:pict>
          </mc:Fallback>
        </mc:AlternateContent>
      </w:r>
      <w:r>
        <w:rPr>
          <w:noProof/>
          <w:lang w:eastAsia="en-ZA"/>
        </w:rPr>
        <mc:AlternateContent>
          <mc:Choice Requires="wps">
            <w:drawing>
              <wp:anchor distT="0" distB="0" distL="114300" distR="114300" simplePos="0" relativeHeight="251645440" behindDoc="0" locked="0" layoutInCell="0" allowOverlap="1">
                <wp:simplePos x="0" y="0"/>
                <wp:positionH relativeFrom="column">
                  <wp:posOffset>3611880</wp:posOffset>
                </wp:positionH>
                <wp:positionV relativeFrom="paragraph">
                  <wp:posOffset>2539365</wp:posOffset>
                </wp:positionV>
                <wp:extent cx="894715" cy="617220"/>
                <wp:effectExtent l="0" t="0" r="0" b="0"/>
                <wp:wrapNone/>
                <wp:docPr id="469"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2EA5" w:rsidRDefault="00F92EA5" w:rsidP="00A7365B">
                            <w:pPr>
                              <w:jc w:val="center"/>
                              <w:rPr>
                                <w:snapToGrid w:val="0"/>
                                <w:color w:val="000000"/>
                                <w:sz w:val="36"/>
                              </w:rPr>
                            </w:pPr>
                            <w:r>
                              <w:rPr>
                                <w:snapToGrid w:val="0"/>
                                <w:color w:val="000000"/>
                                <w:sz w:val="36"/>
                              </w:rPr>
                              <w:t>Project</w:t>
                            </w:r>
                          </w:p>
                          <w:p w:rsidR="00F92EA5" w:rsidRDefault="00F92EA5" w:rsidP="00A7365B">
                            <w:pPr>
                              <w:jc w:val="center"/>
                              <w:rPr>
                                <w:snapToGrid w:val="0"/>
                                <w:color w:val="000000"/>
                                <w:sz w:val="36"/>
                              </w:rPr>
                            </w:pPr>
                            <w:r>
                              <w:rPr>
                                <w:snapToGrid w:val="0"/>
                                <w:color w:val="000000"/>
                                <w:sz w:val="36"/>
                              </w:rPr>
                              <w:t>4</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72" o:spid="_x0000_s1032" type="#_x0000_t202" style="position:absolute;left:0;text-align:left;margin-left:284.4pt;margin-top:199.95pt;width:70.45pt;height:48.6pt;z-index:25164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" o:allowincell="f" filled="f" fillcolor="#0c9" stroked="f">
                <v:textbox style="mso-fit-shape-to-text:t">
                  <w:txbxContent>
                    <w:p w:rsidR="00F92EA5" w:rsidRDefault="00F92EA5" w:rsidP="00A7365B">
                      <w:pPr>
                        <w:jc w:val="center"/>
                        <w:rPr>
                          <w:snapToGrid w:val="0"/>
                          <w:color w:val="000000"/>
                          <w:sz w:val="36"/>
                        </w:rPr>
                      </w:pPr>
                      <w:r>
                        <w:rPr>
                          <w:snapToGrid w:val="0"/>
                          <w:color w:val="000000"/>
                          <w:sz w:val="36"/>
                        </w:rPr>
                        <w:t>Project</w:t>
                      </w:r>
                    </w:p>
                    <w:p w:rsidR="00F92EA5" w:rsidRDefault="00F92EA5" w:rsidP="00A7365B">
                      <w:pPr>
                        <w:jc w:val="center"/>
                        <w:rPr>
                          <w:snapToGrid w:val="0"/>
                          <w:color w:val="000000"/>
                          <w:sz w:val="36"/>
                        </w:rPr>
                      </w:pPr>
                      <w:r>
                        <w:rPr>
                          <w:snapToGrid w:val="0"/>
                          <w:color w:val="000000"/>
                          <w:sz w:val="36"/>
                        </w:rPr>
                        <w:t>4</w:t>
                      </w:r>
                    </w:p>
                  </w:txbxContent>
                </v:textbox>
              </v:shape>
            </w:pict>
          </mc:Fallback>
        </mc:AlternateContent>
      </w:r>
    </w:p>
    <w:p w:rsidR="00A7365B" w:rsidRPr="0056179E" w:rsidRDefault="009B66ED" w:rsidP="002F6FA4">
      <w:pPr>
        <w:pStyle w:val="BodyText"/>
        <w:jc w:val="both"/>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99" type="#_x0000_t136" style="position:absolute;left:0;text-align:left;margin-left:325.25pt;margin-top:130.3pt;width:283pt;height:44.55pt;rotation:90;z-index:251648512" o:allowincell="f" fillcolor="maroon" strokecolor="maroon">
            <v:shadow on="t" color="silver"/>
            <v:textpath style="font-family:&quot;Arial Black&quot;;font-size:28pt;font-style:italic;v-rotate-letters:t;v-text-kern:t" trim="t" fitpath="t" string="Public Participation"/>
          </v:shape>
        </w:pict>
      </w:r>
    </w:p>
    <w:p w:rsidR="00A7365B" w:rsidRPr="0056179E" w:rsidRDefault="00622CF6" w:rsidP="002F6FA4">
      <w:pPr>
        <w:pStyle w:val="BodyText"/>
        <w:jc w:val="both"/>
      </w:pPr>
      <w:r>
        <w:rPr>
          <w:noProof/>
          <w:lang w:eastAsia="en-ZA"/>
        </w:rPr>
        <mc:AlternateContent>
          <mc:Choice Requires="wps">
            <w:drawing>
              <wp:anchor distT="0" distB="0" distL="114300" distR="114300" simplePos="0" relativeHeight="251636224" behindDoc="1" locked="0" layoutInCell="0" allowOverlap="1">
                <wp:simplePos x="0" y="0"/>
                <wp:positionH relativeFrom="column">
                  <wp:posOffset>1965960</wp:posOffset>
                </wp:positionH>
                <wp:positionV relativeFrom="paragraph">
                  <wp:posOffset>150495</wp:posOffset>
                </wp:positionV>
                <wp:extent cx="1097280" cy="365760"/>
                <wp:effectExtent l="0" t="0" r="45720" b="53340"/>
                <wp:wrapNone/>
                <wp:docPr id="24" name="Oval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7280" cy="365760"/>
                        </a:xfrm>
                        <a:prstGeom prst="ellipse">
                          <a:avLst/>
                        </a:prstGeom>
                        <a:gradFill rotWithShape="0">
                          <a:gsLst>
                            <a:gs pos="0">
                              <a:srgbClr val="FABF8F"/>
                            </a:gs>
                            <a:gs pos="50000">
                              <a:srgbClr val="F79646"/>
                            </a:gs>
                            <a:gs pos="100000">
                              <a:srgbClr val="FABF8F"/>
                            </a:gs>
                          </a:gsLst>
                          <a:lin ang="5400000" scaled="1"/>
                        </a:gradFill>
                        <a:ln w="12700">
                          <a:solidFill>
                            <a:srgbClr val="F79646"/>
                          </a:solidFill>
                          <a:round/>
                          <a:headEnd/>
                          <a:tailEnd/>
                        </a:ln>
                        <a:effectLst>
                          <a:outerShdw dist="28398" dir="3806097" algn="ctr" rotWithShape="0">
                            <a:srgbClr val="974706"/>
                          </a:outerShdw>
                        </a:effec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63" o:spid="_x0000_s1026" style="position:absolute;margin-left:154.8pt;margin-top:11.85pt;width:86.4pt;height:28.8pt;z-index:-25168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" o:allowincell="f" fillcolor="#fabf8f" strokecolor="#f79646" strokeweight="1pt">
                <v:fill color2="#f79646" focus="50%" type="gradient"/>
                <v:shadow on="t" color="#974706" offset="1pt"/>
              </v:oval>
            </w:pict>
          </mc:Fallback>
        </mc:AlternateContent>
      </w:r>
    </w:p>
    <w:p w:rsidR="00A7365B" w:rsidRPr="0056179E" w:rsidRDefault="00622CF6" w:rsidP="002F6FA4">
      <w:pPr>
        <w:pStyle w:val="BodyText"/>
        <w:jc w:val="both"/>
      </w:pPr>
      <w:r>
        <w:rPr>
          <w:noProof/>
          <w:lang w:eastAsia="en-ZA"/>
        </w:rPr>
        <mc:AlternateContent>
          <mc:Choice Requires="wps">
            <w:drawing>
              <wp:anchor distT="0" distB="0" distL="114300" distR="114300" simplePos="0" relativeHeight="251635200" behindDoc="0" locked="0" layoutInCell="1" allowOverlap="1">
                <wp:simplePos x="0" y="0"/>
                <wp:positionH relativeFrom="column">
                  <wp:posOffset>2133600</wp:posOffset>
                </wp:positionH>
                <wp:positionV relativeFrom="paragraph">
                  <wp:posOffset>-3175</wp:posOffset>
                </wp:positionV>
                <wp:extent cx="1273175" cy="354330"/>
                <wp:effectExtent l="0" t="0" r="0" b="7620"/>
                <wp:wrapNone/>
                <wp:docPr id="467"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175" cy="35433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2EA5" w:rsidRDefault="00F92EA5" w:rsidP="00A7365B">
                            <w:pPr>
                              <w:rPr>
                                <w:snapToGrid w:val="0"/>
                                <w:color w:val="000000"/>
                                <w:sz w:val="36"/>
                              </w:rPr>
                            </w:pPr>
                            <w:r>
                              <w:rPr>
                                <w:snapToGrid w:val="0"/>
                                <w:color w:val="000000"/>
                                <w:sz w:val="36"/>
                              </w:rPr>
                              <w:t>HOW?</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2" o:spid="_x0000_s1033" type="#_x0000_t202" style="position:absolute;left:0;text-align:left;margin-left:168pt;margin-top:-.25pt;width:100.25pt;height:27.9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" filled="f" fillcolor="#0c9" stroked="f">
                <v:textbox style="mso-fit-shape-to-text:t">
                  <w:txbxContent>
                    <w:p w:rsidR="00F92EA5" w:rsidRDefault="00F92EA5" w:rsidP="00A7365B">
                      <w:pPr>
                        <w:rPr>
                          <w:snapToGrid w:val="0"/>
                          <w:color w:val="000000"/>
                          <w:sz w:val="36"/>
                        </w:rPr>
                      </w:pPr>
                      <w:r>
                        <w:rPr>
                          <w:snapToGrid w:val="0"/>
                          <w:color w:val="000000"/>
                          <w:sz w:val="36"/>
                        </w:rPr>
                        <w:t>HOW?</w:t>
                      </w:r>
                    </w:p>
                  </w:txbxContent>
                </v:textbox>
              </v:shape>
            </w:pict>
          </mc:Fallback>
        </mc:AlternateContent>
      </w: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622CF6" w:rsidP="002F6FA4">
      <w:pPr>
        <w:pStyle w:val="BodyText"/>
        <w:jc w:val="both"/>
      </w:pPr>
      <w:r>
        <w:rPr>
          <w:noProof/>
          <w:lang w:eastAsia="en-ZA"/>
        </w:rPr>
        <mc:AlternateContent>
          <mc:Choice Requires="wps">
            <w:drawing>
              <wp:anchor distT="0" distB="0" distL="114300" distR="114300" simplePos="0" relativeHeight="251681280" behindDoc="0" locked="0" layoutInCell="1" allowOverlap="1">
                <wp:simplePos x="0" y="0"/>
                <wp:positionH relativeFrom="column">
                  <wp:posOffset>3154680</wp:posOffset>
                </wp:positionH>
                <wp:positionV relativeFrom="paragraph">
                  <wp:posOffset>127635</wp:posOffset>
                </wp:positionV>
                <wp:extent cx="821055" cy="1356360"/>
                <wp:effectExtent l="38100" t="0" r="36195" b="53340"/>
                <wp:wrapNone/>
                <wp:docPr id="466" name="AutoShape 4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1055" cy="1356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86" o:spid="_x0000_s1026" type="#_x0000_t32" style="position:absolute;margin-left:248.4pt;margin-top:10.05pt;width:64.65pt;height:106.8pt;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">
                <v:stroke endarrow="block"/>
              </v:shape>
            </w:pict>
          </mc:Fallback>
        </mc:AlternateContent>
      </w:r>
      <w:r>
        <w:rPr>
          <w:noProof/>
          <w:lang w:eastAsia="en-ZA"/>
        </w:rPr>
        <mc:AlternateContent>
          <mc:Choice Requires="wps">
            <w:drawing>
              <wp:anchor distT="0" distB="0" distL="114300" distR="114300" simplePos="0" relativeHeight="251682304" behindDoc="0" locked="0" layoutInCell="1" allowOverlap="1">
                <wp:simplePos x="0" y="0"/>
                <wp:positionH relativeFrom="column">
                  <wp:posOffset>714375</wp:posOffset>
                </wp:positionH>
                <wp:positionV relativeFrom="paragraph">
                  <wp:posOffset>28575</wp:posOffset>
                </wp:positionV>
                <wp:extent cx="1295400" cy="1277620"/>
                <wp:effectExtent l="0" t="0" r="57150" b="55880"/>
                <wp:wrapNone/>
                <wp:docPr id="465" name="AutoShape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12776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87" o:spid="_x0000_s1026" type="#_x0000_t32" style="position:absolute;margin-left:56.25pt;margin-top:2.25pt;width:102pt;height:100.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">
                <v:stroke endarrow="block"/>
              </v:shape>
            </w:pict>
          </mc:Fallback>
        </mc:AlternateContent>
      </w:r>
      <w:r>
        <w:rPr>
          <w:noProof/>
          <w:lang w:eastAsia="en-ZA"/>
        </w:rPr>
        <mc:AlternateContent>
          <mc:Choice Requires="wps">
            <w:drawing>
              <wp:anchor distT="0" distB="0" distL="114300" distR="114300" simplePos="0" relativeHeight="251679232" behindDoc="0" locked="0" layoutInCell="1" allowOverlap="1">
                <wp:simplePos x="0" y="0"/>
                <wp:positionH relativeFrom="column">
                  <wp:posOffset>2057400</wp:posOffset>
                </wp:positionH>
                <wp:positionV relativeFrom="paragraph">
                  <wp:posOffset>28575</wp:posOffset>
                </wp:positionV>
                <wp:extent cx="254635" cy="1277620"/>
                <wp:effectExtent l="0" t="0" r="69215" b="55880"/>
                <wp:wrapNone/>
                <wp:docPr id="464" name="AutoShape 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635" cy="12776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84" o:spid="_x0000_s1026" type="#_x0000_t32" style="position:absolute;margin-left:162pt;margin-top:2.25pt;width:20.05pt;height:100.6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LFrPQIAAGYEAAAOAAAAZHJzL2Uyb0RvYy54bWysVMlu2zAQvRfoPxC821oiO7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">
                <v:stroke endarrow="block"/>
              </v:shape>
            </w:pict>
          </mc:Fallback>
        </mc:AlternateContent>
      </w:r>
      <w:r>
        <w:rPr>
          <w:noProof/>
          <w:lang w:eastAsia="en-ZA"/>
        </w:rPr>
        <mc:AlternateContent>
          <mc:Choice Requires="wps">
            <w:drawing>
              <wp:anchor distT="0" distB="0" distL="114300" distR="114300" simplePos="0" relativeHeight="251680256" behindDoc="0" locked="0" layoutInCell="1" allowOverlap="1">
                <wp:simplePos x="0" y="0"/>
                <wp:positionH relativeFrom="column">
                  <wp:posOffset>2642235</wp:posOffset>
                </wp:positionH>
                <wp:positionV relativeFrom="paragraph">
                  <wp:posOffset>127635</wp:posOffset>
                </wp:positionV>
                <wp:extent cx="146685" cy="1178560"/>
                <wp:effectExtent l="57150" t="0" r="24765" b="59690"/>
                <wp:wrapNone/>
                <wp:docPr id="463" name="AutoShape 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6685" cy="11785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85" o:spid="_x0000_s1026" type="#_x0000_t32" style="position:absolute;margin-left:208.05pt;margin-top:10.05pt;width:11.55pt;height:92.8pt;flip:x;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">
                <v:stroke endarrow="block"/>
              </v:shape>
            </w:pict>
          </mc:Fallback>
        </mc:AlternateContent>
      </w: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D73037" w:rsidRPr="0056179E" w:rsidRDefault="00622CF6" w:rsidP="002F6FA4">
      <w:pPr>
        <w:pStyle w:val="BodyText"/>
        <w:jc w:val="both"/>
        <w:rPr>
          <w:b/>
          <w:i/>
        </w:rPr>
      </w:pPr>
      <w:r>
        <w:rPr>
          <w:noProof/>
          <w:lang w:eastAsia="en-ZA"/>
        </w:rPr>
        <mc:AlternateContent>
          <mc:Choice Requires="wps">
            <w:drawing>
              <wp:anchor distT="0" distB="0" distL="114300" distR="114300" simplePos="0" relativeHeight="251646464" behindDoc="0" locked="0" layoutInCell="0" allowOverlap="1">
                <wp:simplePos x="0" y="0"/>
                <wp:positionH relativeFrom="column">
                  <wp:posOffset>1893570</wp:posOffset>
                </wp:positionH>
                <wp:positionV relativeFrom="paragraph">
                  <wp:posOffset>170815</wp:posOffset>
                </wp:positionV>
                <wp:extent cx="1344930" cy="593725"/>
                <wp:effectExtent l="0" t="0" r="0" b="0"/>
                <wp:wrapNone/>
                <wp:docPr id="462"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59372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2EA5" w:rsidRPr="00763605" w:rsidRDefault="00F92EA5" w:rsidP="00763605">
                            <w:pPr>
                              <w:pStyle w:val="Caption"/>
                              <w:rPr>
                                <w:rStyle w:val="Emphasis"/>
                              </w:rPr>
                            </w:pPr>
                            <w:r w:rsidRPr="00763605">
                              <w:t>Integration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Text Box 173" o:spid="_x0000_s1034" type="#_x0000_t202" style="position:absolute;left:0;text-align:left;margin-left:149.1pt;margin-top:13.45pt;width:105.9pt;height:46.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" o:allowincell="f" filled="f" fillcolor="#0c9" stroked="f">
                <v:textbox>
                  <w:txbxContent>
                    <w:p w:rsidR="00F92EA5" w:rsidRPr="00763605" w:rsidRDefault="00F92EA5" w:rsidP="00763605">
                      <w:pPr>
                        <w:pStyle w:val="Caption"/>
                        <w:rPr>
                          <w:rStyle w:val="Emphasis"/>
                        </w:rPr>
                      </w:pPr>
                      <w:r w:rsidRPr="00763605">
                        <w:t>Integration</w:t>
                      </w:r>
                    </w:p>
                  </w:txbxContent>
                </v:textbox>
              </v:shape>
            </w:pict>
          </mc:Fallback>
        </mc:AlternateContent>
      </w:r>
      <w:r>
        <w:rPr>
          <w:noProof/>
          <w:lang w:eastAsia="en-ZA"/>
        </w:rPr>
        <mc:AlternateContent>
          <mc:Choice Requires="wps">
            <w:drawing>
              <wp:anchor distT="0" distB="0" distL="114300" distR="114300" simplePos="0" relativeHeight="251647488" behindDoc="1" locked="0" layoutInCell="1" allowOverlap="1">
                <wp:simplePos x="0" y="0"/>
                <wp:positionH relativeFrom="column">
                  <wp:posOffset>1734185</wp:posOffset>
                </wp:positionH>
                <wp:positionV relativeFrom="paragraph">
                  <wp:posOffset>121920</wp:posOffset>
                </wp:positionV>
                <wp:extent cx="1504315" cy="548640"/>
                <wp:effectExtent l="0" t="0" r="19685" b="22860"/>
                <wp:wrapNone/>
                <wp:docPr id="461" name="Oval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315" cy="548640"/>
                        </a:xfrm>
                        <a:prstGeom prst="ellipse">
                          <a:avLst/>
                        </a:prstGeom>
                        <a:solidFill>
                          <a:srgbClr val="3366FF"/>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74" o:spid="_x0000_s1026" style="position:absolute;margin-left:136.55pt;margin-top:9.6pt;width:118.45pt;height:43.2pt;z-index:-25166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" fillcolor="#36f"/>
            </w:pict>
          </mc:Fallback>
        </mc:AlternateContent>
      </w: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A7365B" w:rsidRPr="0056179E" w:rsidRDefault="00A7365B" w:rsidP="002F6FA4">
      <w:pPr>
        <w:pStyle w:val="BodyText"/>
        <w:jc w:val="both"/>
        <w:rPr>
          <w:i/>
        </w:rPr>
      </w:pPr>
      <w:r w:rsidRPr="0056179E">
        <w:rPr>
          <w:b/>
          <w:i/>
        </w:rPr>
        <w:t>Figure 2.1: A diagrammatic presentation of the IDP process</w:t>
      </w:r>
    </w:p>
    <w:p w:rsidR="00A7365B" w:rsidRPr="0056179E" w:rsidRDefault="00A7365B" w:rsidP="002F6FA4">
      <w:pPr>
        <w:pStyle w:val="BodyText"/>
        <w:jc w:val="both"/>
        <w:rPr>
          <w:b/>
        </w:rPr>
      </w:pPr>
    </w:p>
    <w:p w:rsidR="00F92EA5" w:rsidRDefault="000813E1">
      <w:pPr>
        <w:pStyle w:val="Heading2"/>
        <w:pPrChange w:id="1415" w:author="HPG" w:date="2016-04-11T22:34:00Z">
          <w:pPr>
            <w:pStyle w:val="BodyText"/>
            <w:jc w:val="both"/>
          </w:pPr>
        </w:pPrChange>
      </w:pPr>
      <w:r w:rsidRPr="0056179E">
        <w:rPr>
          <w:rStyle w:val="Heading4Char"/>
        </w:rPr>
        <w:br w:type="page"/>
      </w:r>
      <w:del w:id="1416" w:author="HPG" w:date="2016-04-11T20:08:00Z">
        <w:r w:rsidR="00C93ED4" w:rsidRPr="00C93ED4">
          <w:rPr>
            <w:rStyle w:val="Heading4Char"/>
            <w:rPrChange w:id="1417" w:author="HPG" w:date="2016-04-11T20:09:00Z">
              <w:rPr>
                <w:rStyle w:val="Heading4Char"/>
                <w:b w:val="0"/>
                <w:caps w:val="0"/>
                <w:sz w:val="28"/>
                <w:szCs w:val="28"/>
              </w:rPr>
            </w:rPrChange>
          </w:rPr>
          <w:lastRenderedPageBreak/>
          <w:delText xml:space="preserve">1.6 </w:delText>
        </w:r>
      </w:del>
      <w:bookmarkStart w:id="1418" w:name="_Toc448178785"/>
      <w:bookmarkStart w:id="1419" w:name="_Toc448179361"/>
      <w:bookmarkStart w:id="1420" w:name="_Toc448179978"/>
      <w:r w:rsidR="00C93ED4" w:rsidRPr="00C93ED4">
        <w:rPr>
          <w:rStyle w:val="Heading4Char"/>
          <w:rPrChange w:id="1421" w:author="HPG" w:date="2016-04-11T20:09:00Z">
            <w:rPr>
              <w:rStyle w:val="Heading4Char"/>
              <w:b w:val="0"/>
              <w:caps w:val="0"/>
              <w:sz w:val="28"/>
              <w:szCs w:val="28"/>
            </w:rPr>
          </w:rPrChange>
        </w:rPr>
        <w:t>PHASES OF THE IDP PROCESS</w:t>
      </w:r>
      <w:bookmarkEnd w:id="1418"/>
      <w:bookmarkEnd w:id="1419"/>
      <w:bookmarkEnd w:id="1420"/>
    </w:p>
    <w:p w:rsidR="00A7365B" w:rsidRPr="0056179E" w:rsidRDefault="00A7365B" w:rsidP="002F6FA4">
      <w:pPr>
        <w:pStyle w:val="BodyText"/>
        <w:jc w:val="both"/>
      </w:pPr>
      <w:r w:rsidRPr="0056179E">
        <w:t>Policies adopted by the national government, stipulate that the IDP process consist</w:t>
      </w:r>
      <w:r w:rsidR="003921A1" w:rsidRPr="0056179E">
        <w:t>s</w:t>
      </w:r>
      <w:r w:rsidRPr="0056179E">
        <w:t xml:space="preserve"> of 5 phases.  Each phase can be broken down into </w:t>
      </w:r>
      <w:r w:rsidR="003921A1" w:rsidRPr="0056179E">
        <w:t xml:space="preserve">the </w:t>
      </w:r>
      <w:r w:rsidRPr="0056179E">
        <w:t>various steps shown below.</w:t>
      </w:r>
    </w:p>
    <w:p w:rsidR="00987493" w:rsidRPr="0056179E" w:rsidRDefault="00987493" w:rsidP="002F6FA4">
      <w:pPr>
        <w:pStyle w:val="BodyText"/>
        <w:jc w:val="both"/>
        <w:rPr>
          <w:b/>
        </w:rPr>
      </w:pPr>
    </w:p>
    <w:p w:rsidR="00A7365B" w:rsidRPr="0056179E" w:rsidRDefault="00A7365B" w:rsidP="002F6FA4">
      <w:pPr>
        <w:pStyle w:val="BodyText"/>
        <w:jc w:val="both"/>
        <w:rPr>
          <w:b/>
        </w:rPr>
      </w:pPr>
      <w:r w:rsidRPr="0056179E">
        <w:rPr>
          <w:b/>
        </w:rPr>
        <w:t xml:space="preserve">Illustration of different steps or events that need to be followed in the IDP process. </w:t>
      </w:r>
    </w:p>
    <w:p w:rsidR="00987493" w:rsidRPr="0056179E" w:rsidRDefault="00987493" w:rsidP="002F6FA4">
      <w:pPr>
        <w:pStyle w:val="BodyText"/>
        <w:jc w:val="both"/>
        <w:rPr>
          <w:b/>
          <w:u w:val="single"/>
        </w:rPr>
      </w:pPr>
    </w:p>
    <w:p w:rsidR="00A7365B" w:rsidRPr="0056179E" w:rsidRDefault="00A7365B" w:rsidP="002F6FA4">
      <w:pPr>
        <w:pStyle w:val="BodyText"/>
        <w:jc w:val="both"/>
        <w:rPr>
          <w:u w:val="single"/>
        </w:rPr>
      </w:pPr>
      <w:r w:rsidRPr="0056179E">
        <w:rPr>
          <w:b/>
          <w:u w:val="single"/>
        </w:rPr>
        <w:t>Phase 1: Analysis phase</w:t>
      </w:r>
    </w:p>
    <w:p w:rsidR="00A7365B" w:rsidRPr="0056179E" w:rsidRDefault="00622CF6" w:rsidP="002F6FA4">
      <w:pPr>
        <w:pStyle w:val="BodyText"/>
        <w:jc w:val="both"/>
        <w:rPr>
          <w:b/>
        </w:rPr>
      </w:pPr>
      <w:r>
        <w:rPr>
          <w:noProof/>
          <w:lang w:eastAsia="en-ZA"/>
        </w:rPr>
        <mc:AlternateContent>
          <mc:Choice Requires="wps">
            <w:drawing>
              <wp:anchor distT="0" distB="0" distL="114300" distR="114300" simplePos="0" relativeHeight="251670016" behindDoc="0" locked="0" layoutInCell="0" allowOverlap="1">
                <wp:simplePos x="0" y="0"/>
                <wp:positionH relativeFrom="column">
                  <wp:posOffset>1965960</wp:posOffset>
                </wp:positionH>
                <wp:positionV relativeFrom="paragraph">
                  <wp:posOffset>82550</wp:posOffset>
                </wp:positionV>
                <wp:extent cx="4206240" cy="1369060"/>
                <wp:effectExtent l="0" t="0" r="22860" b="21590"/>
                <wp:wrapNone/>
                <wp:docPr id="460"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1369060"/>
                        </a:xfrm>
                        <a:prstGeom prst="rect">
                          <a:avLst/>
                        </a:prstGeom>
                        <a:solidFill>
                          <a:srgbClr val="C0C0C0"/>
                        </a:solidFill>
                        <a:ln w="9525">
                          <a:solidFill>
                            <a:srgbClr val="000000"/>
                          </a:solidFill>
                          <a:miter lim="800000"/>
                          <a:headEnd/>
                          <a:tailEnd/>
                        </a:ln>
                      </wps:spPr>
                      <wps:txbx>
                        <w:txbxContent>
                          <w:p w:rsidR="00F92EA5" w:rsidRDefault="00F92EA5" w:rsidP="00A7365B">
                            <w:pPr>
                              <w:pStyle w:val="BodyText3"/>
                              <w:rPr>
                                <w:sz w:val="20"/>
                              </w:rPr>
                            </w:pPr>
                            <w:r>
                              <w:rPr>
                                <w:sz w:val="20"/>
                              </w:rPr>
                              <w:t xml:space="preserve">The first step of the process is all about understanding the local situation.  There is a need to analyse the current or present situation of a municipality.  All participants need to be aware of the basic facts and figures related to the present situation, trends and dynamics in a municipality. This is also where one needs to identify those issues, needs and dynamics of the residents of a municipality.  The result of this phase must be </w:t>
                            </w:r>
                            <w:r>
                              <w:rPr>
                                <w:b/>
                                <w:sz w:val="20"/>
                              </w:rPr>
                              <w:t>priority issues</w:t>
                            </w:r>
                            <w:r>
                              <w:rPr>
                                <w:sz w:val="20"/>
                              </w:rPr>
                              <w:t xml:space="preserve"> for a municipality.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 o:spid="_x0000_s1035" type="#_x0000_t202" style="position:absolute;left:0;text-align:left;margin-left:154.8pt;margin-top:6.5pt;width:331.2pt;height:107.8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" o:allowincell="f" fillcolor="silver">
                <v:textbox>
                  <w:txbxContent>
                    <w:p w:rsidR="00F92EA5" w:rsidRDefault="00F92EA5" w:rsidP="00A7365B">
                      <w:pPr>
                        <w:pStyle w:val="BodyText3"/>
                        <w:rPr>
                          <w:sz w:val="20"/>
                        </w:rPr>
                      </w:pPr>
                      <w:r>
                        <w:rPr>
                          <w:sz w:val="20"/>
                        </w:rPr>
                        <w:t xml:space="preserve">The first step of the process is all about understanding the local situation.  There is a need to analyse the current or present situation of a municipality.  All participants need to be aware of the basic facts and figures related to the present situation, trends and dynamics in a municipality. This is also where one needs to identify those issues, needs and dynamics of the residents of a municipality.  The result of this phase must be </w:t>
                      </w:r>
                      <w:r>
                        <w:rPr>
                          <w:b/>
                          <w:sz w:val="20"/>
                        </w:rPr>
                        <w:t>priority issues</w:t>
                      </w:r>
                      <w:r>
                        <w:rPr>
                          <w:sz w:val="20"/>
                        </w:rPr>
                        <w:t xml:space="preserve"> for a municipality.</w:t>
                      </w:r>
                    </w:p>
                  </w:txbxContent>
                </v:textbox>
              </v:shape>
            </w:pict>
          </mc:Fallback>
        </mc:AlternateContent>
      </w:r>
      <w:r>
        <w:rPr>
          <w:noProof/>
          <w:lang w:eastAsia="en-ZA"/>
        </w:rPr>
        <mc:AlternateContent>
          <mc:Choice Requires="wps">
            <w:drawing>
              <wp:anchor distT="0" distB="0" distL="114300" distR="114300" simplePos="0" relativeHeight="251649536" behindDoc="0" locked="0" layoutInCell="0" allowOverlap="1">
                <wp:simplePos x="0" y="0"/>
                <wp:positionH relativeFrom="column">
                  <wp:posOffset>137160</wp:posOffset>
                </wp:positionH>
                <wp:positionV relativeFrom="paragraph">
                  <wp:posOffset>344805</wp:posOffset>
                </wp:positionV>
                <wp:extent cx="1028065" cy="641985"/>
                <wp:effectExtent l="0" t="0" r="20320" b="24765"/>
                <wp:wrapNone/>
                <wp:docPr id="458"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065" cy="641985"/>
                        </a:xfrm>
                        <a:prstGeom prst="rect">
                          <a:avLst/>
                        </a:prstGeom>
                        <a:solidFill>
                          <a:srgbClr val="FFFF00"/>
                        </a:solidFill>
                        <a:ln w="9525">
                          <a:solidFill>
                            <a:srgbClr val="000000"/>
                          </a:solidFill>
                          <a:miter lim="800000"/>
                          <a:headEnd/>
                          <a:tailEnd/>
                        </a:ln>
                      </wps:spPr>
                      <wps:txbx>
                        <w:txbxContent>
                          <w:p w:rsidR="00F92EA5" w:rsidRDefault="00F92EA5" w:rsidP="00A7365B">
                            <w:pPr>
                              <w:jc w:val="center"/>
                              <w:rPr>
                                <w:snapToGrid w:val="0"/>
                                <w:color w:val="000000"/>
                                <w:sz w:val="32"/>
                              </w:rPr>
                            </w:pPr>
                            <w:r>
                              <w:rPr>
                                <w:snapToGrid w:val="0"/>
                                <w:color w:val="000000"/>
                                <w:sz w:val="32"/>
                              </w:rPr>
                              <w:t>Issue</w:t>
                            </w:r>
                          </w:p>
                          <w:p w:rsidR="00F92EA5" w:rsidRDefault="00F92EA5" w:rsidP="00A7365B">
                            <w:pPr>
                              <w:jc w:val="center"/>
                              <w:rPr>
                                <w:snapToGrid w:val="0"/>
                                <w:color w:val="000000"/>
                                <w:sz w:val="48"/>
                              </w:rPr>
                            </w:pPr>
                            <w:r>
                              <w:rPr>
                                <w:snapToGrid w:val="0"/>
                                <w:color w:val="000000"/>
                                <w:sz w:val="32"/>
                              </w:rPr>
                              <w:t>(Present)</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76" o:spid="_x0000_s1036" style="position:absolute;left:0;text-align:left;margin-left:10.8pt;margin-top:27.15pt;width:80.95pt;height:50.55pt;z-index:25164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" o:allowincell="f" fillcolor="yellow">
                <v:textbox>
                  <w:txbxContent>
                    <w:p w:rsidR="00F92EA5" w:rsidRDefault="00F92EA5" w:rsidP="00A7365B">
                      <w:pPr>
                        <w:jc w:val="center"/>
                        <w:rPr>
                          <w:snapToGrid w:val="0"/>
                          <w:color w:val="000000"/>
                          <w:sz w:val="32"/>
                        </w:rPr>
                      </w:pPr>
                      <w:r>
                        <w:rPr>
                          <w:snapToGrid w:val="0"/>
                          <w:color w:val="000000"/>
                          <w:sz w:val="32"/>
                        </w:rPr>
                        <w:t>Issue</w:t>
                      </w:r>
                    </w:p>
                    <w:p w:rsidR="00F92EA5" w:rsidRDefault="00F92EA5" w:rsidP="00A7365B">
                      <w:pPr>
                        <w:jc w:val="center"/>
                        <w:rPr>
                          <w:snapToGrid w:val="0"/>
                          <w:color w:val="000000"/>
                          <w:sz w:val="48"/>
                        </w:rPr>
                      </w:pPr>
                      <w:r>
                        <w:rPr>
                          <w:snapToGrid w:val="0"/>
                          <w:color w:val="000000"/>
                          <w:sz w:val="32"/>
                        </w:rPr>
                        <w:t>(Present)</w:t>
                      </w:r>
                    </w:p>
                  </w:txbxContent>
                </v:textbox>
              </v:rect>
            </w:pict>
          </mc:Fallback>
        </mc:AlternateContent>
      </w: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622CF6" w:rsidP="002F6FA4">
      <w:pPr>
        <w:pStyle w:val="BodyText"/>
        <w:jc w:val="both"/>
        <w:rPr>
          <w:b/>
          <w:u w:val="single"/>
        </w:rPr>
      </w:pPr>
      <w:r>
        <w:rPr>
          <w:noProof/>
          <w:lang w:eastAsia="en-ZA"/>
        </w:rPr>
        <mc:AlternateContent>
          <mc:Choice Requires="wps">
            <w:drawing>
              <wp:anchor distT="0" distB="0" distL="114300" distR="114300" simplePos="0" relativeHeight="251660800" behindDoc="0" locked="0" layoutInCell="1" allowOverlap="1">
                <wp:simplePos x="0" y="0"/>
                <wp:positionH relativeFrom="column">
                  <wp:posOffset>3360420</wp:posOffset>
                </wp:positionH>
                <wp:positionV relativeFrom="paragraph">
                  <wp:posOffset>66675</wp:posOffset>
                </wp:positionV>
                <wp:extent cx="822960" cy="731520"/>
                <wp:effectExtent l="38100" t="0" r="15240" b="30480"/>
                <wp:wrapNone/>
                <wp:docPr id="457" name="AutoShap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87" o:spid="_x0000_s1026" type="#_x0000_t67" style="position:absolute;margin-left:264.6pt;margin-top:5.25pt;width:64.8pt;height:57.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" fillcolor="#f6f"/>
            </w:pict>
          </mc:Fallback>
        </mc:AlternateContent>
      </w:r>
      <w:r>
        <w:rPr>
          <w:noProof/>
          <w:lang w:eastAsia="en-ZA"/>
        </w:rPr>
        <mc:AlternateContent>
          <mc:Choice Requires="wps">
            <w:drawing>
              <wp:anchor distT="0" distB="0" distL="114300" distR="114300" simplePos="0" relativeHeight="251659776" behindDoc="0" locked="0" layoutInCell="1" allowOverlap="1">
                <wp:simplePos x="0" y="0"/>
                <wp:positionH relativeFrom="column">
                  <wp:posOffset>3543300</wp:posOffset>
                </wp:positionH>
                <wp:positionV relativeFrom="paragraph">
                  <wp:posOffset>-800100</wp:posOffset>
                </wp:positionV>
                <wp:extent cx="731520" cy="640080"/>
                <wp:effectExtent l="38100" t="0" r="0" b="45720"/>
                <wp:wrapNone/>
                <wp:docPr id="456" name="AutoShap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64008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6" o:spid="_x0000_s1026" type="#_x0000_t67" style="position:absolute;margin-left:279pt;margin-top:-63pt;width:57.6pt;height:50.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" fillcolor="#f6f"/>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622CF6" w:rsidP="002F6FA4">
      <w:pPr>
        <w:pStyle w:val="BodyText"/>
        <w:jc w:val="both"/>
        <w:rPr>
          <w:b/>
          <w:u w:val="single"/>
        </w:rPr>
      </w:pPr>
      <w:r>
        <w:rPr>
          <w:noProof/>
          <w:lang w:eastAsia="en-ZA"/>
        </w:rPr>
        <mc:AlternateContent>
          <mc:Choice Requires="wps">
            <w:drawing>
              <wp:anchor distT="0" distB="0" distL="114300" distR="114300" simplePos="0" relativeHeight="251651584" behindDoc="0" locked="0" layoutInCell="1" allowOverlap="1">
                <wp:simplePos x="0" y="0"/>
                <wp:positionH relativeFrom="column">
                  <wp:posOffset>1828800</wp:posOffset>
                </wp:positionH>
                <wp:positionV relativeFrom="paragraph">
                  <wp:posOffset>14605</wp:posOffset>
                </wp:positionV>
                <wp:extent cx="4206240" cy="1044575"/>
                <wp:effectExtent l="0" t="0" r="22860" b="22225"/>
                <wp:wrapNone/>
                <wp:docPr id="454"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1044575"/>
                        </a:xfrm>
                        <a:prstGeom prst="rect">
                          <a:avLst/>
                        </a:prstGeom>
                        <a:solidFill>
                          <a:srgbClr val="C0C0C0"/>
                        </a:solidFill>
                        <a:ln w="9525">
                          <a:solidFill>
                            <a:srgbClr val="000000"/>
                          </a:solidFill>
                          <a:miter lim="800000"/>
                          <a:headEnd/>
                          <a:tailEnd/>
                        </a:ln>
                      </wps:spPr>
                      <wps:txbx>
                        <w:txbxContent>
                          <w:p w:rsidR="00F92EA5" w:rsidRDefault="00F92EA5" w:rsidP="00A7365B">
                            <w:pPr>
                              <w:pStyle w:val="BodyText3"/>
                              <w:rPr>
                                <w:sz w:val="20"/>
                              </w:rPr>
                            </w:pPr>
                            <w:r>
                              <w:rPr>
                                <w:sz w:val="20"/>
                              </w:rPr>
                              <w:t xml:space="preserve">After understanding the dominant situation of a municipality, as well as the needs of the community, there is a need to think ahead or start to think about the future.  In order to do this a municipality must set itself a </w:t>
                            </w:r>
                            <w:r>
                              <w:rPr>
                                <w:b/>
                                <w:sz w:val="20"/>
                              </w:rPr>
                              <w:t>vision</w:t>
                            </w:r>
                            <w:r>
                              <w:rPr>
                                <w:sz w:val="20"/>
                              </w:rPr>
                              <w:t xml:space="preserve">.  After setting a vision, there is a need to determine </w:t>
                            </w:r>
                            <w:r>
                              <w:rPr>
                                <w:b/>
                                <w:sz w:val="20"/>
                              </w:rPr>
                              <w:t>objectives</w:t>
                            </w:r>
                            <w:r>
                              <w:rPr>
                                <w:sz w:val="20"/>
                              </w:rPr>
                              <w:t xml:space="preserve"> for each of the priority issues.  This step represents the </w:t>
                            </w:r>
                            <w:r>
                              <w:rPr>
                                <w:b/>
                                <w:sz w:val="20"/>
                              </w:rPr>
                              <w:t>future</w:t>
                            </w:r>
                            <w:r>
                              <w:rPr>
                                <w:sz w:val="20"/>
                              </w:rPr>
                              <w:t xml:space="preserve"> of a municipality.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 o:spid="_x0000_s1037" type="#_x0000_t202" style="position:absolute;left:0;text-align:left;margin-left:2in;margin-top:1.15pt;width:331.2pt;height:82.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" fillcolor="silver">
                <v:textbox>
                  <w:txbxContent>
                    <w:p w:rsidR="00F92EA5" w:rsidRDefault="00F92EA5" w:rsidP="00A7365B">
                      <w:pPr>
                        <w:pStyle w:val="BodyText3"/>
                        <w:rPr>
                          <w:sz w:val="20"/>
                        </w:rPr>
                      </w:pPr>
                      <w:r>
                        <w:rPr>
                          <w:sz w:val="20"/>
                        </w:rPr>
                        <w:t xml:space="preserve">After understanding the dominant situation of a municipality, as well as the needs of the community, there is a need to think ahead or start to think about the future.  In order to do this a municipality must set itself a </w:t>
                      </w:r>
                      <w:r>
                        <w:rPr>
                          <w:b/>
                          <w:sz w:val="20"/>
                        </w:rPr>
                        <w:t>vision</w:t>
                      </w:r>
                      <w:r>
                        <w:rPr>
                          <w:sz w:val="20"/>
                        </w:rPr>
                        <w:t xml:space="preserve">.  After setting a vision, there is a need to determine </w:t>
                      </w:r>
                      <w:r>
                        <w:rPr>
                          <w:b/>
                          <w:sz w:val="20"/>
                        </w:rPr>
                        <w:t>objectives</w:t>
                      </w:r>
                      <w:r>
                        <w:rPr>
                          <w:sz w:val="20"/>
                        </w:rPr>
                        <w:t xml:space="preserve"> for each of the priority issues.  This step represents the </w:t>
                      </w:r>
                      <w:r>
                        <w:rPr>
                          <w:b/>
                          <w:sz w:val="20"/>
                        </w:rPr>
                        <w:t>future</w:t>
                      </w:r>
                      <w:r>
                        <w:rPr>
                          <w:sz w:val="20"/>
                        </w:rPr>
                        <w:t xml:space="preserve"> of a municipality.</w:t>
                      </w:r>
                    </w:p>
                  </w:txbxContent>
                </v:textbox>
              </v:shape>
            </w:pict>
          </mc:Fallback>
        </mc:AlternateContent>
      </w:r>
      <w:r w:rsidR="00A7365B" w:rsidRPr="0056179E">
        <w:rPr>
          <w:b/>
          <w:u w:val="single"/>
        </w:rPr>
        <w:t>PHASE 2: Strategy Phase</w:t>
      </w:r>
    </w:p>
    <w:p w:rsidR="00A7365B" w:rsidRPr="0056179E" w:rsidRDefault="00622CF6" w:rsidP="002F6FA4">
      <w:pPr>
        <w:pStyle w:val="BodyText"/>
        <w:jc w:val="both"/>
        <w:rPr>
          <w:b/>
        </w:rPr>
      </w:pPr>
      <w:r>
        <w:rPr>
          <w:noProof/>
          <w:lang w:eastAsia="en-ZA"/>
        </w:rPr>
        <mc:AlternateContent>
          <mc:Choice Requires="wps">
            <w:drawing>
              <wp:anchor distT="0" distB="0" distL="114300" distR="114300" simplePos="0" relativeHeight="251650560" behindDoc="0" locked="0" layoutInCell="1" allowOverlap="1">
                <wp:simplePos x="0" y="0"/>
                <wp:positionH relativeFrom="column">
                  <wp:posOffset>228600</wp:posOffset>
                </wp:positionH>
                <wp:positionV relativeFrom="paragraph">
                  <wp:posOffset>106045</wp:posOffset>
                </wp:positionV>
                <wp:extent cx="868045" cy="640080"/>
                <wp:effectExtent l="0" t="0" r="27940" b="26670"/>
                <wp:wrapNone/>
                <wp:docPr id="453" name="Rectangl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8045" cy="640080"/>
                        </a:xfrm>
                        <a:prstGeom prst="rect">
                          <a:avLst/>
                        </a:prstGeom>
                        <a:solidFill>
                          <a:srgbClr val="FF6600"/>
                        </a:solidFill>
                        <a:ln w="9525">
                          <a:solidFill>
                            <a:srgbClr val="000000"/>
                          </a:solidFill>
                          <a:miter lim="800000"/>
                          <a:headEnd/>
                          <a:tailEnd/>
                        </a:ln>
                      </wps:spPr>
                      <wps:txbx>
                        <w:txbxContent>
                          <w:p w:rsidR="00F92EA5" w:rsidRDefault="00F92EA5" w:rsidP="00A7365B">
                            <w:r>
                              <w:t>Future</w:t>
                            </w:r>
                          </w:p>
                          <w:p w:rsidR="00F92EA5" w:rsidRPr="001F68F4" w:rsidRDefault="00F92EA5" w:rsidP="00A7365B">
                            <w:r>
                              <w:t>(Objective)</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77" o:spid="_x0000_s1038" style="position:absolute;left:0;text-align:left;margin-left:18pt;margin-top:8.35pt;width:68.35pt;height:50.4pt;z-index:25165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" fillcolor="#f60">
                <v:textbox>
                  <w:txbxContent>
                    <w:p w:rsidR="00F92EA5" w:rsidRDefault="00F92EA5" w:rsidP="00A7365B">
                      <w:r>
                        <w:t>Future</w:t>
                      </w:r>
                    </w:p>
                    <w:p w:rsidR="00F92EA5" w:rsidRPr="001F68F4" w:rsidRDefault="00F92EA5" w:rsidP="00A7365B">
                      <w:r>
                        <w:t>(Objective)</w:t>
                      </w:r>
                    </w:p>
                  </w:txbxContent>
                </v:textbox>
              </v:rect>
            </w:pict>
          </mc:Fallback>
        </mc:AlternateContent>
      </w:r>
    </w:p>
    <w:p w:rsidR="00A7365B" w:rsidRPr="0056179E" w:rsidRDefault="00A7365B" w:rsidP="002F6FA4">
      <w:pPr>
        <w:pStyle w:val="BodyText"/>
        <w:jc w:val="both"/>
        <w:rPr>
          <w:b/>
        </w:rPr>
      </w:pPr>
    </w:p>
    <w:p w:rsidR="00A7365B" w:rsidRPr="0056179E" w:rsidRDefault="00A7365B" w:rsidP="002F6FA4">
      <w:pPr>
        <w:pStyle w:val="BodyText"/>
        <w:jc w:val="both"/>
        <w:rPr>
          <w:b/>
        </w:rPr>
      </w:pPr>
    </w:p>
    <w:p w:rsidR="00A7365B" w:rsidRPr="0056179E" w:rsidRDefault="00622CF6" w:rsidP="002F6FA4">
      <w:pPr>
        <w:pStyle w:val="BodyText"/>
        <w:jc w:val="both"/>
        <w:rPr>
          <w:b/>
          <w:u w:val="single"/>
        </w:rPr>
      </w:pPr>
      <w:r>
        <w:rPr>
          <w:b/>
          <w:noProof/>
          <w:u w:val="single"/>
          <w:lang w:eastAsia="en-ZA"/>
        </w:rPr>
        <mc:AlternateContent>
          <mc:Choice Requires="wps">
            <w:drawing>
              <wp:anchor distT="0" distB="0" distL="114300" distR="114300" simplePos="0" relativeHeight="251673088" behindDoc="0" locked="0" layoutInCell="1" allowOverlap="1">
                <wp:simplePos x="0" y="0"/>
                <wp:positionH relativeFrom="column">
                  <wp:posOffset>3308985</wp:posOffset>
                </wp:positionH>
                <wp:positionV relativeFrom="paragraph">
                  <wp:posOffset>36195</wp:posOffset>
                </wp:positionV>
                <wp:extent cx="822960" cy="731520"/>
                <wp:effectExtent l="38100" t="0" r="15240" b="30480"/>
                <wp:wrapNone/>
                <wp:docPr id="452" name="AutoShap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0" o:spid="_x0000_s1026" type="#_x0000_t67" style="position:absolute;margin-left:260.55pt;margin-top:2.85pt;width:64.8pt;height:57.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" fillcolor="#f6f"/>
            </w:pict>
          </mc:Fallback>
        </mc:AlternateContent>
      </w:r>
    </w:p>
    <w:p w:rsidR="00A7365B" w:rsidRPr="0056179E" w:rsidRDefault="00A7365B" w:rsidP="002F6FA4">
      <w:pPr>
        <w:pStyle w:val="BodyText"/>
        <w:jc w:val="both"/>
        <w:rPr>
          <w:b/>
          <w:u w:val="single"/>
        </w:rPr>
      </w:pPr>
    </w:p>
    <w:p w:rsidR="002F6FA4" w:rsidRPr="0056179E" w:rsidRDefault="002F6FA4" w:rsidP="002F6FA4">
      <w:pPr>
        <w:pStyle w:val="BodyText"/>
        <w:jc w:val="both"/>
        <w:rPr>
          <w:b/>
          <w:u w:val="single"/>
        </w:rPr>
      </w:pPr>
    </w:p>
    <w:p w:rsidR="00A7365B" w:rsidRPr="0056179E" w:rsidRDefault="00622CF6" w:rsidP="002F6FA4">
      <w:pPr>
        <w:pStyle w:val="BodyText"/>
        <w:jc w:val="both"/>
        <w:rPr>
          <w:b/>
          <w:u w:val="single"/>
        </w:rPr>
      </w:pPr>
      <w:r>
        <w:rPr>
          <w:noProof/>
          <w:lang w:eastAsia="en-ZA"/>
        </w:rPr>
        <mc:AlternateContent>
          <mc:Choice Requires="wps">
            <w:drawing>
              <wp:anchor distT="0" distB="0" distL="114300" distR="114300" simplePos="0" relativeHeight="251652608" behindDoc="0" locked="0" layoutInCell="1" allowOverlap="1">
                <wp:simplePos x="0" y="0"/>
                <wp:positionH relativeFrom="column">
                  <wp:posOffset>-274320</wp:posOffset>
                </wp:positionH>
                <wp:positionV relativeFrom="paragraph">
                  <wp:posOffset>25400</wp:posOffset>
                </wp:positionV>
                <wp:extent cx="2103120" cy="365760"/>
                <wp:effectExtent l="0" t="0" r="11430" b="34290"/>
                <wp:wrapNone/>
                <wp:docPr id="451" name="AutoShap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3120" cy="365760"/>
                        </a:xfrm>
                        <a:prstGeom prst="curvedDownArrow">
                          <a:avLst>
                            <a:gd name="adj1" fmla="val 115000"/>
                            <a:gd name="adj2" fmla="val 230000"/>
                            <a:gd name="adj3" fmla="val 33333"/>
                          </a:avLst>
                        </a:prstGeom>
                        <a:solidFill>
                          <a:srgbClr val="00CC99"/>
                        </a:solidFill>
                        <a:ln w="9525">
                          <a:solidFill>
                            <a:srgbClr val="000000"/>
                          </a:solidFill>
                          <a:miter lim="800000"/>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79" o:spid="_x0000_s1026" type="#_x0000_t105" style="position:absolute;margin-left:-21.6pt;margin-top:2pt;width:165.6pt;height:28.8pt;z-index:25165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" fillcolor="#0c9"/>
            </w:pict>
          </mc:Fallback>
        </mc:AlternateContent>
      </w:r>
    </w:p>
    <w:p w:rsidR="00A7365B" w:rsidRPr="0056179E" w:rsidRDefault="00622CF6" w:rsidP="002F6FA4">
      <w:pPr>
        <w:pStyle w:val="BodyText"/>
        <w:jc w:val="both"/>
        <w:rPr>
          <w:b/>
          <w:u w:val="single"/>
        </w:rPr>
      </w:pPr>
      <w:r>
        <w:rPr>
          <w:noProof/>
          <w:lang w:eastAsia="en-ZA"/>
        </w:rPr>
        <mc:AlternateContent>
          <mc:Choice Requires="wps">
            <w:drawing>
              <wp:anchor distT="0" distB="0" distL="114300" distR="114300" simplePos="0" relativeHeight="251654656" behindDoc="0" locked="0" layoutInCell="1" allowOverlap="1">
                <wp:simplePos x="0" y="0"/>
                <wp:positionH relativeFrom="column">
                  <wp:posOffset>1943100</wp:posOffset>
                </wp:positionH>
                <wp:positionV relativeFrom="paragraph">
                  <wp:posOffset>94615</wp:posOffset>
                </wp:positionV>
                <wp:extent cx="4114800" cy="776605"/>
                <wp:effectExtent l="0" t="0" r="19050" b="23495"/>
                <wp:wrapNone/>
                <wp:docPr id="450"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776605"/>
                        </a:xfrm>
                        <a:prstGeom prst="rect">
                          <a:avLst/>
                        </a:prstGeom>
                        <a:solidFill>
                          <a:srgbClr val="C0C0C0"/>
                        </a:solidFill>
                        <a:ln w="9525">
                          <a:solidFill>
                            <a:srgbClr val="000000"/>
                          </a:solidFill>
                          <a:miter lim="800000"/>
                          <a:headEnd/>
                          <a:tailEnd/>
                        </a:ln>
                      </wps:spPr>
                      <wps:txbx>
                        <w:txbxContent>
                          <w:p w:rsidR="00F92EA5" w:rsidRDefault="00F92EA5" w:rsidP="00A7365B">
                            <w:pPr>
                              <w:pStyle w:val="BodyText3"/>
                              <w:rPr>
                                <w:sz w:val="20"/>
                              </w:rPr>
                            </w:pPr>
                            <w:r>
                              <w:rPr>
                                <w:sz w:val="20"/>
                              </w:rPr>
                              <w:t xml:space="preserve">Now that a vision and objective have been set, there is a need to think about </w:t>
                            </w:r>
                            <w:r>
                              <w:rPr>
                                <w:b/>
                                <w:sz w:val="20"/>
                              </w:rPr>
                              <w:t xml:space="preserve">how </w:t>
                            </w:r>
                            <w:r>
                              <w:rPr>
                                <w:sz w:val="20"/>
                              </w:rPr>
                              <w:t xml:space="preserve">to reach the objectives.  A </w:t>
                            </w:r>
                            <w:r>
                              <w:rPr>
                                <w:b/>
                                <w:sz w:val="20"/>
                              </w:rPr>
                              <w:t>bridge</w:t>
                            </w:r>
                            <w:r>
                              <w:rPr>
                                <w:sz w:val="20"/>
                              </w:rPr>
                              <w:t xml:space="preserve"> must therefore be built between the present situation </w:t>
                            </w:r>
                            <w:r>
                              <w:rPr>
                                <w:b/>
                                <w:sz w:val="20"/>
                              </w:rPr>
                              <w:t>(issues)</w:t>
                            </w:r>
                            <w:r>
                              <w:rPr>
                                <w:sz w:val="20"/>
                              </w:rPr>
                              <w:t xml:space="preserve"> and the future </w:t>
                            </w:r>
                            <w:r>
                              <w:rPr>
                                <w:b/>
                                <w:sz w:val="20"/>
                              </w:rPr>
                              <w:t>(objectives)</w:t>
                            </w:r>
                            <w:r>
                              <w:rPr>
                                <w:sz w:val="20"/>
                              </w:rPr>
                              <w:t>.   This is known as strategies.</w:t>
                            </w:r>
                          </w:p>
                          <w:p w:rsidR="00F92EA5" w:rsidRDefault="00F92EA5"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1" o:spid="_x0000_s1039" type="#_x0000_t202" style="position:absolute;left:0;text-align:left;margin-left:153pt;margin-top:7.45pt;width:324pt;height:61.1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" fillcolor="silver">
                <v:textbox>
                  <w:txbxContent>
                    <w:p w:rsidR="00F92EA5" w:rsidRDefault="00F92EA5" w:rsidP="00A7365B">
                      <w:pPr>
                        <w:pStyle w:val="BodyText3"/>
                        <w:rPr>
                          <w:sz w:val="20"/>
                        </w:rPr>
                      </w:pPr>
                      <w:r>
                        <w:rPr>
                          <w:sz w:val="20"/>
                        </w:rPr>
                        <w:t xml:space="preserve">Now that a vision and objective have been set, there is a need to think about </w:t>
                      </w:r>
                      <w:r>
                        <w:rPr>
                          <w:b/>
                          <w:sz w:val="20"/>
                        </w:rPr>
                        <w:t xml:space="preserve">how </w:t>
                      </w:r>
                      <w:r>
                        <w:rPr>
                          <w:sz w:val="20"/>
                        </w:rPr>
                        <w:t xml:space="preserve">to reach the objectives.  A </w:t>
                      </w:r>
                      <w:r>
                        <w:rPr>
                          <w:b/>
                          <w:sz w:val="20"/>
                        </w:rPr>
                        <w:t>bridge</w:t>
                      </w:r>
                      <w:r>
                        <w:rPr>
                          <w:sz w:val="20"/>
                        </w:rPr>
                        <w:t xml:space="preserve"> must therefore be built between the present situation </w:t>
                      </w:r>
                      <w:r>
                        <w:rPr>
                          <w:b/>
                          <w:sz w:val="20"/>
                        </w:rPr>
                        <w:t>(issues)</w:t>
                      </w:r>
                      <w:r>
                        <w:rPr>
                          <w:sz w:val="20"/>
                        </w:rPr>
                        <w:t xml:space="preserve"> and the future </w:t>
                      </w:r>
                      <w:r>
                        <w:rPr>
                          <w:b/>
                          <w:sz w:val="20"/>
                        </w:rPr>
                        <w:t>(objectives)</w:t>
                      </w:r>
                      <w:r>
                        <w:rPr>
                          <w:sz w:val="20"/>
                        </w:rPr>
                        <w:t>.   This is known as strategies.</w:t>
                      </w:r>
                    </w:p>
                    <w:p w:rsidR="00F92EA5" w:rsidRDefault="00F92EA5" w:rsidP="00A7365B">
                      <w:pPr>
                        <w:pStyle w:val="BodyText3"/>
                        <w:rPr>
                          <w:sz w:val="20"/>
                        </w:rPr>
                      </w:pPr>
                    </w:p>
                  </w:txbxContent>
                </v:textbox>
              </v:shape>
            </w:pict>
          </mc:Fallback>
        </mc:AlternateContent>
      </w:r>
    </w:p>
    <w:p w:rsidR="00A7365B" w:rsidRPr="0056179E" w:rsidRDefault="00A7365B" w:rsidP="002F6FA4">
      <w:pPr>
        <w:pStyle w:val="BodyText"/>
        <w:jc w:val="both"/>
        <w:rPr>
          <w:b/>
          <w:u w:val="single"/>
        </w:rPr>
      </w:pPr>
    </w:p>
    <w:p w:rsidR="00A7365B" w:rsidRPr="0056179E" w:rsidRDefault="009B66ED" w:rsidP="002F6FA4">
      <w:pPr>
        <w:pStyle w:val="BodyText"/>
        <w:jc w:val="both"/>
        <w:rPr>
          <w:b/>
          <w:u w:val="single"/>
        </w:rPr>
      </w:pPr>
      <w:r>
        <w:pict>
          <v:shapetype id="_x0000_t175" coordsize="21600,21600" o:spt="175" adj="3086" path="m,qy10800@0,216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s1204" type="#_x0000_t175" style="position:absolute;left:0;text-align:left;margin-left:14.35pt;margin-top:2.5pt;width:1in;height:28.8pt;z-index:251653632" adj="7200" fillcolor="red">
            <v:shadow color="#868686"/>
            <v:textpath style="font-family:&quot;Times New Roman&quot;;font-size:28pt;v-text-kern:t" trim="t" fitpath="t" string="Strategies"/>
          </v:shape>
        </w:pict>
      </w:r>
    </w:p>
    <w:p w:rsidR="00A7365B" w:rsidRPr="0056179E" w:rsidRDefault="00A7365B" w:rsidP="002F6FA4">
      <w:pPr>
        <w:pStyle w:val="BodyText"/>
        <w:jc w:val="both"/>
        <w:rPr>
          <w:b/>
          <w:u w:val="single"/>
        </w:rPr>
      </w:pPr>
    </w:p>
    <w:p w:rsidR="00A7365B" w:rsidRPr="0056179E" w:rsidRDefault="00622CF6" w:rsidP="002F6FA4">
      <w:pPr>
        <w:pStyle w:val="BodyText"/>
        <w:jc w:val="both"/>
        <w:rPr>
          <w:b/>
          <w:u w:val="single"/>
        </w:rPr>
      </w:pPr>
      <w:r>
        <w:rPr>
          <w:noProof/>
          <w:lang w:eastAsia="en-ZA"/>
        </w:rPr>
        <mc:AlternateContent>
          <mc:Choice Requires="wps">
            <w:drawing>
              <wp:anchor distT="0" distB="0" distL="114300" distR="114300" simplePos="0" relativeHeight="251671040" behindDoc="1" locked="0" layoutInCell="1" allowOverlap="1">
                <wp:simplePos x="0" y="0"/>
                <wp:positionH relativeFrom="column">
                  <wp:posOffset>227330</wp:posOffset>
                </wp:positionH>
                <wp:positionV relativeFrom="paragraph">
                  <wp:posOffset>135255</wp:posOffset>
                </wp:positionV>
                <wp:extent cx="786130" cy="396875"/>
                <wp:effectExtent l="0" t="0" r="14605" b="22225"/>
                <wp:wrapNone/>
                <wp:docPr id="449" name="Oval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6130" cy="396875"/>
                        </a:xfrm>
                        <a:prstGeom prst="ellipse">
                          <a:avLst/>
                        </a:prstGeom>
                        <a:solidFill>
                          <a:srgbClr val="00CC99"/>
                        </a:solidFill>
                        <a:ln w="9525">
                          <a:solidFill>
                            <a:srgbClr val="000000"/>
                          </a:solidFill>
                          <a:round/>
                          <a:headEnd/>
                          <a:tailEnd/>
                        </a:ln>
                      </wps:spPr>
                      <wps:txbx>
                        <w:txbxContent>
                          <w:p w:rsidR="00F92EA5" w:rsidRDefault="00F92EA5" w:rsidP="00A7365B">
                            <w:r>
                              <w:t>HOW?</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98" o:spid="_x0000_s1040" style="position:absolute;left:0;text-align:left;margin-left:17.9pt;margin-top:10.65pt;width:61.9pt;height:31.25pt;z-index:-25164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" fillcolor="#0c9">
                <v:textbox>
                  <w:txbxContent>
                    <w:p w:rsidR="00F92EA5" w:rsidRDefault="00F92EA5" w:rsidP="00A7365B">
                      <w:r>
                        <w:t>HOW?</w:t>
                      </w:r>
                    </w:p>
                  </w:txbxContent>
                </v:textbox>
              </v:oval>
            </w:pict>
          </mc:Fallback>
        </mc:AlternateContent>
      </w:r>
      <w:r>
        <w:rPr>
          <w:noProof/>
          <w:lang w:eastAsia="en-ZA"/>
        </w:rPr>
        <mc:AlternateContent>
          <mc:Choice Requires="wps">
            <w:drawing>
              <wp:anchor distT="0" distB="0" distL="114300" distR="114300" simplePos="0" relativeHeight="251661824" behindDoc="0" locked="0" layoutInCell="1" allowOverlap="1">
                <wp:simplePos x="0" y="0"/>
                <wp:positionH relativeFrom="column">
                  <wp:posOffset>3308985</wp:posOffset>
                </wp:positionH>
                <wp:positionV relativeFrom="paragraph">
                  <wp:posOffset>4445</wp:posOffset>
                </wp:positionV>
                <wp:extent cx="822960" cy="731520"/>
                <wp:effectExtent l="38100" t="0" r="15240" b="30480"/>
                <wp:wrapNone/>
                <wp:docPr id="448" name="AutoShap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8" o:spid="_x0000_s1026" type="#_x0000_t67" style="position:absolute;margin-left:260.55pt;margin-top:.35pt;width:64.8pt;height:57.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" fillcolor="#f6f"/>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622CF6" w:rsidP="002F6FA4">
      <w:pPr>
        <w:pStyle w:val="BodyText"/>
        <w:jc w:val="both"/>
        <w:rPr>
          <w:b/>
          <w:u w:val="single"/>
        </w:rPr>
      </w:pPr>
      <w:r>
        <w:rPr>
          <w:noProof/>
          <w:lang w:eastAsia="en-ZA"/>
        </w:rPr>
        <mc:AlternateContent>
          <mc:Choice Requires="wps">
            <w:drawing>
              <wp:anchor distT="0" distB="0" distL="114300" distR="114300" simplePos="0" relativeHeight="251658752" behindDoc="0" locked="0" layoutInCell="0" allowOverlap="1">
                <wp:simplePos x="0" y="0"/>
                <wp:positionH relativeFrom="column">
                  <wp:posOffset>1943100</wp:posOffset>
                </wp:positionH>
                <wp:positionV relativeFrom="paragraph">
                  <wp:posOffset>151130</wp:posOffset>
                </wp:positionV>
                <wp:extent cx="4114800" cy="890905"/>
                <wp:effectExtent l="0" t="0" r="19050" b="23495"/>
                <wp:wrapNone/>
                <wp:docPr id="63"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890905"/>
                        </a:xfrm>
                        <a:prstGeom prst="rect">
                          <a:avLst/>
                        </a:prstGeom>
                        <a:solidFill>
                          <a:srgbClr val="C0C0C0"/>
                        </a:solidFill>
                        <a:ln w="9525">
                          <a:solidFill>
                            <a:srgbClr val="000000"/>
                          </a:solidFill>
                          <a:miter lim="800000"/>
                          <a:headEnd/>
                          <a:tailEnd/>
                        </a:ln>
                      </wps:spPr>
                      <wps:txbx>
                        <w:txbxContent>
                          <w:p w:rsidR="00F92EA5" w:rsidRDefault="00F92EA5" w:rsidP="00A7365B">
                            <w:pPr>
                              <w:pStyle w:val="BodyText3"/>
                              <w:rPr>
                                <w:sz w:val="20"/>
                              </w:rPr>
                            </w:pPr>
                            <w:r>
                              <w:rPr>
                                <w:sz w:val="20"/>
                              </w:rPr>
                              <w:t xml:space="preserve">After building the bridge between the present situation and the future in the municipality (strategies), there is a need to implement or start to use this bridge.  This is done by identifying appropriate </w:t>
                            </w:r>
                            <w:r>
                              <w:rPr>
                                <w:b/>
                                <w:sz w:val="20"/>
                              </w:rPr>
                              <w:t>projects</w:t>
                            </w:r>
                            <w:r>
                              <w:rPr>
                                <w:sz w:val="20"/>
                              </w:rPr>
                              <w:t xml:space="preserve"> and also to design these projects.  This phase is also known as the </w:t>
                            </w:r>
                            <w:r>
                              <w:rPr>
                                <w:b/>
                                <w:sz w:val="20"/>
                              </w:rPr>
                              <w:t>“nuts and bolts”</w:t>
                            </w:r>
                            <w:r>
                              <w:rPr>
                                <w:sz w:val="20"/>
                              </w:rPr>
                              <w:t xml:space="preserve"> phase.</w:t>
                            </w:r>
                          </w:p>
                          <w:p w:rsidR="00F92EA5" w:rsidRDefault="00F92EA5"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5" o:spid="_x0000_s1041" type="#_x0000_t202" style="position:absolute;left:0;text-align:left;margin-left:153pt;margin-top:11.9pt;width:324pt;height:70.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" o:allowincell="f" fillcolor="silver">
                <v:textbox>
                  <w:txbxContent>
                    <w:p w:rsidR="00F92EA5" w:rsidRDefault="00F92EA5" w:rsidP="00A7365B">
                      <w:pPr>
                        <w:pStyle w:val="BodyText3"/>
                        <w:rPr>
                          <w:sz w:val="20"/>
                        </w:rPr>
                      </w:pPr>
                      <w:r>
                        <w:rPr>
                          <w:sz w:val="20"/>
                        </w:rPr>
                        <w:t xml:space="preserve">After building the bridge between the present situation and the future in the municipality (strategies), there is a need to implement or start to use this bridge.  This is done by identifying appropriate </w:t>
                      </w:r>
                      <w:r>
                        <w:rPr>
                          <w:b/>
                          <w:sz w:val="20"/>
                        </w:rPr>
                        <w:t>projects</w:t>
                      </w:r>
                      <w:r>
                        <w:rPr>
                          <w:sz w:val="20"/>
                        </w:rPr>
                        <w:t xml:space="preserve"> and also to design these projects.  This phase is also known as the </w:t>
                      </w:r>
                      <w:r>
                        <w:rPr>
                          <w:b/>
                          <w:sz w:val="20"/>
                        </w:rPr>
                        <w:t>“nuts and bolts”</w:t>
                      </w:r>
                      <w:r>
                        <w:rPr>
                          <w:sz w:val="20"/>
                        </w:rPr>
                        <w:t xml:space="preserve"> phase.</w:t>
                      </w:r>
                    </w:p>
                    <w:p w:rsidR="00F92EA5" w:rsidRDefault="00F92EA5" w:rsidP="00A7365B">
                      <w:pPr>
                        <w:pStyle w:val="BodyText3"/>
                        <w:rPr>
                          <w:sz w:val="20"/>
                        </w:rPr>
                      </w:pPr>
                    </w:p>
                  </w:txbxContent>
                </v:textbox>
              </v:shape>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987493" w:rsidRPr="0056179E" w:rsidRDefault="000813E1" w:rsidP="002F6FA4">
      <w:pPr>
        <w:pStyle w:val="BodyText"/>
        <w:jc w:val="both"/>
        <w:rPr>
          <w:b/>
          <w:u w:val="single"/>
        </w:rPr>
      </w:pPr>
      <w:r w:rsidRPr="0056179E">
        <w:rPr>
          <w:b/>
          <w:u w:val="single"/>
        </w:rPr>
        <w:br w:type="page"/>
      </w:r>
    </w:p>
    <w:p w:rsidR="00A7365B" w:rsidRPr="0056179E" w:rsidRDefault="00A7365B" w:rsidP="002F6FA4">
      <w:pPr>
        <w:pStyle w:val="BodyText"/>
        <w:jc w:val="both"/>
      </w:pPr>
      <w:r w:rsidRPr="0056179E">
        <w:rPr>
          <w:b/>
          <w:u w:val="single"/>
        </w:rPr>
        <w:lastRenderedPageBreak/>
        <w:t>PHASE 3: Project Phase</w:t>
      </w:r>
    </w:p>
    <w:p w:rsidR="00A7365B" w:rsidRPr="0056179E" w:rsidRDefault="00622CF6" w:rsidP="002F6FA4">
      <w:pPr>
        <w:pStyle w:val="BodyText"/>
        <w:jc w:val="both"/>
      </w:pPr>
      <w:r>
        <w:rPr>
          <w:noProof/>
          <w:lang w:eastAsia="en-ZA"/>
        </w:rPr>
        <mc:AlternateContent>
          <mc:Choice Requires="wps">
            <w:drawing>
              <wp:anchor distT="0" distB="0" distL="114300" distR="114300" simplePos="0" relativeHeight="251662848" behindDoc="0" locked="0" layoutInCell="1" allowOverlap="1">
                <wp:simplePos x="0" y="0"/>
                <wp:positionH relativeFrom="column">
                  <wp:posOffset>3476625</wp:posOffset>
                </wp:positionH>
                <wp:positionV relativeFrom="paragraph">
                  <wp:posOffset>-194310</wp:posOffset>
                </wp:positionV>
                <wp:extent cx="822960" cy="731520"/>
                <wp:effectExtent l="38100" t="0" r="0" b="30480"/>
                <wp:wrapNone/>
                <wp:docPr id="6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40625"/>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9" o:spid="_x0000_s1026" type="#_x0000_t67" style="position:absolute;margin-left:273.75pt;margin-top:-15.3pt;width:64.8pt;height:57.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" adj="12825" fillcolor="#f6f"/>
            </w:pict>
          </mc:Fallback>
        </mc:AlternateContent>
      </w:r>
      <w:r>
        <w:rPr>
          <w:noProof/>
          <w:lang w:eastAsia="en-ZA"/>
        </w:rPr>
        <mc:AlternateContent>
          <mc:Choice Requires="wps">
            <w:drawing>
              <wp:anchor distT="0" distB="0" distL="114300" distR="114300" simplePos="0" relativeHeight="251657728" behindDoc="0" locked="0" layoutInCell="0" allowOverlap="1">
                <wp:simplePos x="0" y="0"/>
                <wp:positionH relativeFrom="column">
                  <wp:posOffset>594360</wp:posOffset>
                </wp:positionH>
                <wp:positionV relativeFrom="paragraph">
                  <wp:posOffset>-14605</wp:posOffset>
                </wp:positionV>
                <wp:extent cx="274320" cy="640080"/>
                <wp:effectExtent l="0" t="0" r="30480" b="26670"/>
                <wp:wrapNone/>
                <wp:docPr id="61" name="Lin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 cy="640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4" o:spid="_x0000_s1026" style="position:absolute;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8pt,-1.15pt" to="68.4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" o:allowincell="f"/>
            </w:pict>
          </mc:Fallback>
        </mc:AlternateContent>
      </w:r>
      <w:r>
        <w:rPr>
          <w:noProof/>
          <w:lang w:eastAsia="en-ZA"/>
        </w:rPr>
        <mc:AlternateContent>
          <mc:Choice Requires="wps">
            <w:drawing>
              <wp:anchor distT="0" distB="0" distL="114300" distR="114300" simplePos="0" relativeHeight="251656704" behindDoc="0" locked="0" layoutInCell="0" allowOverlap="1">
                <wp:simplePos x="0" y="0"/>
                <wp:positionH relativeFrom="column">
                  <wp:posOffset>45720</wp:posOffset>
                </wp:positionH>
                <wp:positionV relativeFrom="paragraph">
                  <wp:posOffset>-14605</wp:posOffset>
                </wp:positionV>
                <wp:extent cx="274320" cy="640080"/>
                <wp:effectExtent l="0" t="0" r="30480" b="26670"/>
                <wp:wrapNone/>
                <wp:docPr id="60" name="Lin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640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3"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15pt" to="25.2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" o:allowincell="f"/>
            </w:pict>
          </mc:Fallback>
        </mc:AlternateContent>
      </w:r>
    </w:p>
    <w:p w:rsidR="00A7365B" w:rsidRPr="0056179E" w:rsidRDefault="00622CF6" w:rsidP="002F6FA4">
      <w:pPr>
        <w:pStyle w:val="BodyText"/>
        <w:jc w:val="both"/>
      </w:pPr>
      <w:r>
        <w:rPr>
          <w:noProof/>
          <w:lang w:eastAsia="en-ZA"/>
        </w:rPr>
        <mc:AlternateContent>
          <mc:Choice Requires="wps">
            <w:drawing>
              <wp:anchor distT="0" distB="0" distL="114300" distR="114300" simplePos="0" relativeHeight="251655680" behindDoc="0" locked="0" layoutInCell="0" allowOverlap="1">
                <wp:simplePos x="0" y="0"/>
                <wp:positionH relativeFrom="column">
                  <wp:posOffset>45720</wp:posOffset>
                </wp:positionH>
                <wp:positionV relativeFrom="paragraph">
                  <wp:posOffset>83820</wp:posOffset>
                </wp:positionV>
                <wp:extent cx="894715" cy="880110"/>
                <wp:effectExtent l="0" t="0" r="0" b="0"/>
                <wp:wrapNone/>
                <wp:docPr id="59"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88011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2EA5" w:rsidRDefault="00F92EA5" w:rsidP="00A7365B">
                            <w:pPr>
                              <w:jc w:val="center"/>
                              <w:rPr>
                                <w:snapToGrid w:val="0"/>
                                <w:color w:val="000000"/>
                                <w:sz w:val="36"/>
                              </w:rPr>
                            </w:pPr>
                          </w:p>
                          <w:p w:rsidR="00F92EA5" w:rsidRDefault="00F92EA5" w:rsidP="00A7365B">
                            <w:pPr>
                              <w:jc w:val="center"/>
                              <w:rPr>
                                <w:snapToGrid w:val="0"/>
                                <w:color w:val="000000"/>
                                <w:sz w:val="36"/>
                              </w:rPr>
                            </w:pPr>
                            <w:r>
                              <w:rPr>
                                <w:snapToGrid w:val="0"/>
                                <w:color w:val="000000"/>
                                <w:sz w:val="36"/>
                              </w:rPr>
                              <w:t>Project</w:t>
                            </w:r>
                          </w:p>
                          <w:p w:rsidR="00F92EA5" w:rsidRDefault="00F92EA5" w:rsidP="00A7365B">
                            <w:pPr>
                              <w:jc w:val="center"/>
                              <w:rPr>
                                <w:snapToGrid w:val="0"/>
                                <w:color w:val="000000"/>
                                <w:sz w:val="36"/>
                              </w:rPr>
                            </w:pPr>
                            <w:r>
                              <w:rPr>
                                <w:snapToGrid w:val="0"/>
                                <w:color w:val="000000"/>
                                <w:sz w:val="36"/>
                              </w:rPr>
                              <w:t>1</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82" o:spid="_x0000_s1042" type="#_x0000_t202" style="position:absolute;left:0;text-align:left;margin-left:3.6pt;margin-top:6.6pt;width:70.45pt;height:69.3pt;z-index:25165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" o:allowincell="f" filled="f" fillcolor="#0c9" stroked="f">
                <v:textbox style="mso-fit-shape-to-text:t">
                  <w:txbxContent>
                    <w:p w:rsidR="00F92EA5" w:rsidRDefault="00F92EA5" w:rsidP="00A7365B">
                      <w:pPr>
                        <w:jc w:val="center"/>
                        <w:rPr>
                          <w:snapToGrid w:val="0"/>
                          <w:color w:val="000000"/>
                          <w:sz w:val="36"/>
                        </w:rPr>
                      </w:pPr>
                    </w:p>
                    <w:p w:rsidR="00F92EA5" w:rsidRDefault="00F92EA5" w:rsidP="00A7365B">
                      <w:pPr>
                        <w:jc w:val="center"/>
                        <w:rPr>
                          <w:snapToGrid w:val="0"/>
                          <w:color w:val="000000"/>
                          <w:sz w:val="36"/>
                        </w:rPr>
                      </w:pPr>
                      <w:r>
                        <w:rPr>
                          <w:snapToGrid w:val="0"/>
                          <w:color w:val="000000"/>
                          <w:sz w:val="36"/>
                        </w:rPr>
                        <w:t>Project</w:t>
                      </w:r>
                    </w:p>
                    <w:p w:rsidR="00F92EA5" w:rsidRDefault="00F92EA5" w:rsidP="00A7365B">
                      <w:pPr>
                        <w:jc w:val="center"/>
                        <w:rPr>
                          <w:snapToGrid w:val="0"/>
                          <w:color w:val="000000"/>
                          <w:sz w:val="36"/>
                        </w:rPr>
                      </w:pPr>
                      <w:r>
                        <w:rPr>
                          <w:snapToGrid w:val="0"/>
                          <w:color w:val="000000"/>
                          <w:sz w:val="36"/>
                        </w:rPr>
                        <w:t>1</w:t>
                      </w:r>
                    </w:p>
                  </w:txbxContent>
                </v:textbox>
              </v:shape>
            </w:pict>
          </mc:Fallback>
        </mc:AlternateContent>
      </w:r>
    </w:p>
    <w:p w:rsidR="00A7365B" w:rsidRPr="0056179E" w:rsidRDefault="00A7365B" w:rsidP="002F6FA4">
      <w:pPr>
        <w:pStyle w:val="BodyText"/>
        <w:jc w:val="both"/>
      </w:pPr>
    </w:p>
    <w:p w:rsidR="00A7365B" w:rsidRPr="0056179E" w:rsidRDefault="00622CF6" w:rsidP="002F6FA4">
      <w:pPr>
        <w:pStyle w:val="BodyText"/>
        <w:jc w:val="both"/>
        <w:rPr>
          <w:b/>
          <w:u w:val="single"/>
        </w:rPr>
      </w:pPr>
      <w:r>
        <w:rPr>
          <w:noProof/>
          <w:lang w:eastAsia="en-ZA"/>
        </w:rPr>
        <mc:AlternateContent>
          <mc:Choice Requires="wps">
            <w:drawing>
              <wp:anchor distT="0" distB="0" distL="114300" distR="114300" simplePos="0" relativeHeight="251667968" behindDoc="0" locked="0" layoutInCell="1" allowOverlap="1">
                <wp:simplePos x="0" y="0"/>
                <wp:positionH relativeFrom="column">
                  <wp:posOffset>1828800</wp:posOffset>
                </wp:positionH>
                <wp:positionV relativeFrom="paragraph">
                  <wp:posOffset>55245</wp:posOffset>
                </wp:positionV>
                <wp:extent cx="4114800" cy="901700"/>
                <wp:effectExtent l="0" t="0" r="19050" b="12700"/>
                <wp:wrapNone/>
                <wp:docPr id="19"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901700"/>
                        </a:xfrm>
                        <a:prstGeom prst="rect">
                          <a:avLst/>
                        </a:prstGeom>
                        <a:solidFill>
                          <a:srgbClr val="C0C0C0"/>
                        </a:solidFill>
                        <a:ln w="9525">
                          <a:solidFill>
                            <a:srgbClr val="000000"/>
                          </a:solidFill>
                          <a:miter lim="800000"/>
                          <a:headEnd/>
                          <a:tailEnd/>
                        </a:ln>
                      </wps:spPr>
                      <wps:txbx>
                        <w:txbxContent>
                          <w:p w:rsidR="00F92EA5" w:rsidRDefault="00F92EA5" w:rsidP="00A7365B">
                            <w:pPr>
                              <w:pStyle w:val="BodyText3"/>
                              <w:rPr>
                                <w:sz w:val="20"/>
                              </w:rPr>
                            </w:pPr>
                            <w:r>
                              <w:rPr>
                                <w:sz w:val="20"/>
                              </w:rPr>
                              <w:t>During this phase one needs to make sure that all the designed projects are in line with the strategies and objectives of the municipality and in line with the recourse framework and legal requirements.  It is also important to arrive at consolidated and integrated programmes for a municipality.</w:t>
                            </w:r>
                          </w:p>
                          <w:p w:rsidR="00F92EA5" w:rsidRDefault="00F92EA5"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 o:spid="_x0000_s1043" type="#_x0000_t202" style="position:absolute;left:0;text-align:left;margin-left:2in;margin-top:4.35pt;width:324pt;height:71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" fillcolor="silver">
                <v:textbox>
                  <w:txbxContent>
                    <w:p w:rsidR="00F92EA5" w:rsidRDefault="00F92EA5" w:rsidP="00A7365B">
                      <w:pPr>
                        <w:pStyle w:val="BodyText3"/>
                        <w:rPr>
                          <w:sz w:val="20"/>
                        </w:rPr>
                      </w:pPr>
                      <w:r>
                        <w:rPr>
                          <w:sz w:val="20"/>
                        </w:rPr>
                        <w:t>During this phase one needs to make sure that all the designed projects are in line with the strategies and objectives of the municipality and in line with the recourse framework and legal requirements.  It is also important to arrive at consolidated and integrated programmes for a municipality.</w:t>
                      </w:r>
                    </w:p>
                    <w:p w:rsidR="00F92EA5" w:rsidRDefault="00F92EA5" w:rsidP="00A7365B">
                      <w:pPr>
                        <w:pStyle w:val="BodyText3"/>
                        <w:rPr>
                          <w:sz w:val="20"/>
                        </w:rPr>
                      </w:pPr>
                    </w:p>
                  </w:txbxContent>
                </v:textbox>
              </v:shape>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0813E1" w:rsidRPr="0056179E" w:rsidRDefault="00622CF6" w:rsidP="002F6FA4">
      <w:pPr>
        <w:pStyle w:val="BodyText"/>
        <w:jc w:val="both"/>
        <w:rPr>
          <w:b/>
          <w:u w:val="single"/>
        </w:rPr>
      </w:pPr>
      <w:r>
        <w:rPr>
          <w:noProof/>
          <w:lang w:eastAsia="en-ZA"/>
        </w:rPr>
        <mc:AlternateContent>
          <mc:Choice Requires="wps">
            <w:drawing>
              <wp:anchor distT="0" distB="0" distL="114300" distR="114300" simplePos="0" relativeHeight="251668992" behindDoc="0" locked="0" layoutInCell="1" allowOverlap="1">
                <wp:simplePos x="0" y="0"/>
                <wp:positionH relativeFrom="column">
                  <wp:posOffset>3429000</wp:posOffset>
                </wp:positionH>
                <wp:positionV relativeFrom="paragraph">
                  <wp:posOffset>172085</wp:posOffset>
                </wp:positionV>
                <wp:extent cx="822960" cy="731520"/>
                <wp:effectExtent l="38100" t="0" r="15240" b="30480"/>
                <wp:wrapNone/>
                <wp:docPr id="57" name="AutoShap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95" o:spid="_x0000_s1026" type="#_x0000_t67" style="position:absolute;margin-left:270pt;margin-top:13.55pt;width:64.8pt;height:57.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" fillcolor="#f6f"/>
            </w:pict>
          </mc:Fallback>
        </mc:AlternateContent>
      </w:r>
    </w:p>
    <w:p w:rsidR="000813E1" w:rsidRPr="0056179E" w:rsidRDefault="000813E1" w:rsidP="002F6FA4">
      <w:pPr>
        <w:pStyle w:val="BodyText"/>
        <w:jc w:val="both"/>
        <w:rPr>
          <w:b/>
          <w:u w:val="single"/>
        </w:rPr>
      </w:pPr>
    </w:p>
    <w:p w:rsidR="000813E1" w:rsidRPr="0056179E" w:rsidRDefault="000813E1" w:rsidP="002F6FA4">
      <w:pPr>
        <w:pStyle w:val="BodyText"/>
        <w:jc w:val="both"/>
        <w:rPr>
          <w:b/>
          <w:u w:val="single"/>
        </w:rPr>
      </w:pPr>
    </w:p>
    <w:p w:rsidR="000813E1" w:rsidRPr="0056179E" w:rsidRDefault="000813E1" w:rsidP="002F6FA4">
      <w:pPr>
        <w:pStyle w:val="BodyText"/>
        <w:jc w:val="both"/>
        <w:rPr>
          <w:b/>
          <w:u w:val="single"/>
        </w:rPr>
      </w:pPr>
    </w:p>
    <w:p w:rsidR="00A7365B" w:rsidRPr="0056179E" w:rsidRDefault="00622CF6" w:rsidP="002F6FA4">
      <w:pPr>
        <w:pStyle w:val="BodyText"/>
        <w:jc w:val="both"/>
        <w:rPr>
          <w:b/>
          <w:u w:val="single"/>
        </w:rPr>
      </w:pPr>
      <w:r>
        <w:rPr>
          <w:noProof/>
          <w:lang w:eastAsia="en-ZA"/>
        </w:rPr>
        <mc:AlternateContent>
          <mc:Choice Requires="wps">
            <w:drawing>
              <wp:anchor distT="0" distB="0" distL="114300" distR="114300" simplePos="0" relativeHeight="251666944" behindDoc="0" locked="0" layoutInCell="0" allowOverlap="1">
                <wp:simplePos x="0" y="0"/>
                <wp:positionH relativeFrom="column">
                  <wp:posOffset>3873500</wp:posOffset>
                </wp:positionH>
                <wp:positionV relativeFrom="paragraph">
                  <wp:posOffset>197485</wp:posOffset>
                </wp:positionV>
                <wp:extent cx="548640" cy="457200"/>
                <wp:effectExtent l="0" t="0" r="22860" b="19050"/>
                <wp:wrapNone/>
                <wp:docPr id="17" name="Oval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 cy="457200"/>
                        </a:xfrm>
                        <a:prstGeom prst="ellipse">
                          <a:avLst/>
                        </a:prstGeom>
                        <a:solidFill>
                          <a:srgbClr val="993366"/>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93" o:spid="_x0000_s1026" style="position:absolute;margin-left:305pt;margin-top:15.55pt;width:43.2pt;height:36pt;z-index:25166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" o:allowincell="f" fillcolor="#936"/>
            </w:pict>
          </mc:Fallback>
        </mc:AlternateContent>
      </w:r>
      <w:r>
        <w:rPr>
          <w:noProof/>
          <w:lang w:eastAsia="en-ZA"/>
        </w:rPr>
        <mc:AlternateContent>
          <mc:Choice Requires="wps">
            <w:drawing>
              <wp:anchor distT="0" distB="0" distL="114300" distR="114300" simplePos="0" relativeHeight="251665920" behindDoc="0" locked="0" layoutInCell="0" allowOverlap="1">
                <wp:simplePos x="0" y="0"/>
                <wp:positionH relativeFrom="column">
                  <wp:posOffset>3476625</wp:posOffset>
                </wp:positionH>
                <wp:positionV relativeFrom="paragraph">
                  <wp:posOffset>197485</wp:posOffset>
                </wp:positionV>
                <wp:extent cx="457200" cy="381000"/>
                <wp:effectExtent l="0" t="0" r="19050" b="19050"/>
                <wp:wrapNone/>
                <wp:docPr id="15" name="Oval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81000"/>
                        </a:xfrm>
                        <a:prstGeom prst="ellipse">
                          <a:avLst/>
                        </a:prstGeom>
                        <a:solidFill>
                          <a:srgbClr val="FFFF00"/>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92" o:spid="_x0000_s1026" style="position:absolute;margin-left:273.75pt;margin-top:15.55pt;width:36pt;height:30pt;z-index:25166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" o:allowincell="f" fillcolor="yellow"/>
            </w:pict>
          </mc:Fallback>
        </mc:AlternateContent>
      </w:r>
      <w:r w:rsidR="00A7365B" w:rsidRPr="0056179E">
        <w:rPr>
          <w:b/>
          <w:u w:val="single"/>
        </w:rPr>
        <w:t>PHASE 4: Integration Phase</w:t>
      </w:r>
    </w:p>
    <w:p w:rsidR="00A7365B" w:rsidRPr="0056179E" w:rsidRDefault="00622CF6" w:rsidP="002F6FA4">
      <w:pPr>
        <w:pStyle w:val="BodyText"/>
        <w:jc w:val="both"/>
        <w:rPr>
          <w:b/>
        </w:rPr>
      </w:pPr>
      <w:r>
        <w:rPr>
          <w:noProof/>
          <w:lang w:eastAsia="en-ZA"/>
        </w:rPr>
        <mc:AlternateContent>
          <mc:Choice Requires="wps">
            <w:drawing>
              <wp:anchor distT="0" distB="0" distL="114300" distR="114300" simplePos="0" relativeHeight="251664896" behindDoc="1" locked="0" layoutInCell="0" allowOverlap="1">
                <wp:simplePos x="0" y="0"/>
                <wp:positionH relativeFrom="column">
                  <wp:posOffset>3177540</wp:posOffset>
                </wp:positionH>
                <wp:positionV relativeFrom="paragraph">
                  <wp:posOffset>228600</wp:posOffset>
                </wp:positionV>
                <wp:extent cx="299085" cy="365760"/>
                <wp:effectExtent l="0" t="0" r="26035" b="15240"/>
                <wp:wrapNone/>
                <wp:docPr id="14" name="Oval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85" cy="365760"/>
                        </a:xfrm>
                        <a:prstGeom prst="ellipse">
                          <a:avLst/>
                        </a:prstGeom>
                        <a:solidFill>
                          <a:srgbClr val="FF0000"/>
                        </a:solidFill>
                        <a:ln w="9525">
                          <a:solidFill>
                            <a:srgbClr val="000000"/>
                          </a:solidFill>
                          <a:round/>
                          <a:headEnd/>
                          <a:tailEnd/>
                        </a:ln>
                      </wps:spPr>
                      <wps:txbx>
                        <w:txbxContent>
                          <w:p w:rsidR="00F92EA5" w:rsidRDefault="00F92EA5" w:rsidP="00A7365B"/>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91" o:spid="_x0000_s1044" style="position:absolute;left:0;text-align:left;margin-left:250.2pt;margin-top:18pt;width:23.55pt;height:28.8pt;z-index:-25165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" o:allowincell="f" fillcolor="red">
                <v:textbox>
                  <w:txbxContent>
                    <w:p w:rsidR="00F92EA5" w:rsidRDefault="00F92EA5" w:rsidP="00A7365B"/>
                  </w:txbxContent>
                </v:textbox>
              </v:oval>
            </w:pict>
          </mc:Fallback>
        </mc:AlternateContent>
      </w:r>
      <w:r>
        <w:rPr>
          <w:noProof/>
          <w:lang w:eastAsia="en-ZA"/>
        </w:rPr>
        <mc:AlternateContent>
          <mc:Choice Requires="wps">
            <w:drawing>
              <wp:anchor distT="0" distB="0" distL="114300" distR="114300" simplePos="0" relativeHeight="251663872" behindDoc="1" locked="0" layoutInCell="0" allowOverlap="1">
                <wp:simplePos x="0" y="0"/>
                <wp:positionH relativeFrom="column">
                  <wp:posOffset>3293745</wp:posOffset>
                </wp:positionH>
                <wp:positionV relativeFrom="paragraph">
                  <wp:posOffset>181610</wp:posOffset>
                </wp:positionV>
                <wp:extent cx="1005840" cy="365760"/>
                <wp:effectExtent l="0" t="0" r="22860" b="15240"/>
                <wp:wrapNone/>
                <wp:docPr id="13" name="Oval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5840" cy="365760"/>
                        </a:xfrm>
                        <a:prstGeom prst="ellipse">
                          <a:avLst/>
                        </a:prstGeom>
                        <a:solidFill>
                          <a:srgbClr val="3366FF"/>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90" o:spid="_x0000_s1026" style="position:absolute;margin-left:259.35pt;margin-top:14.3pt;width:79.2pt;height:28.8pt;z-index:-25165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" o:allowincell="f" fillcolor="#36f"/>
            </w:pict>
          </mc:Fallback>
        </mc:AlternateContent>
      </w:r>
    </w:p>
    <w:p w:rsidR="00A7365B" w:rsidRPr="0056179E" w:rsidRDefault="00A7365B" w:rsidP="002F6FA4">
      <w:pPr>
        <w:pStyle w:val="BodyText"/>
        <w:jc w:val="both"/>
        <w:rPr>
          <w:b/>
        </w:rPr>
      </w:pPr>
    </w:p>
    <w:p w:rsidR="00A7365B" w:rsidRPr="0056179E" w:rsidRDefault="00A7365B" w:rsidP="002F6FA4">
      <w:pPr>
        <w:pStyle w:val="BodyText"/>
        <w:jc w:val="both"/>
        <w:rPr>
          <w:b/>
        </w:rPr>
      </w:pPr>
    </w:p>
    <w:p w:rsidR="000813E1" w:rsidRPr="0056179E" w:rsidRDefault="000813E1" w:rsidP="00987493">
      <w:pPr>
        <w:pStyle w:val="BodyText"/>
        <w:tabs>
          <w:tab w:val="left" w:pos="885"/>
        </w:tabs>
        <w:jc w:val="both"/>
        <w:rPr>
          <w:b/>
          <w:u w:val="single"/>
        </w:rPr>
      </w:pPr>
    </w:p>
    <w:p w:rsidR="00A7365B" w:rsidRPr="0056179E" w:rsidRDefault="00622CF6" w:rsidP="002F6FA4">
      <w:pPr>
        <w:pStyle w:val="BodyText"/>
        <w:jc w:val="both"/>
        <w:rPr>
          <w:b/>
        </w:rPr>
      </w:pPr>
      <w:r>
        <w:rPr>
          <w:noProof/>
          <w:lang w:eastAsia="en-ZA"/>
        </w:rPr>
        <mc:AlternateContent>
          <mc:Choice Requires="wps">
            <w:drawing>
              <wp:anchor distT="0" distB="0" distL="114300" distR="114300" simplePos="0" relativeHeight="251672064" behindDoc="0" locked="0" layoutInCell="0" allowOverlap="1">
                <wp:simplePos x="0" y="0"/>
                <wp:positionH relativeFrom="column">
                  <wp:posOffset>2057400</wp:posOffset>
                </wp:positionH>
                <wp:positionV relativeFrom="paragraph">
                  <wp:posOffset>-3175</wp:posOffset>
                </wp:positionV>
                <wp:extent cx="4114800" cy="1143000"/>
                <wp:effectExtent l="0" t="0" r="19050" b="19050"/>
                <wp:wrapNone/>
                <wp:docPr id="12"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143000"/>
                        </a:xfrm>
                        <a:prstGeom prst="rect">
                          <a:avLst/>
                        </a:prstGeom>
                        <a:solidFill>
                          <a:srgbClr val="C0C0C0"/>
                        </a:solidFill>
                        <a:ln w="9525">
                          <a:solidFill>
                            <a:srgbClr val="000000"/>
                          </a:solidFill>
                          <a:miter lim="800000"/>
                          <a:headEnd/>
                          <a:tailEnd/>
                        </a:ln>
                      </wps:spPr>
                      <wps:txbx>
                        <w:txbxContent>
                          <w:p w:rsidR="00F92EA5" w:rsidRDefault="00F92EA5" w:rsidP="00A7365B">
                            <w:pPr>
                              <w:pStyle w:val="BodyText3"/>
                              <w:rPr>
                                <w:sz w:val="20"/>
                              </w:rPr>
                            </w:pPr>
                            <w:r>
                              <w:rPr>
                                <w:sz w:val="20"/>
                              </w:rPr>
                              <w:t>This is the phase where the general public is invited to comment on the final IDP.  This is an opportunity for a municipality to go out and again brief communities on the IDP results, receive comments and amend the document accordingly.  A similar process should be done for sector plans.  After this, council can consider the plan for approval.</w:t>
                            </w:r>
                          </w:p>
                          <w:p w:rsidR="00F92EA5" w:rsidRDefault="00F92EA5"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 o:spid="_x0000_s1045" type="#_x0000_t202" style="position:absolute;left:0;text-align:left;margin-left:162pt;margin-top:-.25pt;width:324pt;height:90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" o:allowincell="f" fillcolor="silver">
                <v:textbox>
                  <w:txbxContent>
                    <w:p w:rsidR="00F92EA5" w:rsidRDefault="00F92EA5" w:rsidP="00A7365B">
                      <w:pPr>
                        <w:pStyle w:val="BodyText3"/>
                        <w:rPr>
                          <w:sz w:val="20"/>
                        </w:rPr>
                      </w:pPr>
                      <w:r>
                        <w:rPr>
                          <w:sz w:val="20"/>
                        </w:rPr>
                        <w:t>This is the phase where the general public is invited to comment on the final IDP.  This is an opportunity for a municipality to go out and again brief communities on the IDP results, receive comments and amend the document accordingly.  A similar process should be done for sector plans.  After this, council can consider the plan for approval.</w:t>
                      </w:r>
                    </w:p>
                    <w:p w:rsidR="00F92EA5" w:rsidRDefault="00F92EA5" w:rsidP="00A7365B">
                      <w:pPr>
                        <w:pStyle w:val="BodyText3"/>
                        <w:rPr>
                          <w:sz w:val="20"/>
                        </w:rPr>
                      </w:pPr>
                    </w:p>
                  </w:txbxContent>
                </v:textbox>
              </v:shape>
            </w:pict>
          </mc:Fallback>
        </mc:AlternateContent>
      </w:r>
      <w:r w:rsidR="00A7365B" w:rsidRPr="0056179E">
        <w:rPr>
          <w:b/>
          <w:u w:val="single"/>
        </w:rPr>
        <w:t>PHASE 5: Approval Phase</w:t>
      </w:r>
    </w:p>
    <w:p w:rsidR="00A7365B" w:rsidRPr="0056179E" w:rsidRDefault="00A7365B" w:rsidP="002F6FA4">
      <w:pPr>
        <w:pStyle w:val="BodyText"/>
        <w:jc w:val="both"/>
        <w:rPr>
          <w:b/>
        </w:rPr>
      </w:pPr>
    </w:p>
    <w:p w:rsidR="00F92EA5" w:rsidRDefault="00F92EA5">
      <w:pPr>
        <w:pPrChange w:id="1422" w:author="HPG" w:date="2016-04-12T08:00:00Z">
          <w:pPr>
            <w:pStyle w:val="Heading4"/>
          </w:pPr>
        </w:pPrChange>
      </w:pPr>
      <w:bookmarkStart w:id="1423" w:name="_Toc448178786"/>
      <w:bookmarkStart w:id="1424" w:name="_Toc448179362"/>
      <w:bookmarkStart w:id="1425" w:name="_Toc448179979"/>
      <w:bookmarkEnd w:id="1423"/>
      <w:bookmarkEnd w:id="1424"/>
      <w:bookmarkEnd w:id="1425"/>
    </w:p>
    <w:p w:rsidR="0045037E" w:rsidRPr="0056179E" w:rsidRDefault="0045037E" w:rsidP="0045037E"/>
    <w:p w:rsidR="0045037E" w:rsidRPr="0056179E" w:rsidRDefault="0045037E" w:rsidP="0045037E"/>
    <w:p w:rsidR="0045037E" w:rsidRPr="0056179E" w:rsidRDefault="0045037E" w:rsidP="0045037E"/>
    <w:p w:rsidR="0045037E" w:rsidRPr="0056179E" w:rsidRDefault="0045037E" w:rsidP="0045037E"/>
    <w:p w:rsidR="00F92EA5" w:rsidRDefault="00F92EA5">
      <w:pPr>
        <w:pPrChange w:id="1426" w:author="HPG" w:date="2016-04-12T08:00:00Z">
          <w:pPr>
            <w:pStyle w:val="Heading4"/>
          </w:pPr>
        </w:pPrChange>
      </w:pPr>
      <w:bookmarkStart w:id="1427" w:name="_Toc448178787"/>
      <w:bookmarkStart w:id="1428" w:name="_Toc448179363"/>
      <w:bookmarkStart w:id="1429" w:name="_Toc448179980"/>
      <w:bookmarkEnd w:id="1427"/>
      <w:bookmarkEnd w:id="1428"/>
      <w:bookmarkEnd w:id="1429"/>
    </w:p>
    <w:p w:rsidR="00F92EA5" w:rsidRDefault="002A291D">
      <w:pPr>
        <w:pStyle w:val="Heading2"/>
        <w:pPrChange w:id="1430" w:author="HPG" w:date="2016-04-12T08:00:00Z">
          <w:pPr>
            <w:pStyle w:val="Heading4"/>
          </w:pPr>
        </w:pPrChange>
      </w:pPr>
      <w:bookmarkStart w:id="1431" w:name="_Toc448178788"/>
      <w:bookmarkStart w:id="1432" w:name="_Toc448179364"/>
      <w:bookmarkStart w:id="1433" w:name="_Toc448179981"/>
      <w:del w:id="1434" w:author="HPG" w:date="2016-04-12T08:00:00Z">
        <w:r w:rsidDel="00796003">
          <w:delText>1.7</w:delText>
        </w:r>
        <w:r w:rsidR="00A7365B" w:rsidRPr="0056179E" w:rsidDel="00796003">
          <w:delText xml:space="preserve"> </w:delText>
        </w:r>
      </w:del>
      <w:r w:rsidR="00A7365B" w:rsidRPr="0056179E">
        <w:t>CONCLUSION</w:t>
      </w:r>
      <w:bookmarkEnd w:id="1431"/>
      <w:bookmarkEnd w:id="1432"/>
      <w:bookmarkEnd w:id="1433"/>
    </w:p>
    <w:p w:rsidR="00A7365B" w:rsidRPr="0056179E" w:rsidRDefault="00A7365B" w:rsidP="002F6FA4">
      <w:pPr>
        <w:pStyle w:val="BodyText"/>
        <w:widowControl w:val="0"/>
        <w:jc w:val="both"/>
        <w:rPr>
          <w:b/>
        </w:rPr>
      </w:pPr>
    </w:p>
    <w:p w:rsidR="00EC6A15" w:rsidRPr="0056179E" w:rsidRDefault="00A7365B" w:rsidP="00EC6A15">
      <w:pPr>
        <w:jc w:val="both"/>
        <w:rPr>
          <w:color w:val="000000"/>
        </w:rPr>
      </w:pPr>
      <w:r w:rsidRPr="0056179E">
        <w:t>It becomes clear from the above that the main thrust of the IDP is</w:t>
      </w:r>
      <w:r w:rsidR="00987493" w:rsidRPr="0056179E">
        <w:t xml:space="preserve">, </w:t>
      </w:r>
      <w:r w:rsidR="003921A1" w:rsidRPr="0056179E">
        <w:t>a</w:t>
      </w:r>
      <w:r w:rsidRPr="0056179E">
        <w:t>mongst others</w:t>
      </w:r>
      <w:r w:rsidR="003921A1" w:rsidRPr="0056179E">
        <w:t>, to</w:t>
      </w:r>
      <w:r w:rsidRPr="0056179E">
        <w:t xml:space="preserve"> improve governance and accountability within the pub</w:t>
      </w:r>
      <w:r w:rsidR="00CF3CAE" w:rsidRPr="0056179E">
        <w:t>l</w:t>
      </w:r>
      <w:r w:rsidRPr="0056179E">
        <w:t xml:space="preserve">ic sector, improve planning processes </w:t>
      </w:r>
      <w:r w:rsidR="003921A1" w:rsidRPr="0056179E">
        <w:t xml:space="preserve">by </w:t>
      </w:r>
      <w:r w:rsidRPr="0056179E">
        <w:t>involving communities in the formulation of projects and ensur</w:t>
      </w:r>
      <w:r w:rsidR="003921A1" w:rsidRPr="0056179E">
        <w:t>ing</w:t>
      </w:r>
      <w:r w:rsidRPr="0056179E">
        <w:t xml:space="preserve"> that relevant legislation </w:t>
      </w:r>
      <w:r w:rsidR="003921A1" w:rsidRPr="0056179E">
        <w:t>is</w:t>
      </w:r>
      <w:r w:rsidRPr="0056179E">
        <w:t xml:space="preserve"> implemented with a view to improving the living conditions of communities. </w:t>
      </w:r>
      <w:r w:rsidR="00EC6A15" w:rsidRPr="0056179E">
        <w:rPr>
          <w:color w:val="000000"/>
        </w:rPr>
        <w:t>Therefore this IDP presents the current reality of the communities, its constraints, vision and objectives of the Council.  Projects and stragies have also been developed to address the legacies that have been identified.</w:t>
      </w:r>
    </w:p>
    <w:p w:rsidR="00EC6A15" w:rsidRPr="0056179E" w:rsidRDefault="00EC6A15" w:rsidP="00EC6A15">
      <w:pPr>
        <w:pStyle w:val="BodyText"/>
        <w:jc w:val="both"/>
        <w:rPr>
          <w:color w:val="FF0000"/>
        </w:rPr>
      </w:pPr>
    </w:p>
    <w:p w:rsidR="00A7365B" w:rsidRPr="0056179E" w:rsidRDefault="00A7365B" w:rsidP="00635DE5">
      <w:pPr>
        <w:pStyle w:val="BodyText"/>
        <w:jc w:val="both"/>
      </w:pPr>
    </w:p>
    <w:p w:rsidR="00A7365B" w:rsidRPr="0056179E" w:rsidRDefault="00A7365B" w:rsidP="002F6FA4">
      <w:pPr>
        <w:pStyle w:val="BodyText"/>
        <w:jc w:val="both"/>
      </w:pPr>
    </w:p>
    <w:p w:rsidR="00F92EA5" w:rsidRDefault="000813E1">
      <w:pPr>
        <w:pStyle w:val="Heading1"/>
        <w:pPrChange w:id="1435" w:author="HPG" w:date="2016-04-11T22:34:00Z">
          <w:pPr>
            <w:pStyle w:val="Heading4"/>
          </w:pPr>
        </w:pPrChange>
      </w:pPr>
      <w:r w:rsidRPr="0056179E">
        <w:br w:type="page"/>
      </w:r>
      <w:bookmarkStart w:id="1436" w:name="_Toc448178789"/>
      <w:bookmarkStart w:id="1437" w:name="_Toc448179365"/>
      <w:bookmarkStart w:id="1438" w:name="_Toc448179982"/>
      <w:r w:rsidR="00A7365B" w:rsidRPr="00C907C5">
        <w:lastRenderedPageBreak/>
        <w:t xml:space="preserve">CHAPTER </w:t>
      </w:r>
      <w:r w:rsidR="00987493" w:rsidRPr="00C907C5">
        <w:t>TWO</w:t>
      </w:r>
      <w:ins w:id="1439" w:author="HPG" w:date="2016-04-11T19:46:00Z">
        <w:r w:rsidR="00C8109A">
          <w:t>: SITUATIONAL ANALYSIS</w:t>
        </w:r>
      </w:ins>
      <w:bookmarkEnd w:id="1436"/>
      <w:bookmarkEnd w:id="1437"/>
      <w:bookmarkEnd w:id="1438"/>
    </w:p>
    <w:p w:rsidR="00A7365B" w:rsidRPr="0056179E" w:rsidDel="009A6533" w:rsidRDefault="00A7365B" w:rsidP="002F6FA4">
      <w:pPr>
        <w:pStyle w:val="BodyText"/>
        <w:jc w:val="both"/>
        <w:rPr>
          <w:del w:id="1440" w:author="HPG" w:date="2016-04-11T20:29:00Z"/>
          <w:b/>
        </w:rPr>
      </w:pPr>
    </w:p>
    <w:p w:rsidR="00F92EA5" w:rsidRDefault="00EC6A15">
      <w:pPr>
        <w:pPrChange w:id="1441" w:author="HPG" w:date="2016-04-11T20:29:00Z">
          <w:pPr>
            <w:pStyle w:val="Heading4"/>
          </w:pPr>
        </w:pPrChange>
      </w:pPr>
      <w:del w:id="1442" w:author="HPG" w:date="2016-04-11T19:47:00Z">
        <w:r w:rsidRPr="000316F9" w:rsidDel="00C8109A">
          <w:delText>2</w:delText>
        </w:r>
        <w:r w:rsidR="00C93ED4" w:rsidRPr="00133B23">
          <w:delText xml:space="preserve">. </w:delText>
        </w:r>
      </w:del>
      <w:del w:id="1443" w:author="HPG" w:date="2016-04-11T20:29:00Z">
        <w:r w:rsidR="00C93ED4" w:rsidRPr="00622CF6">
          <w:delText>SITUATIONAL</w:delText>
        </w:r>
        <w:r w:rsidR="00A7365B" w:rsidRPr="0056179E" w:rsidDel="009A6533">
          <w:delText xml:space="preserve"> ANALYSIS</w:delText>
        </w:r>
      </w:del>
    </w:p>
    <w:p w:rsidR="00C907C5" w:rsidRPr="00C907C5" w:rsidRDefault="00C907C5" w:rsidP="00C907C5"/>
    <w:p w:rsidR="00EF4C7F" w:rsidRPr="0056179E" w:rsidRDefault="00EF4C7F" w:rsidP="00EF4C7F">
      <w:r w:rsidRPr="0056179E">
        <w:t>This chapter deals with the assessment of the existing level of devel</w:t>
      </w:r>
      <w:r w:rsidR="00C907C5">
        <w:t>opment in Kareeberg municipal</w:t>
      </w:r>
      <w:r w:rsidRPr="0056179E">
        <w:t xml:space="preserve"> area, which include</w:t>
      </w:r>
      <w:r w:rsidR="00C907C5">
        <w:t>s</w:t>
      </w:r>
      <w:r w:rsidRPr="0056179E">
        <w:t xml:space="preserve"> identification of communities with no access to basic services.</w:t>
      </w:r>
    </w:p>
    <w:p w:rsidR="00A7365B" w:rsidRPr="0056179E" w:rsidRDefault="00A7365B" w:rsidP="002F6FA4">
      <w:pPr>
        <w:pStyle w:val="BodyText"/>
        <w:jc w:val="both"/>
        <w:rPr>
          <w:b/>
        </w:rPr>
      </w:pPr>
    </w:p>
    <w:p w:rsidR="00F92EA5" w:rsidRDefault="00EC6A15">
      <w:pPr>
        <w:pStyle w:val="Heading2"/>
        <w:pPrChange w:id="1444" w:author="HPG" w:date="2016-04-11T22:34:00Z">
          <w:pPr>
            <w:pStyle w:val="Heading4"/>
          </w:pPr>
        </w:pPrChange>
      </w:pPr>
      <w:del w:id="1445" w:author="HPG" w:date="2016-04-11T19:48:00Z">
        <w:r w:rsidRPr="0056179E" w:rsidDel="008053EC">
          <w:delText>2</w:delText>
        </w:r>
        <w:r w:rsidR="00032553" w:rsidRPr="0056179E" w:rsidDel="008053EC">
          <w:delText>.1</w:delText>
        </w:r>
      </w:del>
      <w:del w:id="1446" w:author="HPG" w:date="2016-04-11T19:49:00Z">
        <w:r w:rsidR="00032553" w:rsidRPr="0056179E" w:rsidDel="008053EC">
          <w:delText xml:space="preserve"> </w:delText>
        </w:r>
      </w:del>
      <w:bookmarkStart w:id="1447" w:name="_Toc448178790"/>
      <w:bookmarkStart w:id="1448" w:name="_Toc448179366"/>
      <w:bookmarkStart w:id="1449" w:name="_Toc448179983"/>
      <w:r w:rsidR="00032553" w:rsidRPr="0056179E">
        <w:t>GEOGRAPHICAL DESCRIPTION OF KAREEBERG MUNICIPALITY</w:t>
      </w:r>
      <w:bookmarkEnd w:id="1447"/>
      <w:bookmarkEnd w:id="1448"/>
      <w:bookmarkEnd w:id="1449"/>
    </w:p>
    <w:p w:rsidR="00032553" w:rsidRDefault="00032553" w:rsidP="00032553">
      <w:pPr>
        <w:jc w:val="both"/>
        <w:rPr>
          <w:ins w:id="1450" w:author="HPG" w:date="2016-04-11T19:53:00Z"/>
          <w:b/>
        </w:rPr>
      </w:pPr>
    </w:p>
    <w:p w:rsidR="008053EC" w:rsidRPr="0056179E" w:rsidRDefault="008053EC" w:rsidP="00032553">
      <w:pPr>
        <w:jc w:val="both"/>
        <w:rPr>
          <w:b/>
        </w:rPr>
      </w:pPr>
    </w:p>
    <w:p w:rsidR="00032553" w:rsidRPr="0056179E" w:rsidRDefault="00032553" w:rsidP="00032553">
      <w:pPr>
        <w:jc w:val="both"/>
      </w:pPr>
      <w:r w:rsidRPr="0056179E">
        <w:t>Kareeberg Municipality is situated in the western side of the Pixley ka Seme District Municipality of the Northern Cape</w:t>
      </w:r>
      <w:r w:rsidR="00C36708" w:rsidRPr="0056179E">
        <w:t xml:space="preserve"> as shown below</w:t>
      </w:r>
      <w:r w:rsidRPr="0056179E">
        <w:t xml:space="preserve">. The district municipality is adjoined by three provinces, namely Northern Free State, Eastern Cape on the eastern side and the Western Cape on the southern side. </w:t>
      </w:r>
      <w:del w:id="1451" w:author="HPG" w:date="2016-03-23T11:55:00Z">
        <w:r w:rsidRPr="0056179E" w:rsidDel="00FF2D63">
          <w:delText xml:space="preserve">Politically it consists of nine local municipalities, of which </w:delText>
        </w:r>
      </w:del>
      <w:r w:rsidRPr="0056179E">
        <w:t xml:space="preserve">Kareeberg </w:t>
      </w:r>
      <w:ins w:id="1452" w:author="HPG" w:date="2016-03-23T11:55:00Z">
        <w:r w:rsidR="00FF2D63">
          <w:t xml:space="preserve">municipality </w:t>
        </w:r>
      </w:ins>
      <w:r w:rsidRPr="0056179E">
        <w:t xml:space="preserve">is the second </w:t>
      </w:r>
      <w:ins w:id="1453" w:author="HPG" w:date="2016-03-23T11:55:00Z">
        <w:r w:rsidR="00FF2D63">
          <w:t xml:space="preserve">largest </w:t>
        </w:r>
      </w:ins>
      <w:del w:id="1454" w:author="HPG" w:date="2016-03-23T11:55:00Z">
        <w:r w:rsidRPr="0056179E" w:rsidDel="00FF2D63">
          <w:delText>smallest</w:delText>
        </w:r>
      </w:del>
      <w:ins w:id="1455" w:author="HPG" w:date="2016-03-23T11:55:00Z">
        <w:r w:rsidR="00FF2D63">
          <w:t xml:space="preserve"> municipality in the district</w:t>
        </w:r>
      </w:ins>
      <w:r w:rsidRPr="0056179E">
        <w:t xml:space="preserve">. </w:t>
      </w:r>
    </w:p>
    <w:p w:rsidR="00032553" w:rsidRPr="0056179E" w:rsidRDefault="00032553" w:rsidP="00032553">
      <w:pPr>
        <w:jc w:val="both"/>
      </w:pPr>
    </w:p>
    <w:p w:rsidR="00032553" w:rsidRPr="0056179E" w:rsidRDefault="00032553" w:rsidP="00032553">
      <w:pPr>
        <w:jc w:val="both"/>
      </w:pPr>
      <w:r w:rsidRPr="0056179E">
        <w:t>Kareeberg Municipality consists of three towns: Carnarvon, Vosburg and Vanwyksvlei, as well as a large area of rural farming areas</w:t>
      </w:r>
      <w:r w:rsidR="00CC0D2D" w:rsidRPr="0056179E">
        <w:t xml:space="preserve">. The area is estimated at 17702 km² and it </w:t>
      </w:r>
      <w:r w:rsidR="0053154C" w:rsidRPr="0056179E">
        <w:t xml:space="preserve">forms </w:t>
      </w:r>
      <w:r w:rsidR="00CC0D2D" w:rsidRPr="0056179E">
        <w:t>17.11% of the total area of the Pixley Ka Seme districts Municipality.  There are vast differences b</w:t>
      </w:r>
      <w:r w:rsidR="0053154C" w:rsidRPr="0056179E">
        <w:t>e</w:t>
      </w:r>
      <w:r w:rsidR="00B00947" w:rsidRPr="0056179E">
        <w:t>tween</w:t>
      </w:r>
      <w:r w:rsidR="00CC0D2D" w:rsidRPr="0056179E">
        <w:t xml:space="preserve"> the towns, with extensive farming areas in between.</w:t>
      </w:r>
    </w:p>
    <w:p w:rsidR="00032553" w:rsidRPr="0056179E" w:rsidRDefault="00032553" w:rsidP="00032553">
      <w:pPr>
        <w:jc w:val="both"/>
      </w:pPr>
    </w:p>
    <w:p w:rsidR="00032553" w:rsidRPr="0056179E" w:rsidRDefault="00032553" w:rsidP="00032553">
      <w:pPr>
        <w:jc w:val="both"/>
      </w:pPr>
      <w:r w:rsidRPr="0056179E">
        <w:t>The administration centre is located in Carnarvon which is on the main route from Kimberley/Bloemfontein to the southern part of Namakwaland and the West Coast.</w:t>
      </w:r>
    </w:p>
    <w:p w:rsidR="00032553" w:rsidRPr="0056179E" w:rsidRDefault="00032553" w:rsidP="00032553">
      <w:pPr>
        <w:jc w:val="both"/>
      </w:pPr>
    </w:p>
    <w:p w:rsidR="00032553" w:rsidRPr="0056179E" w:rsidRDefault="00032553" w:rsidP="00032553">
      <w:pPr>
        <w:jc w:val="both"/>
      </w:pPr>
      <w:r w:rsidRPr="0056179E">
        <w:t>The landscape is typical Karoo with an average annual rainfall of 260mm and an annual evaporation of 2300mm. There are no constant rivers running through the Municipal area and all the towns and settlements are primarily dependent on ground water. Kareeberg forms part of the interior pre-Karoo surface pattern which can be divided into hills and lowlands and into hills and moderate relief.</w:t>
      </w:r>
    </w:p>
    <w:p w:rsidR="00032553" w:rsidRPr="0056179E" w:rsidRDefault="00032553" w:rsidP="00032553">
      <w:pPr>
        <w:jc w:val="both"/>
      </w:pPr>
    </w:p>
    <w:p w:rsidR="00032553" w:rsidRPr="0056179E" w:rsidRDefault="00032553" w:rsidP="00032553">
      <w:pPr>
        <w:jc w:val="both"/>
      </w:pPr>
      <w:r w:rsidRPr="0056179E">
        <w:t>Kareeberg Municipality was formed through the amalgamation of the following former Municipalities:</w:t>
      </w:r>
    </w:p>
    <w:p w:rsidR="00032553" w:rsidRPr="0056179E" w:rsidRDefault="00032553" w:rsidP="00032553">
      <w:pPr>
        <w:jc w:val="both"/>
      </w:pPr>
    </w:p>
    <w:p w:rsidR="00032553" w:rsidRPr="0056179E" w:rsidRDefault="00032553" w:rsidP="00032553">
      <w:pPr>
        <w:numPr>
          <w:ilvl w:val="0"/>
          <w:numId w:val="2"/>
        </w:numPr>
        <w:tabs>
          <w:tab w:val="clear" w:pos="720"/>
          <w:tab w:val="num" w:pos="0"/>
        </w:tabs>
        <w:ind w:left="0" w:firstLine="0"/>
        <w:jc w:val="both"/>
      </w:pPr>
      <w:r w:rsidRPr="0056179E">
        <w:t>Vosburg</w:t>
      </w:r>
    </w:p>
    <w:p w:rsidR="00032553" w:rsidRPr="0056179E" w:rsidRDefault="00032553" w:rsidP="00032553">
      <w:pPr>
        <w:numPr>
          <w:ilvl w:val="0"/>
          <w:numId w:val="2"/>
        </w:numPr>
        <w:tabs>
          <w:tab w:val="clear" w:pos="720"/>
          <w:tab w:val="num" w:pos="0"/>
        </w:tabs>
        <w:ind w:left="0" w:firstLine="0"/>
        <w:jc w:val="both"/>
      </w:pPr>
      <w:r w:rsidRPr="0056179E">
        <w:t>Carnarvon</w:t>
      </w:r>
    </w:p>
    <w:p w:rsidR="008014FB" w:rsidRPr="0056179E" w:rsidRDefault="00032553" w:rsidP="008014FB">
      <w:pPr>
        <w:numPr>
          <w:ilvl w:val="0"/>
          <w:numId w:val="2"/>
        </w:numPr>
        <w:tabs>
          <w:tab w:val="clear" w:pos="720"/>
          <w:tab w:val="num" w:pos="0"/>
        </w:tabs>
        <w:ind w:left="0" w:firstLine="0"/>
        <w:jc w:val="both"/>
      </w:pPr>
      <w:r w:rsidRPr="0056179E">
        <w:t>Vanwyksvlei</w:t>
      </w:r>
    </w:p>
    <w:p w:rsidR="0009186F" w:rsidRPr="0056179E" w:rsidRDefault="00032553" w:rsidP="0009186F">
      <w:pPr>
        <w:numPr>
          <w:ilvl w:val="0"/>
          <w:numId w:val="2"/>
        </w:numPr>
        <w:tabs>
          <w:tab w:val="clear" w:pos="720"/>
          <w:tab w:val="num" w:pos="0"/>
        </w:tabs>
        <w:ind w:left="0" w:firstLine="0"/>
        <w:jc w:val="both"/>
      </w:pPr>
      <w:r w:rsidRPr="0056179E">
        <w:t>Part of the Kareeberg rural area</w:t>
      </w:r>
    </w:p>
    <w:p w:rsidR="00032553" w:rsidRPr="0056179E" w:rsidRDefault="00032553" w:rsidP="00032553">
      <w:pPr>
        <w:ind w:left="720"/>
        <w:jc w:val="both"/>
      </w:pPr>
    </w:p>
    <w:p w:rsidR="00032553" w:rsidRPr="0056179E" w:rsidRDefault="00032553" w:rsidP="00C0012A">
      <w:pPr>
        <w:jc w:val="both"/>
      </w:pPr>
      <w:r w:rsidRPr="0056179E">
        <w:t>In the discussion and analysis of the municipality the above areas will be dealt with as separate, individual areas. Most of the settlements in the Kareeberg Municipality are very small and far apart, which make it difficult for regional services schemes to be economically viable.</w:t>
      </w:r>
    </w:p>
    <w:p w:rsidR="0009186F" w:rsidRDefault="0009186F" w:rsidP="00032553">
      <w:pPr>
        <w:jc w:val="both"/>
      </w:pPr>
    </w:p>
    <w:p w:rsidR="00C907C5" w:rsidDel="00835625" w:rsidRDefault="00835625" w:rsidP="00032553">
      <w:pPr>
        <w:jc w:val="both"/>
        <w:rPr>
          <w:del w:id="1456" w:author="HPG" w:date="2016-04-11T21:24:00Z"/>
        </w:rPr>
      </w:pPr>
      <w:ins w:id="1457" w:author="HPG" w:date="2016-04-11T21:25:00Z">
        <w:r>
          <w:br w:type="column"/>
        </w:r>
      </w:ins>
    </w:p>
    <w:p w:rsidR="00C907C5" w:rsidDel="00835625" w:rsidRDefault="00C907C5" w:rsidP="00032553">
      <w:pPr>
        <w:jc w:val="both"/>
        <w:rPr>
          <w:del w:id="1458" w:author="HPG" w:date="2016-04-11T21:24:00Z"/>
        </w:rPr>
      </w:pPr>
    </w:p>
    <w:p w:rsidR="00C907C5" w:rsidDel="00835625" w:rsidRDefault="00C907C5" w:rsidP="00032553">
      <w:pPr>
        <w:jc w:val="both"/>
        <w:rPr>
          <w:del w:id="1459" w:author="HPG" w:date="2016-04-11T21:24:00Z"/>
        </w:rPr>
      </w:pPr>
    </w:p>
    <w:p w:rsidR="00C907C5" w:rsidDel="00835625" w:rsidRDefault="00C907C5" w:rsidP="00032553">
      <w:pPr>
        <w:jc w:val="both"/>
        <w:rPr>
          <w:del w:id="1460" w:author="HPG" w:date="2016-04-11T21:24:00Z"/>
        </w:rPr>
      </w:pPr>
    </w:p>
    <w:p w:rsidR="00C907C5" w:rsidDel="00835625" w:rsidRDefault="00C907C5" w:rsidP="00032553">
      <w:pPr>
        <w:jc w:val="both"/>
        <w:rPr>
          <w:del w:id="1461" w:author="HPG" w:date="2016-04-11T21:24:00Z"/>
        </w:rPr>
      </w:pPr>
    </w:p>
    <w:p w:rsidR="00C907C5" w:rsidDel="00835625" w:rsidRDefault="00C907C5" w:rsidP="00032553">
      <w:pPr>
        <w:jc w:val="both"/>
        <w:rPr>
          <w:del w:id="1462" w:author="HPG" w:date="2016-04-11T21:24:00Z"/>
        </w:rPr>
      </w:pPr>
    </w:p>
    <w:p w:rsidR="00C907C5" w:rsidDel="00835625" w:rsidRDefault="00C907C5" w:rsidP="00032553">
      <w:pPr>
        <w:jc w:val="both"/>
        <w:rPr>
          <w:del w:id="1463" w:author="HPG" w:date="2016-04-11T21:24:00Z"/>
        </w:rPr>
      </w:pPr>
    </w:p>
    <w:p w:rsidR="00C907C5" w:rsidDel="00835625" w:rsidRDefault="00C907C5" w:rsidP="00032553">
      <w:pPr>
        <w:jc w:val="both"/>
        <w:rPr>
          <w:del w:id="1464" w:author="HPG" w:date="2016-04-11T21:24:00Z"/>
        </w:rPr>
      </w:pPr>
    </w:p>
    <w:p w:rsidR="00C907C5" w:rsidDel="00835625" w:rsidRDefault="00C907C5" w:rsidP="00032553">
      <w:pPr>
        <w:jc w:val="both"/>
        <w:rPr>
          <w:del w:id="1465" w:author="HPG" w:date="2016-04-11T21:24:00Z"/>
        </w:rPr>
      </w:pPr>
    </w:p>
    <w:p w:rsidR="00C907C5" w:rsidDel="00835625" w:rsidRDefault="00C907C5" w:rsidP="00032553">
      <w:pPr>
        <w:jc w:val="both"/>
        <w:rPr>
          <w:del w:id="1466" w:author="HPG" w:date="2016-04-11T21:24:00Z"/>
        </w:rPr>
      </w:pPr>
    </w:p>
    <w:p w:rsidR="00C907C5" w:rsidDel="00835625" w:rsidRDefault="00C907C5" w:rsidP="00032553">
      <w:pPr>
        <w:jc w:val="both"/>
        <w:rPr>
          <w:del w:id="1467" w:author="HPG" w:date="2016-04-11T21:24:00Z"/>
        </w:rPr>
      </w:pPr>
    </w:p>
    <w:p w:rsidR="00C907C5" w:rsidDel="00835625" w:rsidRDefault="00C907C5" w:rsidP="00032553">
      <w:pPr>
        <w:jc w:val="both"/>
        <w:rPr>
          <w:del w:id="1468" w:author="HPG" w:date="2016-04-11T21:24:00Z"/>
        </w:rPr>
      </w:pPr>
    </w:p>
    <w:p w:rsidR="00C907C5" w:rsidDel="00835625" w:rsidRDefault="00C907C5" w:rsidP="00032553">
      <w:pPr>
        <w:jc w:val="both"/>
        <w:rPr>
          <w:del w:id="1469" w:author="HPG" w:date="2016-04-11T21:24:00Z"/>
        </w:rPr>
      </w:pPr>
    </w:p>
    <w:p w:rsidR="00C907C5" w:rsidDel="00835625" w:rsidRDefault="00C907C5" w:rsidP="00032553">
      <w:pPr>
        <w:jc w:val="both"/>
        <w:rPr>
          <w:del w:id="1470" w:author="HPG" w:date="2016-04-11T21:24:00Z"/>
        </w:rPr>
      </w:pPr>
    </w:p>
    <w:p w:rsidR="00C907C5" w:rsidDel="00835625" w:rsidRDefault="00C907C5" w:rsidP="00032553">
      <w:pPr>
        <w:jc w:val="both"/>
        <w:rPr>
          <w:del w:id="1471" w:author="HPG" w:date="2016-04-11T21:24:00Z"/>
        </w:rPr>
      </w:pPr>
    </w:p>
    <w:p w:rsidR="00C907C5" w:rsidRPr="00C907C5" w:rsidRDefault="00C907C5" w:rsidP="00032553">
      <w:pPr>
        <w:jc w:val="both"/>
        <w:rPr>
          <w:b/>
        </w:rPr>
      </w:pPr>
      <w:r w:rsidRPr="00C907C5">
        <w:rPr>
          <w:b/>
        </w:rPr>
        <w:t>Locality Map</w:t>
      </w:r>
      <w:r w:rsidR="00476526">
        <w:rPr>
          <w:b/>
        </w:rPr>
        <w:t xml:space="preserve"> 2.1</w:t>
      </w:r>
      <w:r w:rsidRPr="00C907C5">
        <w:rPr>
          <w:b/>
        </w:rPr>
        <w:t>: KAREEBERG LOCAL MUNICIPALITY</w:t>
      </w:r>
    </w:p>
    <w:p w:rsidR="00C36708" w:rsidRPr="0056179E" w:rsidRDefault="00C36708" w:rsidP="00032553">
      <w:pPr>
        <w:jc w:val="both"/>
      </w:pPr>
      <w:r w:rsidRPr="0056179E">
        <w:rPr>
          <w:noProof/>
          <w:lang w:eastAsia="en-ZA"/>
        </w:rPr>
        <w:drawing>
          <wp:inline distT="0" distB="0" distL="0" distR="0">
            <wp:extent cx="6001739" cy="4349197"/>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95740" cy="4344850"/>
                    </a:xfrm>
                    <a:prstGeom prst="rect">
                      <a:avLst/>
                    </a:prstGeom>
                    <a:noFill/>
                    <a:ln>
                      <a:noFill/>
                    </a:ln>
                  </pic:spPr>
                </pic:pic>
              </a:graphicData>
            </a:graphic>
          </wp:inline>
        </w:drawing>
      </w:r>
    </w:p>
    <w:p w:rsidR="00C0012A" w:rsidRPr="0056179E" w:rsidRDefault="00C0012A" w:rsidP="00032553">
      <w:pPr>
        <w:jc w:val="both"/>
      </w:pPr>
    </w:p>
    <w:p w:rsidR="00C0012A" w:rsidRDefault="00C0012A" w:rsidP="00032553">
      <w:pPr>
        <w:jc w:val="both"/>
      </w:pPr>
    </w:p>
    <w:p w:rsidR="00C907C5" w:rsidRPr="0056179E" w:rsidRDefault="00C907C5" w:rsidP="00032553">
      <w:pPr>
        <w:jc w:val="both"/>
      </w:pPr>
    </w:p>
    <w:p w:rsidR="0009186F" w:rsidRPr="0056179E" w:rsidRDefault="00D0016D" w:rsidP="0009186F">
      <w:pPr>
        <w:jc w:val="both"/>
        <w:rPr>
          <w:b/>
        </w:rPr>
      </w:pPr>
      <w:r>
        <w:rPr>
          <w:b/>
        </w:rPr>
        <w:t xml:space="preserve">Table </w:t>
      </w:r>
      <w:r w:rsidR="00476526">
        <w:rPr>
          <w:b/>
        </w:rPr>
        <w:t>2.1</w:t>
      </w:r>
      <w:r w:rsidR="00CC0D2D" w:rsidRPr="0056179E">
        <w:rPr>
          <w:b/>
        </w:rPr>
        <w:t>: Local Municipal Area</w:t>
      </w:r>
    </w:p>
    <w:tbl>
      <w:tblPr>
        <w:tblW w:w="939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239"/>
        <w:gridCol w:w="963"/>
        <w:gridCol w:w="1880"/>
        <w:gridCol w:w="1537"/>
        <w:gridCol w:w="1928"/>
      </w:tblGrid>
      <w:tr w:rsidR="0009186F" w:rsidRPr="0056179E" w:rsidTr="0009186F">
        <w:trPr>
          <w:trHeight w:val="255"/>
        </w:trPr>
        <w:tc>
          <w:tcPr>
            <w:tcW w:w="1843" w:type="dxa"/>
            <w:shd w:val="clear" w:color="auto" w:fill="auto"/>
            <w:noWrap/>
            <w:vAlign w:val="bottom"/>
          </w:tcPr>
          <w:p w:rsidR="0009186F" w:rsidRPr="0056179E" w:rsidRDefault="0009186F" w:rsidP="00820204">
            <w:pPr>
              <w:jc w:val="both"/>
              <w:rPr>
                <w:b/>
              </w:rPr>
            </w:pPr>
            <w:r w:rsidRPr="0056179E">
              <w:rPr>
                <w:b/>
              </w:rPr>
              <w:t>Municipality</w:t>
            </w:r>
          </w:p>
        </w:tc>
        <w:tc>
          <w:tcPr>
            <w:tcW w:w="1239" w:type="dxa"/>
            <w:shd w:val="clear" w:color="auto" w:fill="auto"/>
            <w:noWrap/>
            <w:vAlign w:val="bottom"/>
          </w:tcPr>
          <w:p w:rsidR="0009186F" w:rsidRPr="0056179E" w:rsidRDefault="0009186F" w:rsidP="00820204">
            <w:pPr>
              <w:jc w:val="both"/>
              <w:rPr>
                <w:b/>
              </w:rPr>
            </w:pPr>
            <w:r w:rsidRPr="0056179E">
              <w:rPr>
                <w:b/>
              </w:rPr>
              <w:t>Km²</w:t>
            </w:r>
          </w:p>
        </w:tc>
        <w:tc>
          <w:tcPr>
            <w:tcW w:w="963" w:type="dxa"/>
            <w:shd w:val="clear" w:color="auto" w:fill="auto"/>
            <w:noWrap/>
            <w:vAlign w:val="bottom"/>
          </w:tcPr>
          <w:p w:rsidR="0009186F" w:rsidRPr="0056179E" w:rsidRDefault="0009186F" w:rsidP="00820204">
            <w:pPr>
              <w:jc w:val="both"/>
              <w:rPr>
                <w:b/>
              </w:rPr>
            </w:pPr>
            <w:r w:rsidRPr="0056179E">
              <w:rPr>
                <w:b/>
              </w:rPr>
              <w:t>% of DM</w:t>
            </w:r>
          </w:p>
        </w:tc>
        <w:tc>
          <w:tcPr>
            <w:tcW w:w="1880" w:type="dxa"/>
            <w:shd w:val="clear" w:color="auto" w:fill="auto"/>
            <w:noWrap/>
            <w:vAlign w:val="bottom"/>
          </w:tcPr>
          <w:p w:rsidR="0009186F" w:rsidRPr="0056179E" w:rsidRDefault="0009186F" w:rsidP="00820204">
            <w:pPr>
              <w:jc w:val="both"/>
              <w:rPr>
                <w:b/>
              </w:rPr>
            </w:pPr>
            <w:r w:rsidRPr="0056179E">
              <w:rPr>
                <w:b/>
              </w:rPr>
              <w:t>% of Northern Cape</w:t>
            </w:r>
          </w:p>
        </w:tc>
        <w:tc>
          <w:tcPr>
            <w:tcW w:w="1537" w:type="dxa"/>
            <w:shd w:val="clear" w:color="auto" w:fill="auto"/>
            <w:noWrap/>
            <w:vAlign w:val="bottom"/>
          </w:tcPr>
          <w:p w:rsidR="0009186F" w:rsidRPr="0056179E" w:rsidRDefault="0009186F" w:rsidP="00820204">
            <w:pPr>
              <w:jc w:val="both"/>
              <w:rPr>
                <w:b/>
              </w:rPr>
            </w:pPr>
            <w:r w:rsidRPr="0056179E">
              <w:rPr>
                <w:b/>
              </w:rPr>
              <w:t>Persons/km²</w:t>
            </w:r>
          </w:p>
        </w:tc>
        <w:tc>
          <w:tcPr>
            <w:tcW w:w="1928" w:type="dxa"/>
            <w:shd w:val="clear" w:color="auto" w:fill="auto"/>
            <w:noWrap/>
            <w:vAlign w:val="bottom"/>
          </w:tcPr>
          <w:p w:rsidR="0009186F" w:rsidRPr="0056179E" w:rsidRDefault="0009186F" w:rsidP="00820204">
            <w:pPr>
              <w:jc w:val="both"/>
              <w:rPr>
                <w:b/>
              </w:rPr>
            </w:pPr>
            <w:r w:rsidRPr="0056179E">
              <w:rPr>
                <w:b/>
              </w:rPr>
              <w:t>Households/km²</w:t>
            </w:r>
          </w:p>
        </w:tc>
      </w:tr>
      <w:tr w:rsidR="0009186F" w:rsidRPr="0056179E" w:rsidTr="0009186F">
        <w:trPr>
          <w:trHeight w:val="255"/>
        </w:trPr>
        <w:tc>
          <w:tcPr>
            <w:tcW w:w="1843" w:type="dxa"/>
            <w:shd w:val="clear" w:color="auto" w:fill="FFFF00"/>
            <w:noWrap/>
            <w:vAlign w:val="bottom"/>
          </w:tcPr>
          <w:p w:rsidR="0009186F" w:rsidRPr="0056179E" w:rsidRDefault="0009186F" w:rsidP="00820204">
            <w:pPr>
              <w:jc w:val="both"/>
              <w:rPr>
                <w:b/>
                <w:highlight w:val="yellow"/>
              </w:rPr>
            </w:pPr>
            <w:r w:rsidRPr="0056179E">
              <w:rPr>
                <w:b/>
                <w:highlight w:val="yellow"/>
              </w:rPr>
              <w:t>Kareeberg</w:t>
            </w:r>
          </w:p>
        </w:tc>
        <w:tc>
          <w:tcPr>
            <w:tcW w:w="1239" w:type="dxa"/>
            <w:shd w:val="clear" w:color="auto" w:fill="FFFF00"/>
            <w:noWrap/>
            <w:vAlign w:val="bottom"/>
          </w:tcPr>
          <w:p w:rsidR="0009186F" w:rsidRPr="0056179E" w:rsidRDefault="0009186F" w:rsidP="00820204">
            <w:pPr>
              <w:jc w:val="both"/>
              <w:rPr>
                <w:b/>
                <w:highlight w:val="yellow"/>
              </w:rPr>
            </w:pPr>
            <w:r w:rsidRPr="0056179E">
              <w:rPr>
                <w:b/>
                <w:highlight w:val="yellow"/>
              </w:rPr>
              <w:t>17 702</w:t>
            </w:r>
          </w:p>
        </w:tc>
        <w:tc>
          <w:tcPr>
            <w:tcW w:w="963" w:type="dxa"/>
            <w:shd w:val="clear" w:color="auto" w:fill="FFFF00"/>
            <w:noWrap/>
            <w:vAlign w:val="bottom"/>
          </w:tcPr>
          <w:p w:rsidR="0009186F" w:rsidRPr="0056179E" w:rsidRDefault="0009186F" w:rsidP="00820204">
            <w:pPr>
              <w:jc w:val="both"/>
              <w:rPr>
                <w:b/>
                <w:highlight w:val="yellow"/>
              </w:rPr>
            </w:pPr>
            <w:r w:rsidRPr="0056179E">
              <w:rPr>
                <w:b/>
                <w:highlight w:val="yellow"/>
              </w:rPr>
              <w:t>17.11%</w:t>
            </w:r>
          </w:p>
        </w:tc>
        <w:tc>
          <w:tcPr>
            <w:tcW w:w="1880" w:type="dxa"/>
            <w:shd w:val="clear" w:color="auto" w:fill="FFFF00"/>
            <w:noWrap/>
            <w:vAlign w:val="bottom"/>
          </w:tcPr>
          <w:p w:rsidR="0009186F" w:rsidRPr="0056179E" w:rsidRDefault="0009186F" w:rsidP="00820204">
            <w:pPr>
              <w:jc w:val="both"/>
              <w:rPr>
                <w:b/>
                <w:highlight w:val="yellow"/>
              </w:rPr>
            </w:pPr>
            <w:r w:rsidRPr="0056179E">
              <w:rPr>
                <w:b/>
                <w:highlight w:val="yellow"/>
              </w:rPr>
              <w:t>5%</w:t>
            </w:r>
          </w:p>
        </w:tc>
        <w:tc>
          <w:tcPr>
            <w:tcW w:w="1537" w:type="dxa"/>
            <w:shd w:val="clear" w:color="auto" w:fill="FFFF00"/>
            <w:noWrap/>
            <w:vAlign w:val="bottom"/>
          </w:tcPr>
          <w:p w:rsidR="0009186F" w:rsidRPr="0056179E" w:rsidRDefault="0009186F" w:rsidP="00820204">
            <w:pPr>
              <w:jc w:val="both"/>
              <w:rPr>
                <w:b/>
                <w:highlight w:val="yellow"/>
              </w:rPr>
            </w:pPr>
            <w:r w:rsidRPr="0056179E">
              <w:rPr>
                <w:b/>
                <w:highlight w:val="yellow"/>
              </w:rPr>
              <w:t>0.54</w:t>
            </w:r>
          </w:p>
        </w:tc>
        <w:tc>
          <w:tcPr>
            <w:tcW w:w="1928" w:type="dxa"/>
            <w:shd w:val="clear" w:color="auto" w:fill="FFFF00"/>
            <w:noWrap/>
            <w:vAlign w:val="bottom"/>
          </w:tcPr>
          <w:p w:rsidR="0009186F" w:rsidRPr="0056179E" w:rsidRDefault="0009186F" w:rsidP="00820204">
            <w:pPr>
              <w:jc w:val="both"/>
              <w:rPr>
                <w:b/>
                <w:highlight w:val="yellow"/>
              </w:rPr>
            </w:pPr>
            <w:r w:rsidRPr="0056179E">
              <w:rPr>
                <w:b/>
                <w:highlight w:val="yellow"/>
              </w:rPr>
              <w:t>0.14</w:t>
            </w:r>
          </w:p>
        </w:tc>
      </w:tr>
      <w:tr w:rsidR="0009186F" w:rsidRPr="0056179E" w:rsidTr="0009186F">
        <w:trPr>
          <w:trHeight w:val="70"/>
        </w:trPr>
        <w:tc>
          <w:tcPr>
            <w:tcW w:w="1843" w:type="dxa"/>
            <w:shd w:val="clear" w:color="auto" w:fill="auto"/>
            <w:noWrap/>
            <w:vAlign w:val="bottom"/>
          </w:tcPr>
          <w:p w:rsidR="0009186F" w:rsidRPr="0056179E" w:rsidRDefault="0009186F" w:rsidP="00820204">
            <w:pPr>
              <w:jc w:val="both"/>
              <w:rPr>
                <w:b/>
              </w:rPr>
            </w:pPr>
            <w:r w:rsidRPr="0056179E">
              <w:rPr>
                <w:b/>
              </w:rPr>
              <w:t>Pixley Ka Seme</w:t>
            </w:r>
          </w:p>
        </w:tc>
        <w:tc>
          <w:tcPr>
            <w:tcW w:w="1239" w:type="dxa"/>
            <w:shd w:val="clear" w:color="auto" w:fill="auto"/>
            <w:noWrap/>
            <w:vAlign w:val="bottom"/>
          </w:tcPr>
          <w:p w:rsidR="0009186F" w:rsidRPr="0056179E" w:rsidRDefault="0009186F" w:rsidP="00820204">
            <w:pPr>
              <w:jc w:val="both"/>
              <w:rPr>
                <w:b/>
              </w:rPr>
            </w:pPr>
            <w:r w:rsidRPr="0056179E">
              <w:rPr>
                <w:b/>
              </w:rPr>
              <w:t>103 410</w:t>
            </w:r>
          </w:p>
        </w:tc>
        <w:tc>
          <w:tcPr>
            <w:tcW w:w="963" w:type="dxa"/>
            <w:shd w:val="clear" w:color="auto" w:fill="auto"/>
            <w:noWrap/>
            <w:vAlign w:val="bottom"/>
          </w:tcPr>
          <w:p w:rsidR="0009186F" w:rsidRPr="0056179E" w:rsidRDefault="0009186F" w:rsidP="00820204">
            <w:pPr>
              <w:jc w:val="both"/>
              <w:rPr>
                <w:b/>
              </w:rPr>
            </w:pPr>
            <w:r w:rsidRPr="0056179E">
              <w:rPr>
                <w:b/>
              </w:rPr>
              <w:t>100%</w:t>
            </w:r>
          </w:p>
        </w:tc>
        <w:tc>
          <w:tcPr>
            <w:tcW w:w="1880" w:type="dxa"/>
            <w:shd w:val="clear" w:color="auto" w:fill="auto"/>
            <w:noWrap/>
            <w:vAlign w:val="bottom"/>
          </w:tcPr>
          <w:p w:rsidR="0009186F" w:rsidRPr="0056179E" w:rsidRDefault="0009186F" w:rsidP="00820204">
            <w:pPr>
              <w:jc w:val="both"/>
              <w:rPr>
                <w:b/>
              </w:rPr>
            </w:pPr>
            <w:r w:rsidRPr="0056179E">
              <w:rPr>
                <w:b/>
              </w:rPr>
              <w:t>28%</w:t>
            </w:r>
          </w:p>
        </w:tc>
        <w:tc>
          <w:tcPr>
            <w:tcW w:w="1537" w:type="dxa"/>
            <w:shd w:val="clear" w:color="auto" w:fill="auto"/>
            <w:noWrap/>
            <w:vAlign w:val="bottom"/>
          </w:tcPr>
          <w:p w:rsidR="0009186F" w:rsidRPr="0056179E" w:rsidRDefault="0009186F" w:rsidP="00820204">
            <w:pPr>
              <w:jc w:val="both"/>
              <w:rPr>
                <w:b/>
              </w:rPr>
            </w:pPr>
            <w:r w:rsidRPr="0056179E">
              <w:rPr>
                <w:b/>
              </w:rPr>
              <w:t>1.6</w:t>
            </w:r>
          </w:p>
        </w:tc>
        <w:tc>
          <w:tcPr>
            <w:tcW w:w="1928" w:type="dxa"/>
            <w:shd w:val="clear" w:color="auto" w:fill="auto"/>
            <w:noWrap/>
            <w:vAlign w:val="bottom"/>
          </w:tcPr>
          <w:p w:rsidR="0009186F" w:rsidRPr="0056179E" w:rsidRDefault="0009186F" w:rsidP="00820204">
            <w:pPr>
              <w:jc w:val="both"/>
              <w:rPr>
                <w:b/>
              </w:rPr>
            </w:pPr>
            <w:r w:rsidRPr="0056179E">
              <w:rPr>
                <w:b/>
              </w:rPr>
              <w:t>0.41</w:t>
            </w:r>
          </w:p>
        </w:tc>
      </w:tr>
    </w:tbl>
    <w:p w:rsidR="0009186F" w:rsidRPr="0056179E" w:rsidRDefault="0009186F" w:rsidP="0009186F">
      <w:pPr>
        <w:jc w:val="both"/>
      </w:pPr>
      <w:r w:rsidRPr="0056179E">
        <w:t>StatisticsSA, 2011</w:t>
      </w:r>
    </w:p>
    <w:p w:rsidR="00CC0D2D" w:rsidRDefault="00CC0D2D" w:rsidP="00CC0D2D"/>
    <w:p w:rsidR="00C907C5" w:rsidRPr="0056179E" w:rsidRDefault="00C907C5" w:rsidP="00CC0D2D"/>
    <w:p w:rsidR="00F92EA5" w:rsidRDefault="00EC6A15">
      <w:pPr>
        <w:pStyle w:val="Heading2"/>
        <w:pPrChange w:id="1472" w:author="HPG" w:date="2016-04-11T22:34:00Z">
          <w:pPr>
            <w:pStyle w:val="Heading4"/>
          </w:pPr>
        </w:pPrChange>
      </w:pPr>
      <w:del w:id="1473" w:author="HPG" w:date="2016-04-11T21:26:00Z">
        <w:r w:rsidRPr="0056179E" w:rsidDel="00835625">
          <w:delText>2</w:delText>
        </w:r>
        <w:r w:rsidR="00032553" w:rsidRPr="0056179E" w:rsidDel="00835625">
          <w:delText xml:space="preserve">.2 </w:delText>
        </w:r>
      </w:del>
      <w:bookmarkStart w:id="1474" w:name="_Toc448178791"/>
      <w:bookmarkStart w:id="1475" w:name="_Toc448179367"/>
      <w:bookmarkStart w:id="1476" w:name="_Toc448179984"/>
      <w:r w:rsidR="00032553" w:rsidRPr="00C907C5">
        <w:t>CURRENT REALITY</w:t>
      </w:r>
      <w:r w:rsidR="00640847" w:rsidRPr="00C907C5">
        <w:t>: Basic facts and figures</w:t>
      </w:r>
      <w:bookmarkEnd w:id="1474"/>
      <w:bookmarkEnd w:id="1475"/>
      <w:bookmarkEnd w:id="1476"/>
    </w:p>
    <w:p w:rsidR="00F92EA5" w:rsidRDefault="00032553">
      <w:pPr>
        <w:pPrChange w:id="1477" w:author="HPG" w:date="2016-04-11T21:25:00Z">
          <w:pPr>
            <w:pStyle w:val="Heading4"/>
            <w:ind w:left="720"/>
          </w:pPr>
        </w:pPrChange>
      </w:pPr>
      <w:r w:rsidRPr="0056179E">
        <w:tab/>
      </w:r>
    </w:p>
    <w:p w:rsidR="00F92EA5" w:rsidRDefault="00EC6A15">
      <w:pPr>
        <w:pStyle w:val="Heading3"/>
        <w:pPrChange w:id="1478" w:author="HPG" w:date="2016-04-12T08:01:00Z">
          <w:pPr>
            <w:pStyle w:val="Heading5"/>
            <w:jc w:val="both"/>
          </w:pPr>
        </w:pPrChange>
      </w:pPr>
      <w:del w:id="1479" w:author="HPG" w:date="2016-04-11T21:26:00Z">
        <w:r w:rsidRPr="0056179E" w:rsidDel="00835625">
          <w:delText>2</w:delText>
        </w:r>
        <w:r w:rsidR="00032553" w:rsidRPr="0056179E" w:rsidDel="00835625">
          <w:delText xml:space="preserve">.2.1 </w:delText>
        </w:r>
      </w:del>
      <w:bookmarkStart w:id="1480" w:name="_Toc448178792"/>
      <w:bookmarkStart w:id="1481" w:name="_Toc448179368"/>
      <w:bookmarkStart w:id="1482" w:name="_Toc448179985"/>
      <w:r w:rsidR="00032553" w:rsidRPr="0056179E">
        <w:t>DEMOGRAPHIC OVERVIEW</w:t>
      </w:r>
      <w:bookmarkEnd w:id="1480"/>
      <w:bookmarkEnd w:id="1481"/>
      <w:bookmarkEnd w:id="1482"/>
    </w:p>
    <w:p w:rsidR="00F92EA5" w:rsidRDefault="00F92EA5">
      <w:pPr>
        <w:pPrChange w:id="1483" w:author="HPG" w:date="2016-04-11T21:26:00Z">
          <w:pPr>
            <w:pStyle w:val="Heading4"/>
            <w:ind w:left="720"/>
          </w:pPr>
        </w:pPrChange>
      </w:pPr>
    </w:p>
    <w:p w:rsidR="00F92EA5" w:rsidRDefault="00476526">
      <w:pPr>
        <w:pStyle w:val="Heading4"/>
        <w:pPrChange w:id="1484" w:author="HPG" w:date="2016-04-12T08:01:00Z">
          <w:pPr>
            <w:pStyle w:val="Heading5"/>
            <w:jc w:val="both"/>
          </w:pPr>
        </w:pPrChange>
      </w:pPr>
      <w:del w:id="1485" w:author="HPG" w:date="2016-04-11T21:26:00Z">
        <w:r w:rsidDel="00835625">
          <w:delText>2</w:delText>
        </w:r>
        <w:r w:rsidR="00032553" w:rsidRPr="0056179E" w:rsidDel="00835625">
          <w:delText>.2.1.1</w:delText>
        </w:r>
      </w:del>
      <w:bookmarkStart w:id="1486" w:name="_Toc448178793"/>
      <w:r w:rsidR="00032553" w:rsidRPr="0056179E">
        <w:t>The Kareeberg Population</w:t>
      </w:r>
      <w:bookmarkEnd w:id="1486"/>
    </w:p>
    <w:p w:rsidR="00640847" w:rsidRPr="0056179E" w:rsidRDefault="00640847" w:rsidP="00640847">
      <w:pPr>
        <w:rPr>
          <w:lang w:eastAsia="en-GB"/>
        </w:rPr>
      </w:pPr>
    </w:p>
    <w:p w:rsidR="00640847" w:rsidRPr="0056179E" w:rsidRDefault="00640847" w:rsidP="00640847">
      <w:pPr>
        <w:jc w:val="both"/>
      </w:pPr>
      <w:r w:rsidRPr="0056179E">
        <w:t>An overview of the demographic situation in the municipality provides an understanding of the current scale of the population and allows for the calculation of future population growth trends. These trends could also be used to determine future investment trends. Therefore the main aim of this section is to give an up-to-date, detailed picture of Kareeberg’s population as demographic information is primarily concerned with the size, structure and distribution of</w:t>
      </w:r>
      <w:ins w:id="1487" w:author="Schumann" w:date="2016-04-06T16:32:00Z">
        <w:r w:rsidR="00F749B5">
          <w:t xml:space="preserve"> the</w:t>
        </w:r>
      </w:ins>
      <w:r w:rsidRPr="0056179E">
        <w:t xml:space="preserve"> population.</w:t>
      </w:r>
    </w:p>
    <w:p w:rsidR="00640847" w:rsidRPr="0056179E" w:rsidRDefault="00640847" w:rsidP="00640847">
      <w:pPr>
        <w:jc w:val="both"/>
      </w:pPr>
    </w:p>
    <w:p w:rsidR="00640847" w:rsidRPr="0056179E" w:rsidRDefault="00640847" w:rsidP="00640847">
      <w:pPr>
        <w:jc w:val="both"/>
      </w:pPr>
      <w:r w:rsidRPr="0056179E">
        <w:t>All tables</w:t>
      </w:r>
      <w:r w:rsidR="004003F2" w:rsidRPr="0056179E">
        <w:t>, statistics</w:t>
      </w:r>
      <w:r w:rsidRPr="0056179E">
        <w:t xml:space="preserve"> and figures below provide an overview of the population in the Kareeberg local municipality.</w:t>
      </w:r>
    </w:p>
    <w:p w:rsidR="007C19A0" w:rsidRPr="0056179E" w:rsidRDefault="007C19A0" w:rsidP="00640847">
      <w:pPr>
        <w:jc w:val="both"/>
      </w:pPr>
    </w:p>
    <w:p w:rsidR="007C19A0" w:rsidRPr="0056179E" w:rsidRDefault="007C19A0" w:rsidP="007C19A0">
      <w:pPr>
        <w:jc w:val="both"/>
      </w:pPr>
      <w:r w:rsidRPr="0056179E">
        <w:t>As per Census 2011, Kareeberg Municipality’s population has risen from 9488 in 2001 to 11673 in 2011 and it accounts for 6% of t</w:t>
      </w:r>
      <w:r w:rsidR="00C0012A" w:rsidRPr="0056179E">
        <w:t>he total population of Pixley k</w:t>
      </w:r>
      <w:r w:rsidRPr="0056179E">
        <w:t xml:space="preserve">a Seme District Municipality. The </w:t>
      </w:r>
      <w:r w:rsidRPr="0056179E">
        <w:lastRenderedPageBreak/>
        <w:t>number of households in the Municipality has also increased from 2401 in 2001 to 3222 in 2011. However, the average household size has decreased from 3.9 to 3.4.</w:t>
      </w:r>
    </w:p>
    <w:p w:rsidR="007C19A0" w:rsidRPr="0056179E" w:rsidRDefault="007C19A0" w:rsidP="007C19A0">
      <w:pPr>
        <w:ind w:left="993"/>
      </w:pPr>
    </w:p>
    <w:p w:rsidR="007C19A0" w:rsidRPr="0056179E" w:rsidRDefault="007C19A0" w:rsidP="007C19A0">
      <w:pPr>
        <w:jc w:val="both"/>
        <w:rPr>
          <w:color w:val="000000" w:themeColor="text1"/>
          <w:lang w:val="en-US"/>
        </w:rPr>
      </w:pPr>
      <w:r w:rsidRPr="0056179E">
        <w:rPr>
          <w:color w:val="000000" w:themeColor="text1"/>
          <w:lang w:val="en-US"/>
        </w:rPr>
        <w:t>In terms of gender distribution, Kareeberg municipality almost had an equal gender distribution, with slightly more females (51.3%) than males.</w:t>
      </w:r>
      <w:r w:rsidR="002C6825" w:rsidRPr="0056179E">
        <w:rPr>
          <w:color w:val="000000" w:themeColor="text1"/>
          <w:lang w:val="en-US"/>
        </w:rPr>
        <w:t xml:space="preserve">  This trend is common on Soth Africa and does not signify any significant migration</w:t>
      </w:r>
    </w:p>
    <w:p w:rsidR="007C19A0" w:rsidRPr="0056179E" w:rsidRDefault="007C19A0" w:rsidP="007C19A0">
      <w:pPr>
        <w:jc w:val="both"/>
        <w:rPr>
          <w:color w:val="000000" w:themeColor="text1"/>
        </w:rPr>
      </w:pPr>
    </w:p>
    <w:p w:rsidR="00535DF0" w:rsidRPr="0056179E" w:rsidRDefault="007C19A0" w:rsidP="00535DF0">
      <w:pPr>
        <w:jc w:val="both"/>
      </w:pPr>
      <w:r w:rsidRPr="0056179E">
        <w:t>In terms of population by age, the table below</w:t>
      </w:r>
      <w:r w:rsidR="00CC0D2D" w:rsidRPr="0056179E">
        <w:t>indicates</w:t>
      </w:r>
      <w:r w:rsidRPr="0056179E">
        <w:t xml:space="preserve"> the population per age group as well as the changes within the groups experienced between 2001 and 2011 in KareebergMunicipality.  The population is as follows:</w:t>
      </w:r>
    </w:p>
    <w:p w:rsidR="007C19A0" w:rsidRPr="0056179E" w:rsidRDefault="007C19A0" w:rsidP="00D83F0A">
      <w:pPr>
        <w:numPr>
          <w:ilvl w:val="0"/>
          <w:numId w:val="51"/>
        </w:numPr>
        <w:jc w:val="both"/>
      </w:pPr>
      <w:r w:rsidRPr="0056179E">
        <w:t>The population classified as minors (under15 years of age) has decreased from 32.6% 2001 to 29.4% in 2011.</w:t>
      </w:r>
    </w:p>
    <w:p w:rsidR="007C19A0" w:rsidRPr="0056179E" w:rsidRDefault="007C19A0" w:rsidP="00D83F0A">
      <w:pPr>
        <w:numPr>
          <w:ilvl w:val="0"/>
          <w:numId w:val="51"/>
        </w:numPr>
        <w:spacing w:line="288" w:lineRule="auto"/>
        <w:jc w:val="both"/>
      </w:pPr>
      <w:r w:rsidRPr="0056179E">
        <w:t>The population between 15 to 64 years of age, classified as economically active has increased from 59% to 62.5%.</w:t>
      </w:r>
    </w:p>
    <w:p w:rsidR="009C0B4B" w:rsidRPr="0056179E" w:rsidRDefault="007C19A0" w:rsidP="00D83F0A">
      <w:pPr>
        <w:numPr>
          <w:ilvl w:val="0"/>
          <w:numId w:val="51"/>
        </w:numPr>
        <w:spacing w:line="288" w:lineRule="auto"/>
        <w:jc w:val="both"/>
      </w:pPr>
      <w:r w:rsidRPr="0056179E">
        <w:t>The elderly, 65 and older has slightly drecreased from 8.4% to 8.1%.</w:t>
      </w:r>
    </w:p>
    <w:p w:rsidR="009C0B4B" w:rsidRPr="0056179E" w:rsidRDefault="009C0B4B" w:rsidP="00D83F0A">
      <w:pPr>
        <w:numPr>
          <w:ilvl w:val="0"/>
          <w:numId w:val="51"/>
        </w:numPr>
        <w:spacing w:line="288" w:lineRule="auto"/>
        <w:jc w:val="both"/>
      </w:pPr>
      <w:r w:rsidRPr="0056179E">
        <w:t xml:space="preserve">There has been a positive growth rate of 2.7% in </w:t>
      </w:r>
      <w:r w:rsidR="00535DF0" w:rsidRPr="0056179E">
        <w:t xml:space="preserve">the </w:t>
      </w:r>
      <w:r w:rsidRPr="0056179E">
        <w:t xml:space="preserve">municipalitywhich is </w:t>
      </w:r>
      <w:r w:rsidR="00CC0D2D" w:rsidRPr="0056179E">
        <w:t xml:space="preserve">a </w:t>
      </w:r>
      <w:r w:rsidRPr="0056179E">
        <w:t xml:space="preserve">significant change from the -3.8% that was recorded in 2001. </w:t>
      </w:r>
    </w:p>
    <w:p w:rsidR="007C19A0" w:rsidRPr="0056179E" w:rsidRDefault="007C19A0" w:rsidP="007C19A0">
      <w:pPr>
        <w:pStyle w:val="Bodytext4"/>
        <w:spacing w:before="0" w:after="0" w:line="288" w:lineRule="auto"/>
        <w:ind w:left="0"/>
        <w:rPr>
          <w:rFonts w:cs="Arial"/>
          <w:szCs w:val="22"/>
        </w:rPr>
      </w:pPr>
      <w:r w:rsidRPr="0056179E">
        <w:rPr>
          <w:rFonts w:cs="Arial"/>
          <w:szCs w:val="22"/>
        </w:rPr>
        <w:t xml:space="preserve">The significance of the above-mentioned is that it influences income, needs determination and the allocation of resources. For example, the decrease in minors and increase in the elderly may mean that more resources are allocated to the elderly such as the provision of health care facilities and welfare. The increase in the economically active population also means potential increase in income earnings, however putting pressure on job opportunities as there is the possibility for smaller and slower growing economies to provide work to the increasing population.  </w:t>
      </w:r>
    </w:p>
    <w:p w:rsidR="00535DF0" w:rsidRPr="0056179E" w:rsidRDefault="00535DF0" w:rsidP="00BB3E4A">
      <w:pPr>
        <w:jc w:val="both"/>
        <w:rPr>
          <w:b/>
          <w:lang w:eastAsia="en-GB"/>
        </w:rPr>
      </w:pPr>
    </w:p>
    <w:p w:rsidR="006E6D3A" w:rsidRPr="0056179E" w:rsidRDefault="006E6D3A" w:rsidP="00BB3E4A">
      <w:pPr>
        <w:jc w:val="both"/>
        <w:rPr>
          <w:b/>
          <w:lang w:eastAsia="en-GB"/>
        </w:rPr>
      </w:pPr>
    </w:p>
    <w:p w:rsidR="006E6D3A" w:rsidRPr="0056179E" w:rsidDel="00835625" w:rsidRDefault="006E6D3A" w:rsidP="00BB3E4A">
      <w:pPr>
        <w:jc w:val="both"/>
        <w:rPr>
          <w:del w:id="1488" w:author="HPG" w:date="2016-04-11T21:27:00Z"/>
          <w:b/>
          <w:lang w:eastAsia="en-GB"/>
        </w:rPr>
      </w:pPr>
    </w:p>
    <w:p w:rsidR="006E6D3A" w:rsidRPr="0056179E" w:rsidDel="00835625" w:rsidRDefault="006E6D3A" w:rsidP="00BB3E4A">
      <w:pPr>
        <w:jc w:val="both"/>
        <w:rPr>
          <w:del w:id="1489" w:author="HPG" w:date="2016-04-11T21:27:00Z"/>
          <w:b/>
          <w:lang w:eastAsia="en-GB"/>
        </w:rPr>
      </w:pPr>
    </w:p>
    <w:p w:rsidR="006E6D3A" w:rsidRPr="0056179E" w:rsidDel="00835625" w:rsidRDefault="006E6D3A" w:rsidP="00BB3E4A">
      <w:pPr>
        <w:jc w:val="both"/>
        <w:rPr>
          <w:del w:id="1490" w:author="HPG" w:date="2016-04-11T21:27:00Z"/>
          <w:b/>
          <w:lang w:eastAsia="en-GB"/>
        </w:rPr>
      </w:pPr>
    </w:p>
    <w:p w:rsidR="002C6825" w:rsidRPr="0056179E" w:rsidDel="00835625" w:rsidRDefault="002C6825" w:rsidP="00BB3E4A">
      <w:pPr>
        <w:jc w:val="both"/>
        <w:rPr>
          <w:del w:id="1491" w:author="HPG" w:date="2016-04-11T21:27:00Z"/>
          <w:b/>
          <w:lang w:eastAsia="en-GB"/>
        </w:rPr>
      </w:pPr>
    </w:p>
    <w:p w:rsidR="00111B68" w:rsidRPr="0056179E" w:rsidDel="00835625" w:rsidRDefault="00111B68" w:rsidP="00BB3E4A">
      <w:pPr>
        <w:jc w:val="both"/>
        <w:rPr>
          <w:del w:id="1492" w:author="HPG" w:date="2016-04-11T21:27:00Z"/>
          <w:b/>
          <w:lang w:eastAsia="en-GB"/>
        </w:rPr>
      </w:pPr>
    </w:p>
    <w:p w:rsidR="00C0012A" w:rsidRPr="0056179E" w:rsidDel="00835625" w:rsidRDefault="00C0012A" w:rsidP="00BB3E4A">
      <w:pPr>
        <w:jc w:val="both"/>
        <w:rPr>
          <w:del w:id="1493" w:author="HPG" w:date="2016-04-11T21:27:00Z"/>
          <w:b/>
          <w:lang w:eastAsia="en-GB"/>
        </w:rPr>
      </w:pPr>
    </w:p>
    <w:p w:rsidR="001F1275" w:rsidRPr="0056179E" w:rsidRDefault="00835625" w:rsidP="00BB3E4A">
      <w:pPr>
        <w:jc w:val="both"/>
        <w:rPr>
          <w:b/>
        </w:rPr>
      </w:pPr>
      <w:ins w:id="1494" w:author="HPG" w:date="2016-04-11T21:27:00Z">
        <w:r>
          <w:rPr>
            <w:b/>
            <w:lang w:eastAsia="en-GB"/>
          </w:rPr>
          <w:t>f</w:t>
        </w:r>
      </w:ins>
      <w:del w:id="1495" w:author="HPG" w:date="2016-04-11T21:27:00Z">
        <w:r w:rsidR="00476526" w:rsidDel="00835625">
          <w:rPr>
            <w:b/>
            <w:lang w:eastAsia="en-GB"/>
          </w:rPr>
          <w:delText>f</w:delText>
        </w:r>
      </w:del>
      <w:r w:rsidR="00476526">
        <w:rPr>
          <w:b/>
          <w:lang w:eastAsia="en-GB"/>
        </w:rPr>
        <w:t>igure</w:t>
      </w:r>
      <w:r w:rsidR="002A291D">
        <w:rPr>
          <w:b/>
          <w:lang w:eastAsia="en-GB"/>
        </w:rPr>
        <w:t xml:space="preserve"> </w:t>
      </w:r>
      <w:r w:rsidR="00476526">
        <w:rPr>
          <w:b/>
          <w:lang w:eastAsia="en-GB"/>
        </w:rPr>
        <w:t>2.1</w:t>
      </w:r>
      <w:r w:rsidR="000022E1" w:rsidRPr="0056179E">
        <w:rPr>
          <w:b/>
          <w:lang w:eastAsia="en-GB"/>
        </w:rPr>
        <w:t>: Population by age</w:t>
      </w:r>
    </w:p>
    <w:p w:rsidR="006E4DD5" w:rsidRPr="0056179E" w:rsidRDefault="00715799" w:rsidP="00535DF0">
      <w:pPr>
        <w:jc w:val="both"/>
        <w:rPr>
          <w:noProof/>
          <w:lang w:eastAsia="en-ZA"/>
        </w:rPr>
      </w:pPr>
      <w:r w:rsidRPr="0056179E">
        <w:rPr>
          <w:noProof/>
          <w:lang w:eastAsia="en-ZA"/>
        </w:rPr>
        <w:drawing>
          <wp:inline distT="0" distB="0" distL="0" distR="0">
            <wp:extent cx="5869715" cy="3389649"/>
            <wp:effectExtent l="13988" t="6193" r="6557" b="773"/>
            <wp:docPr id="3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15799" w:rsidRPr="0056179E" w:rsidRDefault="00715799" w:rsidP="00535DF0">
      <w:pPr>
        <w:jc w:val="both"/>
        <w:rPr>
          <w:b/>
        </w:rPr>
      </w:pPr>
    </w:p>
    <w:p w:rsidR="00476347" w:rsidRPr="0056179E" w:rsidRDefault="00476347" w:rsidP="006E4DD5">
      <w:pPr>
        <w:pStyle w:val="Table"/>
        <w:ind w:left="0"/>
        <w:rPr>
          <w:rFonts w:cs="Arial"/>
          <w:b/>
          <w:szCs w:val="22"/>
        </w:rPr>
      </w:pPr>
      <w:r w:rsidRPr="0056179E">
        <w:rPr>
          <w:rFonts w:cs="Arial"/>
          <w:b/>
          <w:szCs w:val="22"/>
        </w:rPr>
        <w:t>Statistics SA census 2011</w:t>
      </w:r>
    </w:p>
    <w:p w:rsidR="00476347" w:rsidRPr="0056179E" w:rsidRDefault="00476347"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1F1275" w:rsidRPr="0056179E" w:rsidRDefault="00476347" w:rsidP="00BB3E4A">
      <w:pPr>
        <w:jc w:val="both"/>
        <w:rPr>
          <w:b/>
        </w:rPr>
      </w:pPr>
      <w:r w:rsidRPr="0056179E">
        <w:rPr>
          <w:b/>
        </w:rPr>
        <w:t xml:space="preserve"> </w:t>
      </w:r>
      <w:r w:rsidR="00476526">
        <w:rPr>
          <w:b/>
        </w:rPr>
        <w:t>Figure 2.2</w:t>
      </w:r>
      <w:r w:rsidRPr="0056179E">
        <w:rPr>
          <w:b/>
        </w:rPr>
        <w:t>: Population percentage</w:t>
      </w:r>
    </w:p>
    <w:p w:rsidR="001F1275" w:rsidRPr="0056179E" w:rsidRDefault="00D40C7B" w:rsidP="00BB3E4A">
      <w:pPr>
        <w:jc w:val="both"/>
      </w:pPr>
      <w:r w:rsidRPr="0056179E">
        <w:rPr>
          <w:noProof/>
          <w:lang w:eastAsia="en-ZA"/>
        </w:rPr>
        <w:drawing>
          <wp:inline distT="0" distB="0" distL="0" distR="0">
            <wp:extent cx="6274872" cy="3265715"/>
            <wp:effectExtent l="19050" t="0" r="11628" b="0"/>
            <wp:docPr id="3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6E4DD5" w:rsidRPr="0056179E" w:rsidRDefault="00D40C7B" w:rsidP="00535DF0">
      <w:pPr>
        <w:pStyle w:val="Table"/>
        <w:ind w:left="0"/>
        <w:rPr>
          <w:rFonts w:cs="Arial"/>
          <w:b/>
          <w:szCs w:val="22"/>
        </w:rPr>
      </w:pPr>
      <w:r w:rsidRPr="0056179E">
        <w:rPr>
          <w:rFonts w:cs="Arial"/>
          <w:b/>
          <w:szCs w:val="22"/>
        </w:rPr>
        <w:t>Statistics SA Census 2011</w:t>
      </w:r>
    </w:p>
    <w:p w:rsidR="00476347" w:rsidRPr="0056179E" w:rsidRDefault="00476347"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476347" w:rsidRPr="0056179E" w:rsidRDefault="00476526" w:rsidP="00BB3E4A">
      <w:pPr>
        <w:jc w:val="both"/>
        <w:rPr>
          <w:b/>
        </w:rPr>
      </w:pPr>
      <w:r>
        <w:rPr>
          <w:b/>
        </w:rPr>
        <w:t>Figure 2.</w:t>
      </w:r>
      <w:r w:rsidR="007F3C82">
        <w:rPr>
          <w:b/>
        </w:rPr>
        <w:t>3</w:t>
      </w:r>
      <w:r w:rsidR="00476347" w:rsidRPr="0056179E">
        <w:rPr>
          <w:b/>
        </w:rPr>
        <w:t>: Males per 1000 females</w:t>
      </w:r>
    </w:p>
    <w:p w:rsidR="006E4DD5" w:rsidRPr="0056179E" w:rsidRDefault="00D40C7B" w:rsidP="00BB3E4A">
      <w:pPr>
        <w:jc w:val="both"/>
      </w:pPr>
      <w:r w:rsidRPr="0056179E">
        <w:rPr>
          <w:noProof/>
          <w:lang w:eastAsia="en-ZA"/>
        </w:rPr>
        <w:drawing>
          <wp:inline distT="0" distB="0" distL="0" distR="0">
            <wp:extent cx="5966113" cy="3283750"/>
            <wp:effectExtent l="19050" t="0" r="15587" b="0"/>
            <wp:docPr id="3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E4DD5" w:rsidRPr="0056179E" w:rsidRDefault="006E4DD5" w:rsidP="006E4DD5">
      <w:pPr>
        <w:pStyle w:val="Table"/>
        <w:ind w:left="0"/>
        <w:rPr>
          <w:rFonts w:cs="Arial"/>
          <w:szCs w:val="22"/>
        </w:rPr>
      </w:pPr>
      <w:r w:rsidRPr="0056179E">
        <w:rPr>
          <w:rFonts w:cs="Arial"/>
          <w:szCs w:val="22"/>
        </w:rPr>
        <w:t>[Statistics SA Census 2011]</w:t>
      </w:r>
    </w:p>
    <w:p w:rsidR="00476347" w:rsidRPr="0056179E" w:rsidRDefault="00476347" w:rsidP="006E4DD5">
      <w:pPr>
        <w:pStyle w:val="Table"/>
        <w:ind w:left="0"/>
        <w:rPr>
          <w:rFonts w:cs="Arial"/>
          <w:szCs w:val="22"/>
        </w:rPr>
      </w:pPr>
    </w:p>
    <w:p w:rsidR="00D40C7B" w:rsidRPr="0056179E" w:rsidRDefault="00D40C7B" w:rsidP="00BB3E4A">
      <w:pPr>
        <w:jc w:val="both"/>
        <w:rPr>
          <w:b/>
        </w:rPr>
      </w:pPr>
    </w:p>
    <w:p w:rsidR="00D40C7B" w:rsidRPr="0056179E" w:rsidRDefault="00D40C7B" w:rsidP="00BB3E4A">
      <w:pPr>
        <w:jc w:val="both"/>
        <w:rPr>
          <w:b/>
        </w:rPr>
      </w:pPr>
    </w:p>
    <w:p w:rsidR="00D40C7B" w:rsidRPr="0056179E" w:rsidRDefault="00D40C7B" w:rsidP="00BB3E4A">
      <w:pPr>
        <w:jc w:val="both"/>
        <w:rPr>
          <w:b/>
        </w:rPr>
      </w:pPr>
    </w:p>
    <w:p w:rsidR="00D40C7B" w:rsidRPr="0056179E" w:rsidRDefault="00D40C7B" w:rsidP="00BB3E4A">
      <w:pPr>
        <w:jc w:val="both"/>
        <w:rPr>
          <w:b/>
        </w:rPr>
      </w:pPr>
    </w:p>
    <w:p w:rsidR="00D40C7B" w:rsidRPr="0056179E" w:rsidRDefault="00D40C7B" w:rsidP="00BB3E4A">
      <w:pPr>
        <w:jc w:val="both"/>
        <w:rPr>
          <w:b/>
        </w:rPr>
      </w:pPr>
    </w:p>
    <w:p w:rsidR="006E4DD5" w:rsidRPr="0056179E" w:rsidRDefault="00476526" w:rsidP="00BB3E4A">
      <w:pPr>
        <w:jc w:val="both"/>
        <w:rPr>
          <w:b/>
        </w:rPr>
      </w:pPr>
      <w:r>
        <w:rPr>
          <w:b/>
        </w:rPr>
        <w:t>Figure 2.</w:t>
      </w:r>
      <w:r w:rsidR="007F3C82">
        <w:rPr>
          <w:b/>
        </w:rPr>
        <w:t>4</w:t>
      </w:r>
      <w:r w:rsidR="00476347" w:rsidRPr="0056179E">
        <w:rPr>
          <w:b/>
        </w:rPr>
        <w:t>: Population growth</w:t>
      </w:r>
    </w:p>
    <w:p w:rsidR="006E4DD5" w:rsidRPr="0056179E" w:rsidRDefault="00FA7F77" w:rsidP="00BB3E4A">
      <w:pPr>
        <w:jc w:val="both"/>
      </w:pPr>
      <w:r w:rsidRPr="0056179E">
        <w:rPr>
          <w:noProof/>
          <w:lang w:eastAsia="en-ZA"/>
        </w:rPr>
        <w:drawing>
          <wp:inline distT="0" distB="0" distL="0" distR="0">
            <wp:extent cx="6018950" cy="3420094"/>
            <wp:effectExtent l="19050" t="0" r="19900" b="8906"/>
            <wp:docPr id="23" name="Picture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6E4DD5" w:rsidRPr="0056179E" w:rsidRDefault="006E4DD5" w:rsidP="006E4DD5">
      <w:pPr>
        <w:pStyle w:val="Table"/>
        <w:ind w:left="0"/>
        <w:rPr>
          <w:rFonts w:cs="Arial"/>
          <w:szCs w:val="22"/>
        </w:rPr>
      </w:pPr>
      <w:r w:rsidRPr="0056179E">
        <w:rPr>
          <w:rFonts w:cs="Arial"/>
          <w:szCs w:val="22"/>
        </w:rPr>
        <w:t>[Statistics SA Census 2011]</w:t>
      </w:r>
    </w:p>
    <w:p w:rsidR="007531F6" w:rsidRDefault="007531F6" w:rsidP="006E4DD5">
      <w:pPr>
        <w:pStyle w:val="Table"/>
        <w:ind w:left="0"/>
        <w:rPr>
          <w:rFonts w:cs="Arial"/>
          <w:szCs w:val="22"/>
        </w:rPr>
      </w:pPr>
    </w:p>
    <w:p w:rsidR="00C907C5" w:rsidRPr="0056179E" w:rsidRDefault="00C907C5" w:rsidP="006E4DD5">
      <w:pPr>
        <w:pStyle w:val="Table"/>
        <w:ind w:left="0"/>
        <w:rPr>
          <w:rFonts w:cs="Arial"/>
          <w:szCs w:val="22"/>
        </w:rPr>
      </w:pPr>
    </w:p>
    <w:p w:rsidR="006E4DD5" w:rsidRPr="0056179E" w:rsidRDefault="005A5CFC" w:rsidP="00BB3E4A">
      <w:pPr>
        <w:jc w:val="both"/>
        <w:rPr>
          <w:b/>
        </w:rPr>
      </w:pPr>
      <w:r w:rsidRPr="0056179E">
        <w:rPr>
          <w:b/>
        </w:rPr>
        <w:t>Table</w:t>
      </w:r>
      <w:r w:rsidR="00D0016D">
        <w:rPr>
          <w:b/>
        </w:rPr>
        <w:t xml:space="preserve"> </w:t>
      </w:r>
      <w:r w:rsidR="007F3C82">
        <w:rPr>
          <w:b/>
        </w:rPr>
        <w:t>2.2</w:t>
      </w:r>
      <w:r w:rsidRPr="0056179E">
        <w:rPr>
          <w:b/>
        </w:rPr>
        <w:t>: Households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948"/>
        <w:gridCol w:w="1948"/>
        <w:gridCol w:w="1948"/>
        <w:gridCol w:w="1949"/>
      </w:tblGrid>
      <w:tr w:rsidR="005A5CFC" w:rsidRPr="0056179E" w:rsidTr="00820204">
        <w:tc>
          <w:tcPr>
            <w:tcW w:w="1948" w:type="dxa"/>
            <w:vMerge w:val="restart"/>
          </w:tcPr>
          <w:p w:rsidR="005A5CFC" w:rsidRPr="0056179E" w:rsidRDefault="005A5CFC" w:rsidP="00820204">
            <w:pPr>
              <w:jc w:val="both"/>
              <w:rPr>
                <w:b/>
              </w:rPr>
            </w:pPr>
            <w:r w:rsidRPr="0056179E">
              <w:rPr>
                <w:b/>
              </w:rPr>
              <w:t>Municipality</w:t>
            </w:r>
          </w:p>
        </w:tc>
        <w:tc>
          <w:tcPr>
            <w:tcW w:w="3896" w:type="dxa"/>
            <w:gridSpan w:val="2"/>
          </w:tcPr>
          <w:p w:rsidR="005A5CFC" w:rsidRPr="0056179E" w:rsidRDefault="005A5CFC" w:rsidP="00820204">
            <w:pPr>
              <w:ind w:left="720"/>
              <w:jc w:val="both"/>
            </w:pPr>
            <w:r w:rsidRPr="0056179E">
              <w:rPr>
                <w:b/>
              </w:rPr>
              <w:t xml:space="preserve">      Households</w:t>
            </w:r>
          </w:p>
        </w:tc>
        <w:tc>
          <w:tcPr>
            <w:tcW w:w="3897" w:type="dxa"/>
            <w:gridSpan w:val="2"/>
          </w:tcPr>
          <w:p w:rsidR="005A5CFC" w:rsidRPr="0056179E" w:rsidRDefault="005A5CFC" w:rsidP="00820204">
            <w:pPr>
              <w:ind w:left="720"/>
              <w:jc w:val="both"/>
            </w:pPr>
            <w:r w:rsidRPr="0056179E">
              <w:rPr>
                <w:b/>
              </w:rPr>
              <w:t>Average household size</w:t>
            </w:r>
          </w:p>
        </w:tc>
      </w:tr>
      <w:tr w:rsidR="005A5CFC" w:rsidRPr="0056179E" w:rsidTr="00820204">
        <w:tc>
          <w:tcPr>
            <w:tcW w:w="1948" w:type="dxa"/>
            <w:vMerge/>
          </w:tcPr>
          <w:p w:rsidR="005A5CFC" w:rsidRPr="0056179E" w:rsidRDefault="005A5CFC" w:rsidP="00820204">
            <w:pPr>
              <w:jc w:val="both"/>
            </w:pPr>
          </w:p>
        </w:tc>
        <w:tc>
          <w:tcPr>
            <w:tcW w:w="1948" w:type="dxa"/>
          </w:tcPr>
          <w:p w:rsidR="005A5CFC" w:rsidRPr="0056179E" w:rsidRDefault="005A5CFC" w:rsidP="00820204">
            <w:pPr>
              <w:ind w:left="720"/>
              <w:jc w:val="both"/>
            </w:pPr>
            <w:r w:rsidRPr="0056179E">
              <w:t xml:space="preserve">  2001</w:t>
            </w:r>
          </w:p>
        </w:tc>
        <w:tc>
          <w:tcPr>
            <w:tcW w:w="1948" w:type="dxa"/>
          </w:tcPr>
          <w:p w:rsidR="005A5CFC" w:rsidRPr="0056179E" w:rsidRDefault="005A5CFC" w:rsidP="00820204">
            <w:pPr>
              <w:ind w:left="720"/>
              <w:jc w:val="both"/>
            </w:pPr>
            <w:r w:rsidRPr="0056179E">
              <w:t>2011</w:t>
            </w:r>
          </w:p>
        </w:tc>
        <w:tc>
          <w:tcPr>
            <w:tcW w:w="1948" w:type="dxa"/>
          </w:tcPr>
          <w:p w:rsidR="005A5CFC" w:rsidRPr="0056179E" w:rsidRDefault="005A5CFC" w:rsidP="00820204">
            <w:pPr>
              <w:ind w:left="720"/>
              <w:jc w:val="both"/>
            </w:pPr>
            <w:r w:rsidRPr="0056179E">
              <w:t>2001</w:t>
            </w:r>
          </w:p>
        </w:tc>
        <w:tc>
          <w:tcPr>
            <w:tcW w:w="1949" w:type="dxa"/>
          </w:tcPr>
          <w:p w:rsidR="005A5CFC" w:rsidRPr="0056179E" w:rsidRDefault="005A5CFC" w:rsidP="00820204">
            <w:pPr>
              <w:ind w:left="720"/>
              <w:jc w:val="both"/>
            </w:pPr>
            <w:r w:rsidRPr="0056179E">
              <w:t>2011</w:t>
            </w:r>
          </w:p>
        </w:tc>
      </w:tr>
      <w:tr w:rsidR="005A5CFC" w:rsidRPr="0056179E" w:rsidTr="00820204">
        <w:tc>
          <w:tcPr>
            <w:tcW w:w="1948" w:type="dxa"/>
          </w:tcPr>
          <w:p w:rsidR="005A5CFC" w:rsidRPr="0056179E" w:rsidRDefault="005A5CFC" w:rsidP="00820204">
            <w:pPr>
              <w:jc w:val="both"/>
            </w:pPr>
            <w:r w:rsidRPr="0056179E">
              <w:t>Kareeberg</w:t>
            </w:r>
          </w:p>
        </w:tc>
        <w:tc>
          <w:tcPr>
            <w:tcW w:w="1948" w:type="dxa"/>
          </w:tcPr>
          <w:p w:rsidR="005A5CFC" w:rsidRPr="0056179E" w:rsidRDefault="005A5CFC" w:rsidP="00820204">
            <w:pPr>
              <w:ind w:left="720"/>
              <w:jc w:val="both"/>
            </w:pPr>
            <w:r w:rsidRPr="0056179E">
              <w:t xml:space="preserve">  2401</w:t>
            </w:r>
          </w:p>
        </w:tc>
        <w:tc>
          <w:tcPr>
            <w:tcW w:w="1948" w:type="dxa"/>
          </w:tcPr>
          <w:p w:rsidR="005A5CFC" w:rsidRPr="0056179E" w:rsidRDefault="005A5CFC" w:rsidP="00820204">
            <w:pPr>
              <w:ind w:left="720"/>
              <w:jc w:val="both"/>
            </w:pPr>
            <w:r w:rsidRPr="0056179E">
              <w:t>3222</w:t>
            </w:r>
          </w:p>
        </w:tc>
        <w:tc>
          <w:tcPr>
            <w:tcW w:w="1948" w:type="dxa"/>
          </w:tcPr>
          <w:p w:rsidR="005A5CFC" w:rsidRPr="0056179E" w:rsidRDefault="005A5CFC" w:rsidP="00820204">
            <w:pPr>
              <w:ind w:left="720"/>
              <w:jc w:val="both"/>
              <w:rPr>
                <w:b/>
              </w:rPr>
            </w:pPr>
            <w:r w:rsidRPr="0056179E">
              <w:t>3.9%</w:t>
            </w:r>
          </w:p>
        </w:tc>
        <w:tc>
          <w:tcPr>
            <w:tcW w:w="1949" w:type="dxa"/>
          </w:tcPr>
          <w:p w:rsidR="005A5CFC" w:rsidRPr="0056179E" w:rsidRDefault="005A5CFC" w:rsidP="00820204">
            <w:pPr>
              <w:ind w:left="720"/>
              <w:jc w:val="both"/>
            </w:pPr>
            <w:r w:rsidRPr="0056179E">
              <w:t>3.4%</w:t>
            </w:r>
          </w:p>
        </w:tc>
      </w:tr>
      <w:tr w:rsidR="005A5CFC" w:rsidRPr="0056179E" w:rsidTr="00820204">
        <w:tc>
          <w:tcPr>
            <w:tcW w:w="1948" w:type="dxa"/>
          </w:tcPr>
          <w:p w:rsidR="005A5CFC" w:rsidRPr="0056179E" w:rsidRDefault="005A5CFC" w:rsidP="00820204">
            <w:pPr>
              <w:jc w:val="both"/>
              <w:rPr>
                <w:b/>
              </w:rPr>
            </w:pPr>
            <w:r w:rsidRPr="0056179E">
              <w:rPr>
                <w:b/>
              </w:rPr>
              <w:t>PKS DM</w:t>
            </w:r>
          </w:p>
        </w:tc>
        <w:tc>
          <w:tcPr>
            <w:tcW w:w="1948" w:type="dxa"/>
          </w:tcPr>
          <w:p w:rsidR="005A5CFC" w:rsidRPr="0056179E" w:rsidRDefault="005A5CFC" w:rsidP="00820204">
            <w:pPr>
              <w:ind w:left="720"/>
              <w:jc w:val="both"/>
            </w:pPr>
            <w:r w:rsidRPr="0056179E">
              <w:t>47707</w:t>
            </w:r>
          </w:p>
        </w:tc>
        <w:tc>
          <w:tcPr>
            <w:tcW w:w="1948" w:type="dxa"/>
          </w:tcPr>
          <w:p w:rsidR="005A5CFC" w:rsidRPr="0056179E" w:rsidRDefault="005A5CFC" w:rsidP="00820204">
            <w:pPr>
              <w:jc w:val="both"/>
            </w:pPr>
            <w:r w:rsidRPr="0056179E">
              <w:t xml:space="preserve">          49193</w:t>
            </w:r>
          </w:p>
        </w:tc>
        <w:tc>
          <w:tcPr>
            <w:tcW w:w="1948" w:type="dxa"/>
          </w:tcPr>
          <w:p w:rsidR="005A5CFC" w:rsidRPr="0056179E" w:rsidRDefault="005A5CFC" w:rsidP="00820204">
            <w:pPr>
              <w:jc w:val="both"/>
            </w:pPr>
            <w:r w:rsidRPr="0056179E">
              <w:t xml:space="preserve">            3.8</w:t>
            </w:r>
          </w:p>
        </w:tc>
        <w:tc>
          <w:tcPr>
            <w:tcW w:w="1949" w:type="dxa"/>
          </w:tcPr>
          <w:p w:rsidR="005A5CFC" w:rsidRPr="0056179E" w:rsidRDefault="005A5CFC" w:rsidP="00820204">
            <w:pPr>
              <w:jc w:val="both"/>
            </w:pPr>
            <w:r w:rsidRPr="0056179E">
              <w:t xml:space="preserve">            3.7</w:t>
            </w:r>
          </w:p>
        </w:tc>
      </w:tr>
    </w:tbl>
    <w:p w:rsidR="00C72949" w:rsidRPr="0056179E" w:rsidRDefault="005A5CFC" w:rsidP="005A5CFC">
      <w:r w:rsidRPr="0056179E">
        <w:t>Statistics SA Census 2011</w:t>
      </w:r>
    </w:p>
    <w:p w:rsidR="00B00947" w:rsidRPr="0056179E" w:rsidRDefault="00B00947" w:rsidP="005A5CFC">
      <w:pPr>
        <w:rPr>
          <w:b/>
          <w:i/>
        </w:rPr>
      </w:pPr>
    </w:p>
    <w:p w:rsidR="00C0012A" w:rsidRPr="0056179E" w:rsidRDefault="00C0012A" w:rsidP="005A5CFC">
      <w:pPr>
        <w:rPr>
          <w:b/>
          <w:i/>
        </w:rPr>
      </w:pPr>
    </w:p>
    <w:p w:rsidR="00C0012A" w:rsidRPr="0056179E" w:rsidRDefault="00C0012A" w:rsidP="005A5CFC">
      <w:pPr>
        <w:rPr>
          <w:b/>
          <w:i/>
        </w:rPr>
      </w:pPr>
    </w:p>
    <w:p w:rsidR="009C0B4B" w:rsidRPr="0056179E" w:rsidRDefault="009C0B4B" w:rsidP="009C0B4B">
      <w:pPr>
        <w:jc w:val="both"/>
        <w:rPr>
          <w:b/>
          <w:color w:val="FF0000"/>
        </w:rPr>
      </w:pPr>
      <w:r w:rsidRPr="0056179E">
        <w:rPr>
          <w:b/>
        </w:rPr>
        <w:t xml:space="preserve">Table </w:t>
      </w:r>
      <w:r w:rsidR="00476526">
        <w:rPr>
          <w:b/>
        </w:rPr>
        <w:t>2.</w:t>
      </w:r>
      <w:r w:rsidR="007F3C82">
        <w:rPr>
          <w:b/>
        </w:rPr>
        <w:t>3</w:t>
      </w:r>
      <w:r w:rsidRPr="0056179E">
        <w:rPr>
          <w:b/>
        </w:rPr>
        <w:t>: Population by race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091"/>
        <w:gridCol w:w="1426"/>
        <w:gridCol w:w="1267"/>
        <w:gridCol w:w="1134"/>
        <w:gridCol w:w="1035"/>
        <w:gridCol w:w="2367"/>
      </w:tblGrid>
      <w:tr w:rsidR="008C3509" w:rsidRPr="0056179E" w:rsidTr="00103B70">
        <w:tc>
          <w:tcPr>
            <w:tcW w:w="1427" w:type="dxa"/>
            <w:shd w:val="clear" w:color="auto" w:fill="FFC000"/>
          </w:tcPr>
          <w:p w:rsidR="008C3509" w:rsidRPr="0056179E" w:rsidRDefault="008C3509" w:rsidP="00820204">
            <w:pPr>
              <w:jc w:val="both"/>
              <w:rPr>
                <w:b/>
              </w:rPr>
            </w:pPr>
            <w:r w:rsidRPr="0056179E">
              <w:rPr>
                <w:b/>
              </w:rPr>
              <w:t>Towns</w:t>
            </w:r>
          </w:p>
        </w:tc>
        <w:tc>
          <w:tcPr>
            <w:tcW w:w="1091" w:type="dxa"/>
            <w:shd w:val="clear" w:color="auto" w:fill="FFC000"/>
          </w:tcPr>
          <w:p w:rsidR="008C3509" w:rsidRPr="0056179E" w:rsidRDefault="008C3509" w:rsidP="00820204">
            <w:pPr>
              <w:jc w:val="both"/>
              <w:rPr>
                <w:b/>
              </w:rPr>
            </w:pPr>
            <w:r w:rsidRPr="0056179E">
              <w:rPr>
                <w:b/>
              </w:rPr>
              <w:t>Black African</w:t>
            </w:r>
          </w:p>
        </w:tc>
        <w:tc>
          <w:tcPr>
            <w:tcW w:w="1426" w:type="dxa"/>
            <w:shd w:val="clear" w:color="auto" w:fill="FFC000"/>
          </w:tcPr>
          <w:p w:rsidR="008C3509" w:rsidRPr="0056179E" w:rsidRDefault="008C3509" w:rsidP="00820204">
            <w:pPr>
              <w:jc w:val="both"/>
              <w:rPr>
                <w:b/>
              </w:rPr>
            </w:pPr>
            <w:r w:rsidRPr="0056179E">
              <w:rPr>
                <w:b/>
              </w:rPr>
              <w:t>Coloured</w:t>
            </w:r>
          </w:p>
        </w:tc>
        <w:tc>
          <w:tcPr>
            <w:tcW w:w="1267" w:type="dxa"/>
            <w:shd w:val="clear" w:color="auto" w:fill="FFC000"/>
          </w:tcPr>
          <w:p w:rsidR="008C3509" w:rsidRPr="0056179E" w:rsidRDefault="008C3509" w:rsidP="00820204">
            <w:pPr>
              <w:jc w:val="both"/>
              <w:rPr>
                <w:b/>
              </w:rPr>
            </w:pPr>
            <w:r w:rsidRPr="0056179E">
              <w:rPr>
                <w:b/>
              </w:rPr>
              <w:t>Indian or Asian</w:t>
            </w:r>
          </w:p>
        </w:tc>
        <w:tc>
          <w:tcPr>
            <w:tcW w:w="1134" w:type="dxa"/>
            <w:shd w:val="clear" w:color="auto" w:fill="FFC000"/>
          </w:tcPr>
          <w:p w:rsidR="008C3509" w:rsidRPr="0056179E" w:rsidRDefault="008C3509" w:rsidP="00820204">
            <w:pPr>
              <w:jc w:val="both"/>
              <w:rPr>
                <w:b/>
              </w:rPr>
            </w:pPr>
            <w:r w:rsidRPr="0056179E">
              <w:rPr>
                <w:b/>
              </w:rPr>
              <w:t>White</w:t>
            </w:r>
          </w:p>
        </w:tc>
        <w:tc>
          <w:tcPr>
            <w:tcW w:w="1035" w:type="dxa"/>
            <w:shd w:val="clear" w:color="auto" w:fill="FFC000"/>
          </w:tcPr>
          <w:p w:rsidR="008C3509" w:rsidRPr="0056179E" w:rsidRDefault="008C3509" w:rsidP="00820204">
            <w:pPr>
              <w:jc w:val="both"/>
              <w:rPr>
                <w:b/>
              </w:rPr>
            </w:pPr>
            <w:r w:rsidRPr="0056179E">
              <w:rPr>
                <w:b/>
              </w:rPr>
              <w:t>Total</w:t>
            </w:r>
          </w:p>
        </w:tc>
        <w:tc>
          <w:tcPr>
            <w:tcW w:w="2367" w:type="dxa"/>
            <w:shd w:val="clear" w:color="auto" w:fill="FFC000"/>
          </w:tcPr>
          <w:p w:rsidR="008C3509" w:rsidRPr="0056179E" w:rsidRDefault="008C3509" w:rsidP="008C3509">
            <w:pPr>
              <w:jc w:val="both"/>
              <w:rPr>
                <w:b/>
              </w:rPr>
            </w:pPr>
            <w:r w:rsidRPr="0056179E">
              <w:rPr>
                <w:b/>
              </w:rPr>
              <w:t>Most spoken language</w:t>
            </w:r>
          </w:p>
        </w:tc>
      </w:tr>
      <w:tr w:rsidR="008C3509" w:rsidRPr="0056179E" w:rsidTr="00103B70">
        <w:tc>
          <w:tcPr>
            <w:tcW w:w="1427" w:type="dxa"/>
          </w:tcPr>
          <w:p w:rsidR="008C3509" w:rsidRPr="0056179E" w:rsidRDefault="008C3509" w:rsidP="00820204">
            <w:pPr>
              <w:jc w:val="both"/>
            </w:pPr>
            <w:r w:rsidRPr="0056179E">
              <w:t>Carnarvon</w:t>
            </w:r>
          </w:p>
        </w:tc>
        <w:tc>
          <w:tcPr>
            <w:tcW w:w="1091" w:type="dxa"/>
          </w:tcPr>
          <w:p w:rsidR="008C3509" w:rsidRPr="0056179E" w:rsidRDefault="008C3509" w:rsidP="001329EE">
            <w:pPr>
              <w:jc w:val="both"/>
            </w:pPr>
            <w:r w:rsidRPr="0056179E">
              <w:t>315</w:t>
            </w:r>
          </w:p>
        </w:tc>
        <w:tc>
          <w:tcPr>
            <w:tcW w:w="1426" w:type="dxa"/>
          </w:tcPr>
          <w:p w:rsidR="008C3509" w:rsidRPr="0056179E" w:rsidRDefault="008C3509" w:rsidP="001329EE">
            <w:pPr>
              <w:jc w:val="both"/>
            </w:pPr>
            <w:r w:rsidRPr="0056179E">
              <w:t>5742</w:t>
            </w:r>
          </w:p>
        </w:tc>
        <w:tc>
          <w:tcPr>
            <w:tcW w:w="1267" w:type="dxa"/>
          </w:tcPr>
          <w:p w:rsidR="008C3509" w:rsidRPr="0056179E" w:rsidRDefault="008C3509" w:rsidP="00820204">
            <w:pPr>
              <w:ind w:left="720"/>
            </w:pPr>
            <w:r w:rsidRPr="0056179E">
              <w:rPr>
                <w:color w:val="000000"/>
                <w:lang w:eastAsia="en-ZA"/>
              </w:rPr>
              <w:t>21</w:t>
            </w:r>
          </w:p>
        </w:tc>
        <w:tc>
          <w:tcPr>
            <w:tcW w:w="1134" w:type="dxa"/>
            <w:vAlign w:val="bottom"/>
          </w:tcPr>
          <w:p w:rsidR="008C3509" w:rsidRPr="0056179E" w:rsidRDefault="008C3509" w:rsidP="008C3509">
            <w:pPr>
              <w:rPr>
                <w:color w:val="000000"/>
                <w:lang w:eastAsia="en-ZA"/>
              </w:rPr>
            </w:pPr>
            <w:r w:rsidRPr="0056179E">
              <w:rPr>
                <w:color w:val="000000"/>
                <w:lang w:eastAsia="en-ZA"/>
              </w:rPr>
              <w:t>498</w:t>
            </w:r>
          </w:p>
        </w:tc>
        <w:tc>
          <w:tcPr>
            <w:tcW w:w="1035" w:type="dxa"/>
          </w:tcPr>
          <w:p w:rsidR="008C3509" w:rsidRPr="0056179E" w:rsidRDefault="008C3509" w:rsidP="00820204">
            <w:r w:rsidRPr="0056179E">
              <w:t>6576</w:t>
            </w:r>
          </w:p>
        </w:tc>
        <w:tc>
          <w:tcPr>
            <w:tcW w:w="2367" w:type="dxa"/>
          </w:tcPr>
          <w:p w:rsidR="008C3509" w:rsidRPr="0056179E" w:rsidRDefault="008C3509" w:rsidP="008C3509">
            <w:r w:rsidRPr="0056179E">
              <w:t>Afrikaans</w:t>
            </w:r>
          </w:p>
        </w:tc>
      </w:tr>
      <w:tr w:rsidR="008C3509" w:rsidRPr="0056179E" w:rsidTr="00103B70">
        <w:tc>
          <w:tcPr>
            <w:tcW w:w="1427" w:type="dxa"/>
          </w:tcPr>
          <w:p w:rsidR="008C3509" w:rsidRPr="0056179E" w:rsidRDefault="008C3509" w:rsidP="00820204">
            <w:pPr>
              <w:jc w:val="both"/>
            </w:pPr>
            <w:r w:rsidRPr="0056179E">
              <w:t>Vosburg</w:t>
            </w:r>
          </w:p>
        </w:tc>
        <w:tc>
          <w:tcPr>
            <w:tcW w:w="1091" w:type="dxa"/>
          </w:tcPr>
          <w:p w:rsidR="008C3509" w:rsidRPr="0056179E" w:rsidRDefault="008C3509" w:rsidP="001329EE">
            <w:r w:rsidRPr="0056179E">
              <w:rPr>
                <w:color w:val="000000"/>
                <w:lang w:eastAsia="en-ZA"/>
              </w:rPr>
              <w:t>147</w:t>
            </w:r>
          </w:p>
        </w:tc>
        <w:tc>
          <w:tcPr>
            <w:tcW w:w="1426" w:type="dxa"/>
          </w:tcPr>
          <w:p w:rsidR="008C3509" w:rsidRPr="0056179E" w:rsidRDefault="008C3509" w:rsidP="001329EE">
            <w:r w:rsidRPr="0056179E">
              <w:rPr>
                <w:color w:val="000000"/>
                <w:lang w:eastAsia="en-ZA"/>
              </w:rPr>
              <w:t>1002</w:t>
            </w:r>
          </w:p>
        </w:tc>
        <w:tc>
          <w:tcPr>
            <w:tcW w:w="1267" w:type="dxa"/>
            <w:vAlign w:val="bottom"/>
          </w:tcPr>
          <w:p w:rsidR="008C3509" w:rsidRPr="0056179E" w:rsidRDefault="00350C27" w:rsidP="001329EE">
            <w:pPr>
              <w:jc w:val="center"/>
              <w:rPr>
                <w:color w:val="000000"/>
                <w:lang w:eastAsia="en-ZA"/>
              </w:rPr>
            </w:pPr>
            <w:r w:rsidRPr="0056179E">
              <w:rPr>
                <w:color w:val="000000"/>
                <w:lang w:eastAsia="en-ZA"/>
              </w:rPr>
              <w:t xml:space="preserve">         </w:t>
            </w:r>
            <w:r w:rsidR="008C3509" w:rsidRPr="0056179E">
              <w:rPr>
                <w:color w:val="000000"/>
                <w:lang w:eastAsia="en-ZA"/>
              </w:rPr>
              <w:t>15</w:t>
            </w:r>
          </w:p>
        </w:tc>
        <w:tc>
          <w:tcPr>
            <w:tcW w:w="1134" w:type="dxa"/>
            <w:vAlign w:val="bottom"/>
          </w:tcPr>
          <w:p w:rsidR="008C3509" w:rsidRPr="0056179E" w:rsidRDefault="008C3509" w:rsidP="001329EE">
            <w:pPr>
              <w:rPr>
                <w:color w:val="000000"/>
                <w:lang w:eastAsia="en-ZA"/>
              </w:rPr>
            </w:pPr>
            <w:r w:rsidRPr="0056179E">
              <w:rPr>
                <w:color w:val="000000"/>
                <w:lang w:eastAsia="en-ZA"/>
              </w:rPr>
              <w:t xml:space="preserve">  90</w:t>
            </w:r>
          </w:p>
        </w:tc>
        <w:tc>
          <w:tcPr>
            <w:tcW w:w="1035" w:type="dxa"/>
          </w:tcPr>
          <w:p w:rsidR="008C3509" w:rsidRPr="0056179E" w:rsidRDefault="008C3509" w:rsidP="00820204">
            <w:pPr>
              <w:jc w:val="both"/>
            </w:pPr>
            <w:r w:rsidRPr="0056179E">
              <w:t>1254</w:t>
            </w:r>
          </w:p>
        </w:tc>
        <w:tc>
          <w:tcPr>
            <w:tcW w:w="2367" w:type="dxa"/>
          </w:tcPr>
          <w:p w:rsidR="008C3509" w:rsidRPr="0056179E" w:rsidRDefault="008C3509" w:rsidP="008C3509">
            <w:pPr>
              <w:jc w:val="both"/>
            </w:pPr>
            <w:r w:rsidRPr="0056179E">
              <w:t>Afrikaans</w:t>
            </w:r>
          </w:p>
        </w:tc>
      </w:tr>
      <w:tr w:rsidR="008C3509" w:rsidRPr="0056179E" w:rsidTr="00103B70">
        <w:tc>
          <w:tcPr>
            <w:tcW w:w="1427" w:type="dxa"/>
          </w:tcPr>
          <w:p w:rsidR="008C3509" w:rsidRPr="0056179E" w:rsidRDefault="008C3509" w:rsidP="00820204">
            <w:pPr>
              <w:jc w:val="both"/>
            </w:pPr>
            <w:r w:rsidRPr="0056179E">
              <w:t>Vanwyksvlei</w:t>
            </w:r>
          </w:p>
        </w:tc>
        <w:tc>
          <w:tcPr>
            <w:tcW w:w="1091" w:type="dxa"/>
          </w:tcPr>
          <w:p w:rsidR="008C3509" w:rsidRPr="0056179E" w:rsidRDefault="008C3509" w:rsidP="001329EE">
            <w:pPr>
              <w:jc w:val="both"/>
            </w:pPr>
            <w:r w:rsidRPr="0056179E">
              <w:t xml:space="preserve">  39</w:t>
            </w:r>
          </w:p>
        </w:tc>
        <w:tc>
          <w:tcPr>
            <w:tcW w:w="1426" w:type="dxa"/>
          </w:tcPr>
          <w:p w:rsidR="008C3509" w:rsidRPr="0056179E" w:rsidRDefault="008C3509" w:rsidP="001329EE">
            <w:pPr>
              <w:jc w:val="both"/>
            </w:pPr>
            <w:r w:rsidRPr="0056179E">
              <w:t>1593</w:t>
            </w:r>
          </w:p>
        </w:tc>
        <w:tc>
          <w:tcPr>
            <w:tcW w:w="1267" w:type="dxa"/>
          </w:tcPr>
          <w:p w:rsidR="008C3509" w:rsidRPr="0056179E" w:rsidRDefault="008C3509" w:rsidP="00820204">
            <w:pPr>
              <w:ind w:left="720"/>
              <w:jc w:val="both"/>
            </w:pPr>
            <w:r w:rsidRPr="0056179E">
              <w:t>15</w:t>
            </w:r>
          </w:p>
        </w:tc>
        <w:tc>
          <w:tcPr>
            <w:tcW w:w="1134" w:type="dxa"/>
          </w:tcPr>
          <w:p w:rsidR="008C3509" w:rsidRPr="0056179E" w:rsidRDefault="008C3509" w:rsidP="001329EE">
            <w:pPr>
              <w:jc w:val="both"/>
            </w:pPr>
            <w:r w:rsidRPr="0056179E">
              <w:t xml:space="preserve">  69</w:t>
            </w:r>
          </w:p>
        </w:tc>
        <w:tc>
          <w:tcPr>
            <w:tcW w:w="1035" w:type="dxa"/>
          </w:tcPr>
          <w:p w:rsidR="008C3509" w:rsidRPr="0056179E" w:rsidRDefault="008C3509" w:rsidP="00820204">
            <w:pPr>
              <w:jc w:val="both"/>
            </w:pPr>
            <w:r w:rsidRPr="0056179E">
              <w:t>1716</w:t>
            </w:r>
          </w:p>
        </w:tc>
        <w:tc>
          <w:tcPr>
            <w:tcW w:w="2367" w:type="dxa"/>
          </w:tcPr>
          <w:p w:rsidR="008C3509" w:rsidRPr="0056179E" w:rsidRDefault="008C3509" w:rsidP="008C3509">
            <w:pPr>
              <w:jc w:val="both"/>
            </w:pPr>
            <w:r w:rsidRPr="0056179E">
              <w:t>Afrikaans</w:t>
            </w:r>
          </w:p>
        </w:tc>
      </w:tr>
      <w:tr w:rsidR="008C3509" w:rsidRPr="0056179E" w:rsidTr="00103B70">
        <w:tc>
          <w:tcPr>
            <w:tcW w:w="1427" w:type="dxa"/>
          </w:tcPr>
          <w:p w:rsidR="008C3509" w:rsidRPr="0056179E" w:rsidRDefault="008C3509" w:rsidP="00820204">
            <w:pPr>
              <w:jc w:val="both"/>
              <w:rPr>
                <w:b/>
              </w:rPr>
            </w:pPr>
            <w:r w:rsidRPr="0056179E">
              <w:rPr>
                <w:b/>
              </w:rPr>
              <w:t>Total</w:t>
            </w:r>
          </w:p>
        </w:tc>
        <w:tc>
          <w:tcPr>
            <w:tcW w:w="1091" w:type="dxa"/>
          </w:tcPr>
          <w:p w:rsidR="008C3509" w:rsidRPr="0056179E" w:rsidRDefault="008C3509" w:rsidP="001329EE">
            <w:pPr>
              <w:jc w:val="both"/>
              <w:rPr>
                <w:b/>
              </w:rPr>
            </w:pPr>
            <w:r w:rsidRPr="0056179E">
              <w:rPr>
                <w:b/>
              </w:rPr>
              <w:t>501</w:t>
            </w:r>
          </w:p>
        </w:tc>
        <w:tc>
          <w:tcPr>
            <w:tcW w:w="1426" w:type="dxa"/>
          </w:tcPr>
          <w:p w:rsidR="008C3509" w:rsidRPr="0056179E" w:rsidRDefault="008C3509" w:rsidP="001329EE">
            <w:pPr>
              <w:jc w:val="both"/>
              <w:rPr>
                <w:b/>
              </w:rPr>
            </w:pPr>
            <w:r w:rsidRPr="0056179E">
              <w:rPr>
                <w:b/>
              </w:rPr>
              <w:t xml:space="preserve">8337   </w:t>
            </w:r>
          </w:p>
        </w:tc>
        <w:tc>
          <w:tcPr>
            <w:tcW w:w="1267" w:type="dxa"/>
          </w:tcPr>
          <w:p w:rsidR="008C3509" w:rsidRPr="0056179E" w:rsidRDefault="008C3509" w:rsidP="00820204">
            <w:pPr>
              <w:ind w:left="720"/>
              <w:jc w:val="both"/>
              <w:rPr>
                <w:b/>
              </w:rPr>
            </w:pPr>
            <w:r w:rsidRPr="0056179E">
              <w:rPr>
                <w:b/>
              </w:rPr>
              <w:t>51</w:t>
            </w:r>
          </w:p>
        </w:tc>
        <w:tc>
          <w:tcPr>
            <w:tcW w:w="1134" w:type="dxa"/>
          </w:tcPr>
          <w:p w:rsidR="008C3509" w:rsidRPr="0056179E" w:rsidRDefault="008C3509" w:rsidP="001329EE">
            <w:pPr>
              <w:jc w:val="both"/>
              <w:rPr>
                <w:b/>
              </w:rPr>
            </w:pPr>
            <w:r w:rsidRPr="0056179E">
              <w:rPr>
                <w:b/>
              </w:rPr>
              <w:t>657</w:t>
            </w:r>
          </w:p>
        </w:tc>
        <w:tc>
          <w:tcPr>
            <w:tcW w:w="1035" w:type="dxa"/>
          </w:tcPr>
          <w:p w:rsidR="008C3509" w:rsidRPr="0056179E" w:rsidRDefault="008C3509" w:rsidP="00820204">
            <w:pPr>
              <w:jc w:val="both"/>
              <w:rPr>
                <w:b/>
              </w:rPr>
            </w:pPr>
            <w:r w:rsidRPr="0056179E">
              <w:rPr>
                <w:b/>
              </w:rPr>
              <w:t>9546</w:t>
            </w:r>
          </w:p>
        </w:tc>
        <w:tc>
          <w:tcPr>
            <w:tcW w:w="2367" w:type="dxa"/>
          </w:tcPr>
          <w:p w:rsidR="008C3509" w:rsidRPr="0056179E" w:rsidRDefault="008C3509" w:rsidP="008C3509">
            <w:pPr>
              <w:jc w:val="both"/>
              <w:rPr>
                <w:b/>
              </w:rPr>
            </w:pPr>
          </w:p>
        </w:tc>
      </w:tr>
    </w:tbl>
    <w:p w:rsidR="009C0B4B" w:rsidRPr="0056179E" w:rsidRDefault="009C0B4B" w:rsidP="009C0B4B">
      <w:pPr>
        <w:jc w:val="both"/>
        <w:rPr>
          <w:b/>
        </w:rPr>
      </w:pPr>
    </w:p>
    <w:p w:rsidR="00476347" w:rsidRPr="0056179E" w:rsidRDefault="009C0B4B" w:rsidP="007531F6">
      <w:pPr>
        <w:jc w:val="both"/>
        <w:sectPr w:rsidR="00476347" w:rsidRPr="0056179E" w:rsidSect="00476347">
          <w:headerReference w:type="even" r:id="rId22"/>
          <w:headerReference w:type="default" r:id="rId23"/>
          <w:footerReference w:type="default" r:id="rId24"/>
          <w:footerReference w:type="first" r:id="rId25"/>
          <w:pgSz w:w="11907" w:h="16840" w:code="9"/>
          <w:pgMar w:top="907" w:right="1191" w:bottom="907" w:left="1191" w:header="709" w:footer="709" w:gutter="0"/>
          <w:cols w:space="708"/>
          <w:titlePg/>
          <w:docGrid w:linePitch="360"/>
        </w:sectPr>
      </w:pPr>
      <w:r w:rsidRPr="0056179E">
        <w:t xml:space="preserve">The </w:t>
      </w:r>
      <w:r w:rsidR="008C3509" w:rsidRPr="0056179E">
        <w:t xml:space="preserve">rational structure </w:t>
      </w:r>
      <w:r w:rsidRPr="0056179E">
        <w:t>of the population is 5.2% Black African, 87.3% Coloured, 6.9% White and 0.5% Asia</w:t>
      </w:r>
      <w:r w:rsidR="00350C27" w:rsidRPr="0056179E">
        <w:t xml:space="preserve">n.  </w:t>
      </w:r>
      <w:r w:rsidR="00A5443A" w:rsidRPr="0056179E">
        <w:t>Afrika</w:t>
      </w:r>
      <w:r w:rsidR="008C3509" w:rsidRPr="0056179E">
        <w:t>ans</w:t>
      </w:r>
      <w:r w:rsidR="00111B68" w:rsidRPr="0056179E">
        <w:t xml:space="preserve"> has being</w:t>
      </w:r>
      <w:r w:rsidR="008C3509" w:rsidRPr="0056179E">
        <w:t xml:space="preserve"> the dominant home language (99% of the population).</w:t>
      </w:r>
      <w:r w:rsidR="005C1289" w:rsidRPr="0056179E">
        <w:t xml:space="preserve">  The information from the above table also shows that the spatial distribution of Kareeberg’s population is in line with the distribution of economic activity, with clustering p</w:t>
      </w:r>
      <w:r w:rsidR="007531F6" w:rsidRPr="0056179E">
        <w:t>revalent around the towns which</w:t>
      </w:r>
      <w:r w:rsidR="007531F6" w:rsidRPr="0056179E">
        <w:tab/>
        <w:t>are</w:t>
      </w:r>
      <w:r w:rsidR="007531F6" w:rsidRPr="0056179E">
        <w:tab/>
        <w:t>the</w:t>
      </w:r>
      <w:r w:rsidR="007531F6" w:rsidRPr="0056179E">
        <w:tab/>
        <w:t>main</w:t>
      </w:r>
      <w:r w:rsidR="007531F6" w:rsidRPr="0056179E">
        <w:tab/>
        <w:t>economic</w:t>
      </w:r>
      <w:r w:rsidR="007531F6" w:rsidRPr="0056179E">
        <w:tab/>
      </w:r>
      <w:r w:rsidR="005C1289" w:rsidRPr="0056179E">
        <w:t>centres.</w:t>
      </w:r>
    </w:p>
    <w:p w:rsidR="008C3509" w:rsidRPr="0056179E" w:rsidRDefault="008C3509" w:rsidP="009C0B4B">
      <w:pPr>
        <w:jc w:val="both"/>
      </w:pPr>
    </w:p>
    <w:p w:rsidR="009C0B4B" w:rsidRPr="0056179E" w:rsidRDefault="00476347" w:rsidP="009C0B4B">
      <w:pPr>
        <w:jc w:val="both"/>
        <w:rPr>
          <w:b/>
        </w:rPr>
      </w:pPr>
      <w:r w:rsidRPr="0056179E">
        <w:rPr>
          <w:b/>
        </w:rPr>
        <w:t xml:space="preserve">Table </w:t>
      </w:r>
      <w:r w:rsidR="00476526">
        <w:rPr>
          <w:b/>
        </w:rPr>
        <w:t>2.</w:t>
      </w:r>
      <w:r w:rsidR="007F3C82">
        <w:rPr>
          <w:b/>
        </w:rPr>
        <w:t>4</w:t>
      </w:r>
      <w:r w:rsidR="00C0012A" w:rsidRPr="0056179E">
        <w:rPr>
          <w:b/>
        </w:rPr>
        <w:t>:</w:t>
      </w:r>
      <w:r w:rsidRPr="0056179E">
        <w:rPr>
          <w:b/>
        </w:rPr>
        <w:t xml:space="preserve"> Population structure</w:t>
      </w:r>
    </w:p>
    <w:tbl>
      <w:tblPr>
        <w:tblW w:w="14049" w:type="dxa"/>
        <w:tblInd w:w="93" w:type="dxa"/>
        <w:tblLayout w:type="fixed"/>
        <w:tblLook w:val="04A0" w:firstRow="1" w:lastRow="0" w:firstColumn="1" w:lastColumn="0" w:noHBand="0" w:noVBand="1"/>
      </w:tblPr>
      <w:tblGrid>
        <w:gridCol w:w="866"/>
        <w:gridCol w:w="1559"/>
        <w:gridCol w:w="992"/>
        <w:gridCol w:w="993"/>
        <w:gridCol w:w="708"/>
        <w:gridCol w:w="709"/>
        <w:gridCol w:w="709"/>
        <w:gridCol w:w="709"/>
        <w:gridCol w:w="708"/>
        <w:gridCol w:w="851"/>
        <w:gridCol w:w="709"/>
        <w:gridCol w:w="850"/>
        <w:gridCol w:w="851"/>
        <w:gridCol w:w="850"/>
        <w:gridCol w:w="992"/>
        <w:gridCol w:w="993"/>
      </w:tblGrid>
      <w:tr w:rsidR="00BB3E4A" w:rsidRPr="0056179E" w:rsidTr="00BB3E4A">
        <w:trPr>
          <w:trHeight w:val="300"/>
        </w:trPr>
        <w:tc>
          <w:tcPr>
            <w:tcW w:w="2425" w:type="dxa"/>
            <w:gridSpan w:val="2"/>
            <w:vMerge w:val="restart"/>
            <w:tcBorders>
              <w:top w:val="single" w:sz="4" w:space="0" w:color="auto"/>
              <w:left w:val="single" w:sz="4" w:space="0" w:color="auto"/>
              <w:bottom w:val="single" w:sz="4" w:space="0" w:color="000000"/>
              <w:right w:val="single" w:sz="4" w:space="0" w:color="000000"/>
            </w:tcBorders>
            <w:shd w:val="clear" w:color="auto" w:fill="B8CCE4"/>
            <w:hideMark/>
          </w:tcPr>
          <w:p w:rsidR="00BB3E4A" w:rsidRPr="0056179E" w:rsidRDefault="00BB3E4A" w:rsidP="00BB3E4A">
            <w:pPr>
              <w:jc w:val="center"/>
              <w:rPr>
                <w:b/>
                <w:color w:val="000000"/>
                <w:lang w:eastAsia="en-ZA"/>
              </w:rPr>
            </w:pPr>
            <w:r w:rsidRPr="0056179E">
              <w:rPr>
                <w:b/>
                <w:color w:val="000000"/>
                <w:lang w:eastAsia="en-ZA"/>
              </w:rPr>
              <w:t>Municipality </w:t>
            </w:r>
          </w:p>
        </w:tc>
        <w:tc>
          <w:tcPr>
            <w:tcW w:w="1985" w:type="dxa"/>
            <w:gridSpan w:val="2"/>
            <w:vMerge w:val="restart"/>
            <w:tcBorders>
              <w:top w:val="single" w:sz="4" w:space="0" w:color="auto"/>
              <w:left w:val="single" w:sz="4" w:space="0" w:color="auto"/>
              <w:bottom w:val="single" w:sz="4" w:space="0" w:color="000000"/>
              <w:right w:val="single" w:sz="4" w:space="0" w:color="000000"/>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Population</w:t>
            </w:r>
          </w:p>
        </w:tc>
        <w:tc>
          <w:tcPr>
            <w:tcW w:w="4394" w:type="dxa"/>
            <w:gridSpan w:val="6"/>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Age Structure</w:t>
            </w:r>
          </w:p>
        </w:tc>
        <w:tc>
          <w:tcPr>
            <w:tcW w:w="1559"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Dependency Ratio</w:t>
            </w:r>
          </w:p>
        </w:tc>
        <w:tc>
          <w:tcPr>
            <w:tcW w:w="1701"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Sex Ratio</w:t>
            </w:r>
          </w:p>
        </w:tc>
        <w:tc>
          <w:tcPr>
            <w:tcW w:w="1985"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Population growth % p.a.</w:t>
            </w:r>
          </w:p>
        </w:tc>
      </w:tr>
      <w:tr w:rsidR="00BB3E4A" w:rsidRPr="0056179E" w:rsidTr="00BB3E4A">
        <w:trPr>
          <w:trHeight w:val="675"/>
        </w:trPr>
        <w:tc>
          <w:tcPr>
            <w:tcW w:w="2425" w:type="dxa"/>
            <w:gridSpan w:val="2"/>
            <w:vMerge/>
            <w:tcBorders>
              <w:top w:val="single" w:sz="4" w:space="0" w:color="auto"/>
              <w:left w:val="single" w:sz="4" w:space="0" w:color="auto"/>
              <w:bottom w:val="single" w:sz="4" w:space="0" w:color="000000"/>
              <w:right w:val="single" w:sz="4" w:space="0" w:color="000000"/>
            </w:tcBorders>
            <w:shd w:val="clear" w:color="auto" w:fill="B8CCE4"/>
            <w:vAlign w:val="center"/>
            <w:hideMark/>
          </w:tcPr>
          <w:p w:rsidR="00BB3E4A" w:rsidRPr="0056179E" w:rsidRDefault="00BB3E4A" w:rsidP="00BB3E4A">
            <w:pPr>
              <w:rPr>
                <w:color w:val="000000"/>
                <w:lang w:eastAsia="en-ZA"/>
              </w:rPr>
            </w:pPr>
          </w:p>
        </w:tc>
        <w:tc>
          <w:tcPr>
            <w:tcW w:w="1985" w:type="dxa"/>
            <w:gridSpan w:val="2"/>
            <w:vMerge/>
            <w:tcBorders>
              <w:top w:val="single" w:sz="4" w:space="0" w:color="auto"/>
              <w:left w:val="single" w:sz="4" w:space="0" w:color="auto"/>
              <w:bottom w:val="single" w:sz="4" w:space="0" w:color="000000"/>
              <w:right w:val="single" w:sz="4" w:space="0" w:color="000000"/>
            </w:tcBorders>
            <w:shd w:val="clear" w:color="auto" w:fill="B8CCE4"/>
            <w:vAlign w:val="center"/>
            <w:hideMark/>
          </w:tcPr>
          <w:p w:rsidR="00BB3E4A" w:rsidRPr="0056179E" w:rsidRDefault="00BB3E4A" w:rsidP="00BB3E4A">
            <w:pPr>
              <w:rPr>
                <w:b/>
                <w:bCs/>
                <w:color w:val="000000"/>
                <w:lang w:eastAsia="en-ZA"/>
              </w:rPr>
            </w:pPr>
          </w:p>
        </w:tc>
        <w:tc>
          <w:tcPr>
            <w:tcW w:w="1417"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Less than 15</w:t>
            </w:r>
          </w:p>
        </w:tc>
        <w:tc>
          <w:tcPr>
            <w:tcW w:w="1418"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15- 64</w:t>
            </w:r>
          </w:p>
        </w:tc>
        <w:tc>
          <w:tcPr>
            <w:tcW w:w="1559"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65 plus</w:t>
            </w:r>
          </w:p>
        </w:tc>
        <w:tc>
          <w:tcPr>
            <w:tcW w:w="1559"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Per 100 [15-64]</w:t>
            </w:r>
          </w:p>
        </w:tc>
        <w:tc>
          <w:tcPr>
            <w:tcW w:w="1701"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Males per 100 Females</w:t>
            </w:r>
          </w:p>
        </w:tc>
        <w:tc>
          <w:tcPr>
            <w:tcW w:w="992"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 </w:t>
            </w:r>
          </w:p>
        </w:tc>
        <w:tc>
          <w:tcPr>
            <w:tcW w:w="993"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 </w:t>
            </w:r>
          </w:p>
        </w:tc>
      </w:tr>
      <w:tr w:rsidR="00BB3E4A" w:rsidRPr="0056179E" w:rsidTr="00BB3E4A">
        <w:trPr>
          <w:trHeight w:val="600"/>
        </w:trPr>
        <w:tc>
          <w:tcPr>
            <w:tcW w:w="2425" w:type="dxa"/>
            <w:gridSpan w:val="2"/>
            <w:vMerge/>
            <w:tcBorders>
              <w:top w:val="single" w:sz="4" w:space="0" w:color="auto"/>
              <w:left w:val="single" w:sz="4" w:space="0" w:color="auto"/>
              <w:bottom w:val="single" w:sz="4" w:space="0" w:color="000000"/>
              <w:right w:val="single" w:sz="4" w:space="0" w:color="000000"/>
            </w:tcBorders>
            <w:vAlign w:val="center"/>
            <w:hideMark/>
          </w:tcPr>
          <w:p w:rsidR="00BB3E4A" w:rsidRPr="0056179E" w:rsidRDefault="00BB3E4A" w:rsidP="00BB3E4A">
            <w:pPr>
              <w:rPr>
                <w:color w:val="000000"/>
                <w:lang w:eastAsia="en-ZA"/>
              </w:rPr>
            </w:pPr>
          </w:p>
        </w:tc>
        <w:tc>
          <w:tcPr>
            <w:tcW w:w="992"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993"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8"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8"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851"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850"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851"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850"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992"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1996-2001</w:t>
            </w:r>
          </w:p>
        </w:tc>
        <w:tc>
          <w:tcPr>
            <w:tcW w:w="993"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2001-2011</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DC 07</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Pixley ka Seme DM</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166547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186351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61.5</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62.4</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62.7</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60.4</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94.2</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97.6</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-1.27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1.12</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071</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Ubuntu</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16375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18601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33.2</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33.3</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5.7</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63.8</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63.5</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93.6</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98.4</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1.27</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072</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Umsobomvu</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23641</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28376</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33.7</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62.8</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5.3</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63.8</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59.3</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91.8</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93.2</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-1.41</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1.83</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073</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Emthanjeni</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35785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42356</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31.7</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62.5</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60.2</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60.1</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91.6</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95.8</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-1.91</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1.69</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E5B8B7"/>
            <w:hideMark/>
          </w:tcPr>
          <w:p w:rsidR="00BB3E4A" w:rsidRPr="0056179E" w:rsidRDefault="00BB3E4A" w:rsidP="00BB3E4A">
            <w:pPr>
              <w:rPr>
                <w:color w:val="000000"/>
                <w:lang w:eastAsia="en-ZA"/>
              </w:rPr>
            </w:pPr>
            <w:r w:rsidRPr="0056179E">
              <w:rPr>
                <w:color w:val="000000"/>
                <w:lang w:eastAsia="en-ZA"/>
              </w:rPr>
              <w:t>NC 074</w:t>
            </w:r>
          </w:p>
        </w:tc>
        <w:tc>
          <w:tcPr>
            <w:tcW w:w="1559" w:type="dxa"/>
            <w:tcBorders>
              <w:top w:val="nil"/>
              <w:left w:val="nil"/>
              <w:bottom w:val="single" w:sz="4" w:space="0" w:color="auto"/>
              <w:right w:val="single" w:sz="4" w:space="0" w:color="auto"/>
            </w:tcBorders>
            <w:shd w:val="clear" w:color="auto" w:fill="E5B8B7"/>
            <w:hideMark/>
          </w:tcPr>
          <w:p w:rsidR="00BB3E4A" w:rsidRPr="0056179E" w:rsidRDefault="00BB3E4A" w:rsidP="00BB3E4A">
            <w:pPr>
              <w:rPr>
                <w:color w:val="000000"/>
                <w:lang w:eastAsia="en-ZA"/>
              </w:rPr>
            </w:pPr>
            <w:r w:rsidRPr="0056179E">
              <w:rPr>
                <w:color w:val="000000"/>
                <w:lang w:eastAsia="en-ZA"/>
              </w:rPr>
              <w:t>Kareeberg</w:t>
            </w:r>
          </w:p>
        </w:tc>
        <w:tc>
          <w:tcPr>
            <w:tcW w:w="992"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9488</w:t>
            </w:r>
          </w:p>
        </w:tc>
        <w:tc>
          <w:tcPr>
            <w:tcW w:w="993"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11673</w:t>
            </w:r>
          </w:p>
        </w:tc>
        <w:tc>
          <w:tcPr>
            <w:tcW w:w="708"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32.6</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29.4</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59</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62.5</w:t>
            </w:r>
          </w:p>
        </w:tc>
        <w:tc>
          <w:tcPr>
            <w:tcW w:w="708"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8.4</w:t>
            </w:r>
          </w:p>
        </w:tc>
        <w:tc>
          <w:tcPr>
            <w:tcW w:w="851"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8.1</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69.5</w:t>
            </w:r>
          </w:p>
        </w:tc>
        <w:tc>
          <w:tcPr>
            <w:tcW w:w="850"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59.9</w:t>
            </w:r>
          </w:p>
        </w:tc>
        <w:tc>
          <w:tcPr>
            <w:tcW w:w="851"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88.1</w:t>
            </w:r>
          </w:p>
        </w:tc>
        <w:tc>
          <w:tcPr>
            <w:tcW w:w="850"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97.2</w:t>
            </w:r>
          </w:p>
        </w:tc>
        <w:tc>
          <w:tcPr>
            <w:tcW w:w="992"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-3.8</w:t>
            </w:r>
          </w:p>
        </w:tc>
        <w:tc>
          <w:tcPr>
            <w:tcW w:w="993"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2.07</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075</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Renosterberg</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9070</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10978</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32.9</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6.5</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65.1</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64</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94.7</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95.8</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-0.78</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1.91</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076</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Thembelihle</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14467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15701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30.9</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61.9</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62.8</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61.5</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59.3</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98.9</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103</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1.27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0.82</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077</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Siyathemba</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18445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21591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33.7</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30.8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63.2</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65.5</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58.2</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89.9</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99.3</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-1.77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-0.58</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078</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Siyancuma</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39275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37076</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32.3</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32.2</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62.2</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5.6</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61.1</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60.8</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100</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100</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0.45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1.58</w:t>
            </w:r>
          </w:p>
        </w:tc>
      </w:tr>
    </w:tbl>
    <w:p w:rsidR="00BB3E4A" w:rsidRPr="0056179E" w:rsidRDefault="00BB3E4A" w:rsidP="00BB3E4A">
      <w:pPr>
        <w:pStyle w:val="Table"/>
        <w:ind w:left="0"/>
        <w:rPr>
          <w:rFonts w:cs="Arial"/>
          <w:szCs w:val="22"/>
        </w:rPr>
      </w:pPr>
      <w:r w:rsidRPr="0056179E">
        <w:rPr>
          <w:rFonts w:cs="Arial"/>
          <w:szCs w:val="22"/>
        </w:rPr>
        <w:t>[Statistics SA Census 2011]</w:t>
      </w:r>
    </w:p>
    <w:p w:rsidR="00BB3E4A" w:rsidRPr="0056179E" w:rsidRDefault="00BB3E4A" w:rsidP="00BB3E4A">
      <w:pPr>
        <w:pStyle w:val="Bodytext4"/>
        <w:ind w:left="0"/>
        <w:rPr>
          <w:rFonts w:cs="Arial"/>
          <w:color w:val="000000"/>
          <w:szCs w:val="22"/>
        </w:rPr>
      </w:pPr>
    </w:p>
    <w:p w:rsidR="00291FE1" w:rsidRPr="0056179E" w:rsidRDefault="00291FE1" w:rsidP="00BB3E4A">
      <w:pPr>
        <w:pStyle w:val="Bodytext4"/>
        <w:ind w:left="0"/>
        <w:rPr>
          <w:rFonts w:cs="Arial"/>
          <w:color w:val="000000"/>
          <w:szCs w:val="22"/>
        </w:rPr>
      </w:pPr>
    </w:p>
    <w:p w:rsidR="00291FE1" w:rsidRPr="0056179E" w:rsidRDefault="00291FE1" w:rsidP="00BB3E4A">
      <w:pPr>
        <w:pStyle w:val="Bodytext4"/>
        <w:ind w:left="0"/>
        <w:rPr>
          <w:rFonts w:cs="Arial"/>
          <w:color w:val="000000"/>
          <w:szCs w:val="22"/>
        </w:rPr>
        <w:sectPr w:rsidR="00291FE1" w:rsidRPr="0056179E" w:rsidSect="00BB3E4A">
          <w:pgSz w:w="16840" w:h="11907" w:orient="landscape" w:code="9"/>
          <w:pgMar w:top="1191" w:right="907" w:bottom="1191" w:left="907" w:header="709" w:footer="709" w:gutter="0"/>
          <w:cols w:space="708"/>
          <w:titlePg/>
          <w:docGrid w:linePitch="360"/>
        </w:sectPr>
      </w:pPr>
    </w:p>
    <w:p w:rsidR="00F92EA5" w:rsidRDefault="00F92EA5">
      <w:pPr>
        <w:pStyle w:val="Heading3"/>
        <w:rPr>
          <w:del w:id="1496" w:author="HPG" w:date="2016-04-11T21:27:00Z"/>
        </w:rPr>
        <w:pPrChange w:id="1497" w:author="HPG" w:date="2016-04-12T08:01:00Z">
          <w:pPr>
            <w:pStyle w:val="Heading4"/>
            <w:ind w:left="720"/>
          </w:pPr>
        </w:pPrChange>
      </w:pPr>
      <w:bookmarkStart w:id="1498" w:name="_Toc448178794"/>
      <w:bookmarkStart w:id="1499" w:name="_Toc448179250"/>
      <w:bookmarkStart w:id="1500" w:name="_Toc448179369"/>
      <w:bookmarkStart w:id="1501" w:name="_Toc448179986"/>
      <w:bookmarkEnd w:id="1498"/>
      <w:bookmarkEnd w:id="1499"/>
      <w:bookmarkEnd w:id="1500"/>
      <w:bookmarkEnd w:id="1501"/>
    </w:p>
    <w:p w:rsidR="00F92EA5" w:rsidRDefault="00F92EA5">
      <w:pPr>
        <w:pStyle w:val="Heading3"/>
        <w:rPr>
          <w:del w:id="1502" w:author="HPG" w:date="2016-04-11T21:27:00Z"/>
        </w:rPr>
        <w:pPrChange w:id="1503" w:author="HPG" w:date="2016-04-12T08:01:00Z">
          <w:pPr>
            <w:jc w:val="both"/>
          </w:pPr>
        </w:pPrChange>
      </w:pPr>
      <w:bookmarkStart w:id="1504" w:name="_Toc448178795"/>
      <w:bookmarkStart w:id="1505" w:name="_Toc448179251"/>
      <w:bookmarkStart w:id="1506" w:name="_Toc448179370"/>
      <w:bookmarkStart w:id="1507" w:name="_Toc448179987"/>
      <w:bookmarkEnd w:id="1504"/>
      <w:bookmarkEnd w:id="1505"/>
      <w:bookmarkEnd w:id="1506"/>
      <w:bookmarkEnd w:id="1507"/>
    </w:p>
    <w:p w:rsidR="00F92EA5" w:rsidRDefault="00291FE1">
      <w:pPr>
        <w:pStyle w:val="Heading3"/>
        <w:pPrChange w:id="1508" w:author="HPG" w:date="2016-04-12T08:01:00Z">
          <w:pPr>
            <w:jc w:val="both"/>
          </w:pPr>
        </w:pPrChange>
      </w:pPr>
      <w:bookmarkStart w:id="1509" w:name="_Toc448178796"/>
      <w:bookmarkStart w:id="1510" w:name="_Toc448179371"/>
      <w:bookmarkStart w:id="1511" w:name="_Toc448179988"/>
      <w:r w:rsidRPr="00C907C5">
        <w:t>Conclusion</w:t>
      </w:r>
      <w:bookmarkEnd w:id="1509"/>
      <w:bookmarkEnd w:id="1510"/>
      <w:bookmarkEnd w:id="1511"/>
    </w:p>
    <w:p w:rsidR="00291FE1" w:rsidRPr="0056179E" w:rsidRDefault="00291FE1" w:rsidP="00291FE1">
      <w:pPr>
        <w:jc w:val="both"/>
        <w:rPr>
          <w:b/>
        </w:rPr>
      </w:pPr>
    </w:p>
    <w:p w:rsidR="00291FE1" w:rsidRPr="0056179E" w:rsidRDefault="00291FE1" w:rsidP="00291FE1">
      <w:pPr>
        <w:jc w:val="both"/>
      </w:pPr>
      <w:r w:rsidRPr="0056179E">
        <w:t>Changes in the demographic structure of a population such as currently in Kareeberg, influences the demand for a wide array of goods and services of all kinds.  Expected changes in the composition and age structure of the various population groups are bound to have an enormous future impact on the entire South African society, resulting in unique challenges to decision-makers at all levels.</w:t>
      </w:r>
    </w:p>
    <w:p w:rsidR="00291FE1" w:rsidRPr="0056179E" w:rsidRDefault="00291FE1" w:rsidP="00291FE1">
      <w:pPr>
        <w:jc w:val="both"/>
      </w:pPr>
    </w:p>
    <w:p w:rsidR="00291FE1" w:rsidRPr="0056179E" w:rsidRDefault="00291FE1" w:rsidP="00291FE1">
      <w:pPr>
        <w:jc w:val="both"/>
      </w:pPr>
      <w:r w:rsidRPr="0056179E">
        <w:t>Whereas the private sector, as a result of population growth, stands to gain financially in a free market environment, the public sector on the other hand will find it increasingly difficult to manage its financial affairs due to demands for the provision of public services such as education, health, housing and the associated infrastructure.</w:t>
      </w:r>
    </w:p>
    <w:p w:rsidR="00291FE1" w:rsidRPr="0056179E" w:rsidRDefault="00291FE1" w:rsidP="00291FE1">
      <w:pPr>
        <w:jc w:val="both"/>
      </w:pPr>
    </w:p>
    <w:p w:rsidR="00291FE1" w:rsidRPr="0056179E" w:rsidRDefault="00291FE1" w:rsidP="00291FE1">
      <w:pPr>
        <w:jc w:val="both"/>
      </w:pPr>
      <w:r w:rsidRPr="0056179E">
        <w:t>Predictably, the spatial distribution of Kareeberg’s population is in line with the distribution of economic activity, with clustering prevalent around main economic centres.  These urban centres are likely to record high population growth rates in future, as a result of both natural growth and migration of farmdwellers to urban areas.</w:t>
      </w:r>
    </w:p>
    <w:p w:rsidR="00291FE1" w:rsidRPr="0056179E" w:rsidRDefault="00291FE1" w:rsidP="00291FE1">
      <w:pPr>
        <w:jc w:val="both"/>
      </w:pPr>
    </w:p>
    <w:p w:rsidR="00291FE1" w:rsidRPr="0056179E" w:rsidRDefault="00291FE1" w:rsidP="00291FE1">
      <w:pPr>
        <w:jc w:val="both"/>
      </w:pPr>
      <w:r w:rsidRPr="0056179E">
        <w:t>It is therefore expected that the current population distribution will further change towards a more urbanised patter, although rural populations will remain significant for the foreseeable f</w:t>
      </w:r>
      <w:r w:rsidR="00476347" w:rsidRPr="0056179E">
        <w:t>uture.  These trends will have f</w:t>
      </w:r>
      <w:r w:rsidRPr="0056179E">
        <w:t>ar-reaching implication for the provision of housing, education, health services and general infrastructure.  In addition, demands will be made on the provincial economy to provide employment for the numbers of new entrants to the labour market.</w:t>
      </w:r>
    </w:p>
    <w:p w:rsidR="00291FE1" w:rsidRPr="0056179E" w:rsidRDefault="00291FE1" w:rsidP="00291FE1">
      <w:pPr>
        <w:jc w:val="both"/>
      </w:pPr>
    </w:p>
    <w:p w:rsidR="00F92EA5" w:rsidRDefault="00EC6A15">
      <w:pPr>
        <w:pStyle w:val="Heading2"/>
        <w:pPrChange w:id="1512" w:author="HPG" w:date="2016-04-11T22:34:00Z">
          <w:pPr>
            <w:pStyle w:val="Heading4"/>
          </w:pPr>
        </w:pPrChange>
      </w:pPr>
      <w:del w:id="1513" w:author="HPG" w:date="2016-04-11T21:27:00Z">
        <w:r w:rsidRPr="0056179E" w:rsidDel="00835625">
          <w:delText>2</w:delText>
        </w:r>
        <w:r w:rsidR="00032553" w:rsidRPr="0056179E" w:rsidDel="00835625">
          <w:delText xml:space="preserve">.3 </w:delText>
        </w:r>
      </w:del>
      <w:bookmarkStart w:id="1514" w:name="_Toc448178797"/>
      <w:bookmarkStart w:id="1515" w:name="_Toc448179372"/>
      <w:bookmarkStart w:id="1516" w:name="_Toc448179989"/>
      <w:r w:rsidR="00032553" w:rsidRPr="0056179E">
        <w:t>SOCIO-ECONOMIC PERSPECTIVE</w:t>
      </w:r>
      <w:bookmarkEnd w:id="1514"/>
      <w:bookmarkEnd w:id="1515"/>
      <w:bookmarkEnd w:id="1516"/>
    </w:p>
    <w:p w:rsidR="00032553" w:rsidRPr="0056179E" w:rsidRDefault="00032553" w:rsidP="00032553"/>
    <w:p w:rsidR="00032553" w:rsidRPr="0056179E" w:rsidRDefault="00032553" w:rsidP="00032553">
      <w:pPr>
        <w:pStyle w:val="Bodytext4"/>
        <w:ind w:left="0"/>
        <w:rPr>
          <w:rFonts w:cs="Arial"/>
          <w:szCs w:val="22"/>
        </w:rPr>
      </w:pPr>
      <w:r w:rsidRPr="0056179E">
        <w:rPr>
          <w:rFonts w:cs="Arial"/>
          <w:szCs w:val="22"/>
        </w:rPr>
        <w:t>All communities are affected in terms of poverty and development deficit. Upliftment of the local economy has therefore been the key area of the municipality. Kareeberg local municipality’s economy is characterised by the following:</w:t>
      </w:r>
    </w:p>
    <w:p w:rsidR="00032553" w:rsidRPr="0056179E" w:rsidRDefault="00032553" w:rsidP="00D83F0A">
      <w:pPr>
        <w:pStyle w:val="Bodytext4"/>
        <w:numPr>
          <w:ilvl w:val="0"/>
          <w:numId w:val="13"/>
        </w:numPr>
        <w:tabs>
          <w:tab w:val="clear" w:pos="1440"/>
          <w:tab w:val="num" w:pos="0"/>
        </w:tabs>
        <w:ind w:left="0" w:firstLine="0"/>
        <w:rPr>
          <w:rFonts w:cs="Arial"/>
          <w:szCs w:val="22"/>
        </w:rPr>
      </w:pPr>
      <w:r w:rsidRPr="0056179E">
        <w:rPr>
          <w:rFonts w:cs="Arial"/>
          <w:szCs w:val="22"/>
        </w:rPr>
        <w:t>High levels of poverty and low levels of education</w:t>
      </w:r>
    </w:p>
    <w:p w:rsidR="00032553" w:rsidRPr="0056179E" w:rsidRDefault="00032553" w:rsidP="00D83F0A">
      <w:pPr>
        <w:pStyle w:val="Bodytext4"/>
        <w:numPr>
          <w:ilvl w:val="0"/>
          <w:numId w:val="13"/>
        </w:numPr>
        <w:tabs>
          <w:tab w:val="clear" w:pos="1440"/>
          <w:tab w:val="num" w:pos="0"/>
        </w:tabs>
        <w:ind w:left="0" w:firstLine="0"/>
        <w:rPr>
          <w:rFonts w:cs="Arial"/>
          <w:szCs w:val="22"/>
        </w:rPr>
      </w:pPr>
      <w:r w:rsidRPr="0056179E">
        <w:rPr>
          <w:rFonts w:cs="Arial"/>
          <w:szCs w:val="22"/>
        </w:rPr>
        <w:t>A declining economy that is largely based on sheep farming</w:t>
      </w:r>
    </w:p>
    <w:p w:rsidR="00032553" w:rsidRPr="0056179E" w:rsidRDefault="00032553" w:rsidP="00D83F0A">
      <w:pPr>
        <w:pStyle w:val="Bodytext4"/>
        <w:numPr>
          <w:ilvl w:val="0"/>
          <w:numId w:val="13"/>
        </w:numPr>
        <w:tabs>
          <w:tab w:val="clear" w:pos="1440"/>
          <w:tab w:val="num" w:pos="0"/>
        </w:tabs>
        <w:ind w:left="720" w:hanging="720"/>
        <w:rPr>
          <w:rFonts w:cs="Arial"/>
          <w:b/>
          <w:szCs w:val="22"/>
        </w:rPr>
      </w:pPr>
      <w:r w:rsidRPr="0056179E">
        <w:rPr>
          <w:rFonts w:cs="Arial"/>
          <w:szCs w:val="22"/>
        </w:rPr>
        <w:t>By virtue of its geographic location the Kareeberg local municipality seems to be outskirts where it cannot be declared as a transportation route, since major national routes like N1 and N9 do not pass through the municipality.</w:t>
      </w:r>
    </w:p>
    <w:p w:rsidR="00291FE1" w:rsidRPr="0056179E" w:rsidDel="00835625" w:rsidRDefault="00291FE1" w:rsidP="00291FE1">
      <w:pPr>
        <w:pStyle w:val="Bodytext4"/>
        <w:rPr>
          <w:del w:id="1517" w:author="HPG" w:date="2016-04-11T21:28:00Z"/>
          <w:rFonts w:cs="Arial"/>
          <w:szCs w:val="22"/>
        </w:rPr>
      </w:pPr>
    </w:p>
    <w:p w:rsidR="00291FE1" w:rsidRPr="0056179E" w:rsidRDefault="00291FE1" w:rsidP="00291FE1">
      <w:pPr>
        <w:pStyle w:val="Bodytext4"/>
        <w:rPr>
          <w:rFonts w:cs="Arial"/>
          <w:b/>
          <w:szCs w:val="22"/>
        </w:rPr>
      </w:pPr>
    </w:p>
    <w:p w:rsidR="00032553" w:rsidRPr="0056179E" w:rsidDel="00835625" w:rsidRDefault="00835625" w:rsidP="000717EA">
      <w:pPr>
        <w:pStyle w:val="Bodytext4"/>
        <w:ind w:left="0"/>
        <w:rPr>
          <w:del w:id="1518" w:author="HPG" w:date="2016-04-11T21:28:00Z"/>
          <w:rFonts w:cs="Arial"/>
          <w:iCs/>
          <w:szCs w:val="22"/>
        </w:rPr>
      </w:pPr>
      <w:ins w:id="1519" w:author="HPG" w:date="2016-04-11T21:28:00Z">
        <w:r>
          <w:rPr>
            <w:rFonts w:cs="Arial"/>
            <w:iCs/>
            <w:szCs w:val="22"/>
          </w:rPr>
          <w:br w:type="column"/>
        </w:r>
      </w:ins>
    </w:p>
    <w:p w:rsidR="00476347" w:rsidRPr="0056179E" w:rsidDel="00835625" w:rsidRDefault="00476347" w:rsidP="000717EA">
      <w:pPr>
        <w:pStyle w:val="Bodytext4"/>
        <w:ind w:left="0"/>
        <w:rPr>
          <w:del w:id="1520" w:author="HPG" w:date="2016-04-11T21:28:00Z"/>
          <w:rFonts w:cs="Arial"/>
          <w:iCs/>
          <w:szCs w:val="22"/>
        </w:rPr>
      </w:pPr>
    </w:p>
    <w:p w:rsidR="00476347" w:rsidRPr="0056179E" w:rsidDel="00835625" w:rsidRDefault="00476347" w:rsidP="000717EA">
      <w:pPr>
        <w:pStyle w:val="Bodytext4"/>
        <w:ind w:left="0"/>
        <w:rPr>
          <w:del w:id="1521" w:author="HPG" w:date="2016-04-11T21:28:00Z"/>
          <w:rFonts w:cs="Arial"/>
          <w:iCs/>
          <w:szCs w:val="22"/>
        </w:rPr>
      </w:pPr>
    </w:p>
    <w:p w:rsidR="00476347" w:rsidRPr="0056179E" w:rsidDel="00835625" w:rsidRDefault="00476347" w:rsidP="000717EA">
      <w:pPr>
        <w:pStyle w:val="Bodytext4"/>
        <w:ind w:left="0"/>
        <w:rPr>
          <w:del w:id="1522" w:author="HPG" w:date="2016-04-11T21:28:00Z"/>
          <w:rFonts w:cs="Arial"/>
          <w:iCs/>
          <w:szCs w:val="22"/>
        </w:rPr>
      </w:pPr>
    </w:p>
    <w:p w:rsidR="00476347" w:rsidRPr="0056179E" w:rsidDel="00835625" w:rsidRDefault="00476347" w:rsidP="000717EA">
      <w:pPr>
        <w:pStyle w:val="Bodytext4"/>
        <w:ind w:left="0"/>
        <w:rPr>
          <w:del w:id="1523" w:author="HPG" w:date="2016-04-11T21:28:00Z"/>
          <w:rFonts w:cs="Arial"/>
          <w:iCs/>
          <w:szCs w:val="22"/>
        </w:rPr>
      </w:pPr>
    </w:p>
    <w:p w:rsidR="00476347" w:rsidRPr="0056179E" w:rsidDel="00835625" w:rsidRDefault="00476347" w:rsidP="000717EA">
      <w:pPr>
        <w:pStyle w:val="Bodytext4"/>
        <w:ind w:left="0"/>
        <w:rPr>
          <w:del w:id="1524" w:author="HPG" w:date="2016-04-11T21:28:00Z"/>
          <w:rFonts w:cs="Arial"/>
          <w:iCs/>
          <w:szCs w:val="22"/>
        </w:rPr>
      </w:pPr>
    </w:p>
    <w:p w:rsidR="00476347" w:rsidRPr="0056179E" w:rsidDel="00835625" w:rsidRDefault="00476347" w:rsidP="000717EA">
      <w:pPr>
        <w:pStyle w:val="Bodytext4"/>
        <w:ind w:left="0"/>
        <w:rPr>
          <w:del w:id="1525" w:author="HPG" w:date="2016-04-11T21:28:00Z"/>
          <w:rFonts w:cs="Arial"/>
          <w:iCs/>
          <w:szCs w:val="22"/>
        </w:rPr>
      </w:pPr>
    </w:p>
    <w:p w:rsidR="00476347" w:rsidRPr="0056179E" w:rsidDel="00835625" w:rsidRDefault="00476347" w:rsidP="000717EA">
      <w:pPr>
        <w:pStyle w:val="Bodytext4"/>
        <w:ind w:left="0"/>
        <w:rPr>
          <w:del w:id="1526" w:author="HPG" w:date="2016-04-11T21:28:00Z"/>
          <w:rFonts w:cs="Arial"/>
          <w:iCs/>
          <w:szCs w:val="22"/>
        </w:rPr>
      </w:pPr>
    </w:p>
    <w:p w:rsidR="00476347" w:rsidRPr="0056179E" w:rsidDel="00835625" w:rsidRDefault="00476347" w:rsidP="000717EA">
      <w:pPr>
        <w:pStyle w:val="Bodytext4"/>
        <w:ind w:left="0"/>
        <w:rPr>
          <w:del w:id="1527" w:author="HPG" w:date="2016-04-11T21:28:00Z"/>
          <w:rFonts w:cs="Arial"/>
          <w:iCs/>
          <w:szCs w:val="22"/>
        </w:rPr>
      </w:pPr>
    </w:p>
    <w:p w:rsidR="00476347" w:rsidRPr="0056179E" w:rsidDel="00835625" w:rsidRDefault="00476347" w:rsidP="000717EA">
      <w:pPr>
        <w:pStyle w:val="Bodytext4"/>
        <w:ind w:left="0"/>
        <w:rPr>
          <w:del w:id="1528" w:author="HPG" w:date="2016-04-11T21:28:00Z"/>
          <w:rFonts w:cs="Arial"/>
          <w:iCs/>
          <w:szCs w:val="22"/>
        </w:rPr>
      </w:pPr>
    </w:p>
    <w:p w:rsidR="00476347" w:rsidRPr="0056179E" w:rsidDel="00835625" w:rsidRDefault="00476347" w:rsidP="000717EA">
      <w:pPr>
        <w:pStyle w:val="Bodytext4"/>
        <w:ind w:left="0"/>
        <w:rPr>
          <w:del w:id="1529" w:author="HPG" w:date="2016-04-11T21:28:00Z"/>
          <w:rFonts w:cs="Arial"/>
          <w:iCs/>
          <w:szCs w:val="22"/>
        </w:rPr>
      </w:pPr>
    </w:p>
    <w:p w:rsidR="00476347" w:rsidRPr="0056179E" w:rsidDel="00835625" w:rsidRDefault="00476347" w:rsidP="000717EA">
      <w:pPr>
        <w:pStyle w:val="Bodytext4"/>
        <w:ind w:left="0"/>
        <w:rPr>
          <w:del w:id="1530" w:author="HPG" w:date="2016-04-11T21:28:00Z"/>
          <w:rFonts w:cs="Arial"/>
          <w:iCs/>
          <w:szCs w:val="22"/>
        </w:rPr>
      </w:pPr>
    </w:p>
    <w:p w:rsidR="00476347" w:rsidRPr="0056179E" w:rsidDel="00835625" w:rsidRDefault="00476347" w:rsidP="000717EA">
      <w:pPr>
        <w:pStyle w:val="Bodytext4"/>
        <w:ind w:left="0"/>
        <w:rPr>
          <w:del w:id="1531" w:author="HPG" w:date="2016-04-11T21:28:00Z"/>
          <w:rFonts w:cs="Arial"/>
          <w:iCs/>
          <w:szCs w:val="22"/>
        </w:rPr>
      </w:pPr>
    </w:p>
    <w:p w:rsidR="00032553" w:rsidRPr="0056179E" w:rsidRDefault="00476347" w:rsidP="00032553">
      <w:pPr>
        <w:pStyle w:val="Bodytext4"/>
        <w:ind w:left="0"/>
        <w:rPr>
          <w:rFonts w:cs="Arial"/>
          <w:b/>
          <w:szCs w:val="22"/>
        </w:rPr>
      </w:pPr>
      <w:r w:rsidRPr="0056179E">
        <w:rPr>
          <w:rFonts w:cs="Arial"/>
          <w:b/>
          <w:szCs w:val="22"/>
        </w:rPr>
        <w:t>Figure</w:t>
      </w:r>
      <w:r w:rsidR="00476526">
        <w:rPr>
          <w:rFonts w:cs="Arial"/>
          <w:b/>
          <w:szCs w:val="22"/>
        </w:rPr>
        <w:t>2.</w:t>
      </w:r>
      <w:r w:rsidR="007F3C82">
        <w:rPr>
          <w:rFonts w:cs="Arial"/>
          <w:b/>
          <w:szCs w:val="22"/>
        </w:rPr>
        <w:t>5</w:t>
      </w:r>
      <w:r w:rsidR="00343606" w:rsidRPr="0056179E">
        <w:rPr>
          <w:rFonts w:cs="Arial"/>
          <w:b/>
          <w:szCs w:val="22"/>
        </w:rPr>
        <w:t>:  Population with no schooling</w:t>
      </w:r>
    </w:p>
    <w:p w:rsidR="00032553" w:rsidRPr="0056179E" w:rsidRDefault="00D40C7B" w:rsidP="00032553">
      <w:pPr>
        <w:pStyle w:val="Bodytext4"/>
        <w:ind w:left="0"/>
        <w:rPr>
          <w:rFonts w:cs="Arial"/>
          <w:b/>
          <w:color w:val="000000"/>
          <w:szCs w:val="22"/>
        </w:rPr>
      </w:pPr>
      <w:r w:rsidRPr="0056179E">
        <w:rPr>
          <w:rFonts w:cs="Arial"/>
          <w:noProof/>
          <w:szCs w:val="22"/>
          <w:lang w:eastAsia="en-ZA"/>
        </w:rPr>
        <w:drawing>
          <wp:inline distT="0" distB="0" distL="0" distR="0">
            <wp:extent cx="5476562" cy="4683134"/>
            <wp:effectExtent l="14602" t="6089" r="7301" b="1522"/>
            <wp:docPr id="40"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CB059D" w:rsidRPr="0056179E" w:rsidRDefault="000717EA" w:rsidP="009B5E07">
      <w:pPr>
        <w:pStyle w:val="Table"/>
        <w:ind w:left="0"/>
        <w:rPr>
          <w:rFonts w:cs="Arial"/>
          <w:szCs w:val="22"/>
        </w:rPr>
      </w:pPr>
      <w:r w:rsidRPr="0056179E">
        <w:rPr>
          <w:rFonts w:cs="Arial"/>
          <w:szCs w:val="22"/>
        </w:rPr>
        <w:t>[Statistics SA Census 2011]</w:t>
      </w:r>
    </w:p>
    <w:p w:rsidR="009B5E07" w:rsidRPr="0056179E" w:rsidRDefault="009B5E07" w:rsidP="009B5E07">
      <w:pPr>
        <w:pStyle w:val="Table"/>
        <w:ind w:left="0"/>
        <w:rPr>
          <w:rFonts w:cs="Arial"/>
          <w:i w:val="0"/>
          <w:szCs w:val="22"/>
        </w:rPr>
      </w:pPr>
    </w:p>
    <w:p w:rsidR="009B5E07" w:rsidRPr="0056179E" w:rsidRDefault="00343606" w:rsidP="009B5E07">
      <w:pPr>
        <w:pStyle w:val="Table"/>
        <w:ind w:left="0"/>
        <w:rPr>
          <w:rFonts w:cs="Arial"/>
          <w:b/>
          <w:i w:val="0"/>
          <w:szCs w:val="22"/>
        </w:rPr>
      </w:pPr>
      <w:r w:rsidRPr="0056179E">
        <w:rPr>
          <w:rFonts w:cs="Arial"/>
          <w:b/>
          <w:i w:val="0"/>
          <w:szCs w:val="22"/>
        </w:rPr>
        <w:t>Figure</w:t>
      </w:r>
      <w:r w:rsidR="00476526">
        <w:rPr>
          <w:rFonts w:cs="Arial"/>
          <w:b/>
          <w:i w:val="0"/>
          <w:szCs w:val="22"/>
        </w:rPr>
        <w:t xml:space="preserve"> 2.</w:t>
      </w:r>
      <w:r w:rsidR="007F3C82">
        <w:rPr>
          <w:rFonts w:cs="Arial"/>
          <w:b/>
          <w:i w:val="0"/>
          <w:szCs w:val="22"/>
        </w:rPr>
        <w:t>6</w:t>
      </w:r>
      <w:r w:rsidRPr="0056179E">
        <w:rPr>
          <w:rFonts w:cs="Arial"/>
          <w:b/>
          <w:i w:val="0"/>
          <w:szCs w:val="22"/>
        </w:rPr>
        <w:t>: Level of education</w:t>
      </w:r>
    </w:p>
    <w:p w:rsidR="00CB059D" w:rsidRPr="0056179E" w:rsidRDefault="000F6B9C" w:rsidP="00032553">
      <w:pPr>
        <w:pStyle w:val="Bodytext4"/>
        <w:ind w:left="0"/>
        <w:rPr>
          <w:rFonts w:cs="Arial"/>
          <w:b/>
          <w:color w:val="000000"/>
          <w:szCs w:val="22"/>
        </w:rPr>
      </w:pPr>
      <w:r w:rsidRPr="0056179E">
        <w:rPr>
          <w:rFonts w:cs="Arial"/>
          <w:noProof/>
          <w:szCs w:val="22"/>
          <w:lang w:eastAsia="en-ZA"/>
        </w:rPr>
        <w:drawing>
          <wp:inline distT="0" distB="0" distL="0" distR="0">
            <wp:extent cx="5701090" cy="2903127"/>
            <wp:effectExtent l="15200" t="6443" r="7600" b="0"/>
            <wp:docPr id="41"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CB059D" w:rsidRPr="0056179E" w:rsidRDefault="000717EA" w:rsidP="009B5E07">
      <w:pPr>
        <w:pStyle w:val="Table"/>
        <w:ind w:left="0"/>
        <w:rPr>
          <w:rFonts w:cs="Arial"/>
          <w:szCs w:val="22"/>
        </w:rPr>
      </w:pPr>
      <w:r w:rsidRPr="0056179E">
        <w:rPr>
          <w:rFonts w:cs="Arial"/>
          <w:szCs w:val="22"/>
        </w:rPr>
        <w:t>[Statistics SA Census 2011]</w:t>
      </w:r>
    </w:p>
    <w:p w:rsidR="009B5E07" w:rsidRPr="0056179E" w:rsidRDefault="009B5E07" w:rsidP="009B5E07">
      <w:pPr>
        <w:pStyle w:val="Table"/>
        <w:ind w:left="0"/>
        <w:rPr>
          <w:rFonts w:cs="Arial"/>
          <w:szCs w:val="22"/>
        </w:rPr>
      </w:pPr>
    </w:p>
    <w:p w:rsidR="009B5E07" w:rsidRPr="0056179E" w:rsidRDefault="009B5E07" w:rsidP="009B5E07">
      <w:pPr>
        <w:pStyle w:val="Bodytext4"/>
        <w:ind w:left="0"/>
        <w:rPr>
          <w:rFonts w:cs="Arial"/>
          <w:b/>
          <w:color w:val="000000"/>
          <w:szCs w:val="22"/>
        </w:rPr>
      </w:pPr>
    </w:p>
    <w:p w:rsidR="009B5E07" w:rsidRPr="0056179E" w:rsidRDefault="009B5E07" w:rsidP="009B5E07">
      <w:pPr>
        <w:pStyle w:val="Bodytext4"/>
        <w:ind w:left="0"/>
        <w:rPr>
          <w:rFonts w:cs="Arial"/>
          <w:b/>
          <w:color w:val="000000"/>
          <w:szCs w:val="22"/>
        </w:rPr>
      </w:pPr>
    </w:p>
    <w:p w:rsidR="009B5E07" w:rsidRPr="0056179E" w:rsidRDefault="009B5E07" w:rsidP="009B5E07">
      <w:pPr>
        <w:pStyle w:val="Bodytext4"/>
        <w:ind w:left="0"/>
        <w:rPr>
          <w:rFonts w:cs="Arial"/>
          <w:b/>
          <w:color w:val="000000"/>
          <w:szCs w:val="22"/>
        </w:rPr>
      </w:pPr>
    </w:p>
    <w:p w:rsidR="00C0012A" w:rsidRPr="0056179E" w:rsidRDefault="00C0012A" w:rsidP="009B5E07">
      <w:pPr>
        <w:pStyle w:val="Bodytext4"/>
        <w:ind w:left="0"/>
        <w:rPr>
          <w:rFonts w:cs="Arial"/>
          <w:b/>
          <w:color w:val="000000"/>
          <w:szCs w:val="22"/>
        </w:rPr>
      </w:pPr>
    </w:p>
    <w:p w:rsidR="009B5E07" w:rsidRPr="0056179E" w:rsidRDefault="00343606" w:rsidP="009B5E07">
      <w:pPr>
        <w:pStyle w:val="Bodytext4"/>
        <w:ind w:left="0"/>
        <w:rPr>
          <w:rFonts w:cs="Arial"/>
          <w:b/>
          <w:color w:val="000000"/>
          <w:szCs w:val="22"/>
        </w:rPr>
      </w:pPr>
      <w:r w:rsidRPr="0056179E">
        <w:rPr>
          <w:rFonts w:cs="Arial"/>
          <w:b/>
          <w:color w:val="000000"/>
          <w:szCs w:val="22"/>
        </w:rPr>
        <w:t>Table 2.5</w:t>
      </w:r>
      <w:r w:rsidR="009B5E07" w:rsidRPr="0056179E">
        <w:rPr>
          <w:rFonts w:cs="Arial"/>
          <w:b/>
          <w:color w:val="000000"/>
          <w:szCs w:val="22"/>
        </w:rPr>
        <w:t>: Education</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960"/>
        <w:gridCol w:w="960"/>
        <w:gridCol w:w="960"/>
        <w:gridCol w:w="960"/>
        <w:gridCol w:w="960"/>
        <w:gridCol w:w="2469"/>
      </w:tblGrid>
      <w:tr w:rsidR="009B5E07" w:rsidRPr="0056179E" w:rsidTr="007F6780">
        <w:trPr>
          <w:trHeight w:val="300"/>
        </w:trPr>
        <w:tc>
          <w:tcPr>
            <w:tcW w:w="1960" w:type="dxa"/>
            <w:vMerge w:val="restart"/>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 </w:t>
            </w:r>
          </w:p>
        </w:tc>
        <w:tc>
          <w:tcPr>
            <w:tcW w:w="7269" w:type="dxa"/>
            <w:gridSpan w:val="6"/>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Education  [aged 20 +]</w:t>
            </w:r>
          </w:p>
        </w:tc>
      </w:tr>
      <w:tr w:rsidR="009B5E07" w:rsidRPr="0056179E" w:rsidTr="007F6780">
        <w:trPr>
          <w:trHeight w:val="519"/>
        </w:trPr>
        <w:tc>
          <w:tcPr>
            <w:tcW w:w="1960" w:type="dxa"/>
            <w:vMerge/>
            <w:vAlign w:val="center"/>
            <w:hideMark/>
          </w:tcPr>
          <w:p w:rsidR="009B5E07" w:rsidRPr="0056179E" w:rsidRDefault="009B5E07" w:rsidP="007F6780">
            <w:pPr>
              <w:rPr>
                <w:b/>
                <w:bCs/>
                <w:color w:val="000000"/>
                <w:lang w:eastAsia="en-ZA"/>
              </w:rPr>
            </w:pPr>
          </w:p>
        </w:tc>
        <w:tc>
          <w:tcPr>
            <w:tcW w:w="1920" w:type="dxa"/>
            <w:gridSpan w:val="2"/>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No Schooling</w:t>
            </w:r>
          </w:p>
        </w:tc>
        <w:tc>
          <w:tcPr>
            <w:tcW w:w="1920" w:type="dxa"/>
            <w:gridSpan w:val="2"/>
            <w:shd w:val="clear" w:color="000000" w:fill="B8CCE4"/>
            <w:noWrap/>
            <w:hideMark/>
          </w:tcPr>
          <w:p w:rsidR="009B5E07" w:rsidRPr="0056179E" w:rsidRDefault="009B5E07" w:rsidP="007F6780">
            <w:pPr>
              <w:jc w:val="center"/>
              <w:rPr>
                <w:b/>
                <w:bCs/>
                <w:color w:val="000000"/>
                <w:lang w:eastAsia="en-ZA"/>
              </w:rPr>
            </w:pPr>
            <w:r w:rsidRPr="0056179E">
              <w:rPr>
                <w:b/>
                <w:bCs/>
                <w:color w:val="000000"/>
                <w:lang w:eastAsia="en-ZA"/>
              </w:rPr>
              <w:t>Matric</w:t>
            </w:r>
          </w:p>
        </w:tc>
        <w:tc>
          <w:tcPr>
            <w:tcW w:w="3429" w:type="dxa"/>
            <w:gridSpan w:val="2"/>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Higher Education</w:t>
            </w:r>
          </w:p>
        </w:tc>
      </w:tr>
      <w:tr w:rsidR="009B5E07" w:rsidRPr="0056179E" w:rsidTr="007F6780">
        <w:trPr>
          <w:trHeight w:val="300"/>
        </w:trPr>
        <w:tc>
          <w:tcPr>
            <w:tcW w:w="1960" w:type="dxa"/>
            <w:shd w:val="clear" w:color="000000" w:fill="B8CCE4"/>
            <w:hideMark/>
          </w:tcPr>
          <w:p w:rsidR="009B5E07" w:rsidRPr="0056179E" w:rsidRDefault="009B5E07" w:rsidP="007F6780">
            <w:pPr>
              <w:rPr>
                <w:color w:val="000000"/>
                <w:lang w:eastAsia="en-ZA"/>
              </w:rPr>
            </w:pPr>
            <w:r w:rsidRPr="0056179E">
              <w:rPr>
                <w:color w:val="000000"/>
                <w:lang w:eastAsia="en-ZA"/>
              </w:rPr>
              <w:t> </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2001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2011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2001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2011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2001</w:t>
            </w:r>
          </w:p>
        </w:tc>
        <w:tc>
          <w:tcPr>
            <w:tcW w:w="2469"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2011</w:t>
            </w:r>
          </w:p>
        </w:tc>
      </w:tr>
      <w:tr w:rsidR="009B5E07" w:rsidRPr="0056179E" w:rsidTr="007F6780">
        <w:trPr>
          <w:trHeight w:val="300"/>
        </w:trPr>
        <w:tc>
          <w:tcPr>
            <w:tcW w:w="1960" w:type="dxa"/>
            <w:shd w:val="clear" w:color="auto" w:fill="E5B8B7"/>
            <w:hideMark/>
          </w:tcPr>
          <w:p w:rsidR="009B5E07" w:rsidRPr="0056179E" w:rsidRDefault="009B5E07" w:rsidP="007F6780">
            <w:pPr>
              <w:rPr>
                <w:color w:val="000000"/>
                <w:lang w:eastAsia="en-ZA"/>
              </w:rPr>
            </w:pPr>
            <w:r w:rsidRPr="0056179E">
              <w:rPr>
                <w:color w:val="000000"/>
                <w:lang w:eastAsia="en-ZA"/>
              </w:rPr>
              <w:t>Kareeberg</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27.3</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18</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11.1</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17.7</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6.3</w:t>
            </w:r>
          </w:p>
        </w:tc>
        <w:tc>
          <w:tcPr>
            <w:tcW w:w="2469" w:type="dxa"/>
            <w:shd w:val="clear" w:color="auto" w:fill="E5B8B7"/>
            <w:hideMark/>
          </w:tcPr>
          <w:p w:rsidR="009B5E07" w:rsidRPr="0056179E" w:rsidRDefault="009B5E07" w:rsidP="007F6780">
            <w:pPr>
              <w:jc w:val="right"/>
              <w:rPr>
                <w:color w:val="000000"/>
                <w:lang w:eastAsia="en-ZA"/>
              </w:rPr>
            </w:pPr>
            <w:r w:rsidRPr="0056179E">
              <w:rPr>
                <w:color w:val="000000"/>
                <w:lang w:eastAsia="en-ZA"/>
              </w:rPr>
              <w:t>5.5</w:t>
            </w:r>
          </w:p>
        </w:tc>
      </w:tr>
    </w:tbl>
    <w:p w:rsidR="009B5E07" w:rsidRPr="0056179E" w:rsidRDefault="009B5E07" w:rsidP="009B5E07">
      <w:pPr>
        <w:pStyle w:val="Table"/>
        <w:ind w:left="0"/>
        <w:rPr>
          <w:rFonts w:cs="Arial"/>
          <w:b/>
          <w:i w:val="0"/>
          <w:szCs w:val="22"/>
        </w:rPr>
      </w:pPr>
      <w:r w:rsidRPr="0056179E">
        <w:rPr>
          <w:rFonts w:cs="Arial"/>
          <w:b/>
          <w:i w:val="0"/>
          <w:szCs w:val="22"/>
        </w:rPr>
        <w:t>Statistics: 2011</w:t>
      </w:r>
    </w:p>
    <w:p w:rsidR="009B5E07" w:rsidRPr="0056179E" w:rsidRDefault="009B5E07" w:rsidP="009B5E07">
      <w:pPr>
        <w:pStyle w:val="Table"/>
        <w:ind w:left="0"/>
        <w:rPr>
          <w:rFonts w:cs="Arial"/>
          <w:szCs w:val="22"/>
        </w:rPr>
      </w:pPr>
    </w:p>
    <w:p w:rsidR="009B5E07" w:rsidRPr="0056179E" w:rsidRDefault="009B5E07" w:rsidP="009B5E07">
      <w:pPr>
        <w:pStyle w:val="Table"/>
        <w:ind w:left="0"/>
        <w:rPr>
          <w:rFonts w:cs="Arial"/>
          <w:szCs w:val="22"/>
        </w:rPr>
      </w:pPr>
    </w:p>
    <w:p w:rsidR="009B5E07" w:rsidRPr="0056179E" w:rsidRDefault="00343606" w:rsidP="009B5E07">
      <w:pPr>
        <w:pStyle w:val="Table"/>
        <w:ind w:left="0"/>
        <w:rPr>
          <w:rFonts w:cs="Arial"/>
          <w:b/>
          <w:i w:val="0"/>
          <w:szCs w:val="22"/>
        </w:rPr>
      </w:pPr>
      <w:r w:rsidRPr="0056179E">
        <w:rPr>
          <w:rFonts w:cs="Arial"/>
          <w:b/>
          <w:i w:val="0"/>
          <w:szCs w:val="22"/>
        </w:rPr>
        <w:t>Figure 2.7</w:t>
      </w:r>
      <w:r w:rsidR="009B5E07" w:rsidRPr="0056179E">
        <w:rPr>
          <w:rFonts w:cs="Arial"/>
          <w:b/>
          <w:i w:val="0"/>
          <w:szCs w:val="22"/>
        </w:rPr>
        <w:t>: Higher Education</w:t>
      </w:r>
    </w:p>
    <w:p w:rsidR="009B5E07" w:rsidRPr="0056179E" w:rsidRDefault="000F6B9C" w:rsidP="009B5E07">
      <w:pPr>
        <w:pStyle w:val="Table"/>
        <w:ind w:left="0"/>
        <w:rPr>
          <w:rFonts w:cs="Arial"/>
          <w:i w:val="0"/>
          <w:szCs w:val="22"/>
        </w:rPr>
      </w:pPr>
      <w:r w:rsidRPr="0056179E">
        <w:rPr>
          <w:rFonts w:cs="Arial"/>
          <w:noProof/>
          <w:szCs w:val="22"/>
          <w:lang w:eastAsia="en-ZA"/>
        </w:rPr>
        <w:drawing>
          <wp:inline distT="0" distB="0" distL="0" distR="0">
            <wp:extent cx="5822429" cy="2749163"/>
            <wp:effectExtent l="12200" t="6102" r="8006" b="0"/>
            <wp:docPr id="42"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0F6B9C" w:rsidRPr="0056179E" w:rsidRDefault="000F6B9C" w:rsidP="009B5E07">
      <w:pPr>
        <w:pStyle w:val="Table"/>
        <w:ind w:left="0"/>
        <w:rPr>
          <w:rFonts w:cs="Arial"/>
          <w:i w:val="0"/>
          <w:szCs w:val="22"/>
        </w:rPr>
      </w:pPr>
    </w:p>
    <w:p w:rsidR="009B5E07" w:rsidRPr="0056179E" w:rsidRDefault="009B5E07" w:rsidP="009B5E07">
      <w:pPr>
        <w:pStyle w:val="Table"/>
        <w:ind w:left="0"/>
        <w:rPr>
          <w:rFonts w:cs="Arial"/>
          <w:szCs w:val="22"/>
        </w:rPr>
      </w:pPr>
    </w:p>
    <w:p w:rsidR="009B5E07" w:rsidRPr="0056179E" w:rsidRDefault="009B5E07" w:rsidP="009B5E07">
      <w:pPr>
        <w:pStyle w:val="Table"/>
        <w:ind w:left="0"/>
        <w:rPr>
          <w:rFonts w:cs="Arial"/>
          <w:szCs w:val="22"/>
        </w:rPr>
      </w:pPr>
    </w:p>
    <w:p w:rsidR="00577D0B" w:rsidRPr="0056179E" w:rsidRDefault="00343606" w:rsidP="00577D0B">
      <w:pPr>
        <w:pStyle w:val="Table"/>
        <w:ind w:left="0"/>
        <w:rPr>
          <w:rFonts w:cs="Arial"/>
          <w:b/>
          <w:i w:val="0"/>
          <w:szCs w:val="22"/>
        </w:rPr>
      </w:pPr>
      <w:r w:rsidRPr="0056179E">
        <w:rPr>
          <w:rFonts w:cs="Arial"/>
          <w:b/>
          <w:i w:val="0"/>
          <w:szCs w:val="22"/>
        </w:rPr>
        <w:t>Table 2.6</w:t>
      </w:r>
      <w:r w:rsidR="00577D0B" w:rsidRPr="0056179E">
        <w:rPr>
          <w:rFonts w:cs="Arial"/>
          <w:b/>
          <w:i w:val="0"/>
          <w:szCs w:val="22"/>
        </w:rPr>
        <w:t>: Higher Education</w:t>
      </w:r>
    </w:p>
    <w:tbl>
      <w:tblPr>
        <w:tblW w:w="9229" w:type="dxa"/>
        <w:tblInd w:w="93" w:type="dxa"/>
        <w:tblLook w:val="04A0" w:firstRow="1" w:lastRow="0" w:firstColumn="1" w:lastColumn="0" w:noHBand="0" w:noVBand="1"/>
      </w:tblPr>
      <w:tblGrid>
        <w:gridCol w:w="1170"/>
        <w:gridCol w:w="1400"/>
        <w:gridCol w:w="1640"/>
        <w:gridCol w:w="1500"/>
        <w:gridCol w:w="3569"/>
      </w:tblGrid>
      <w:tr w:rsidR="00577D0B" w:rsidRPr="0056179E" w:rsidTr="007F6780">
        <w:trPr>
          <w:trHeight w:val="450"/>
        </w:trPr>
        <w:tc>
          <w:tcPr>
            <w:tcW w:w="1120" w:type="dxa"/>
            <w:tcBorders>
              <w:top w:val="single" w:sz="4" w:space="0" w:color="auto"/>
              <w:left w:val="nil"/>
              <w:bottom w:val="single" w:sz="4" w:space="0" w:color="auto"/>
              <w:right w:val="single" w:sz="4" w:space="0" w:color="auto"/>
            </w:tcBorders>
            <w:shd w:val="clear" w:color="4F81BD" w:fill="4F81BD"/>
            <w:noWrap/>
            <w:vAlign w:val="bottom"/>
            <w:hideMark/>
          </w:tcPr>
          <w:p w:rsidR="00577D0B" w:rsidRPr="0056179E" w:rsidRDefault="00577D0B" w:rsidP="007F6780">
            <w:pPr>
              <w:rPr>
                <w:b/>
                <w:bCs/>
                <w:color w:val="FFFFFF"/>
                <w:lang w:eastAsia="en-ZA"/>
              </w:rPr>
            </w:pPr>
            <w:r w:rsidRPr="0056179E">
              <w:rPr>
                <w:b/>
                <w:bCs/>
                <w:color w:val="FFFFFF"/>
                <w:lang w:eastAsia="en-ZA"/>
              </w:rPr>
              <w:t>Towns</w:t>
            </w:r>
          </w:p>
        </w:tc>
        <w:tc>
          <w:tcPr>
            <w:tcW w:w="1400"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r w:rsidRPr="0056179E">
              <w:rPr>
                <w:b/>
                <w:bCs/>
                <w:color w:val="FFFFFF"/>
                <w:lang w:eastAsia="en-ZA"/>
              </w:rPr>
              <w:t>Higher Diploma</w:t>
            </w:r>
          </w:p>
        </w:tc>
        <w:tc>
          <w:tcPr>
            <w:tcW w:w="1640"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r w:rsidRPr="0056179E">
              <w:rPr>
                <w:b/>
                <w:bCs/>
                <w:color w:val="FFFFFF"/>
                <w:lang w:eastAsia="en-ZA"/>
              </w:rPr>
              <w:t>Bachelors Degree</w:t>
            </w:r>
          </w:p>
        </w:tc>
        <w:tc>
          <w:tcPr>
            <w:tcW w:w="1500"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r w:rsidRPr="0056179E">
              <w:rPr>
                <w:b/>
                <w:bCs/>
                <w:color w:val="FFFFFF"/>
                <w:lang w:eastAsia="en-ZA"/>
              </w:rPr>
              <w:t>Honours degree</w:t>
            </w:r>
          </w:p>
        </w:tc>
        <w:tc>
          <w:tcPr>
            <w:tcW w:w="3569"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r w:rsidRPr="0056179E">
              <w:rPr>
                <w:b/>
                <w:bCs/>
                <w:color w:val="FFFFFF"/>
                <w:lang w:eastAsia="en-ZA"/>
              </w:rPr>
              <w:t>Higher Degree Masters / PhD</w:t>
            </w:r>
          </w:p>
        </w:tc>
      </w:tr>
      <w:tr w:rsidR="00577D0B" w:rsidRPr="0056179E" w:rsidTr="007F6780">
        <w:trPr>
          <w:trHeight w:val="255"/>
        </w:trPr>
        <w:tc>
          <w:tcPr>
            <w:tcW w:w="1120" w:type="dxa"/>
            <w:tcBorders>
              <w:top w:val="nil"/>
              <w:left w:val="nil"/>
              <w:bottom w:val="single" w:sz="4" w:space="0" w:color="FFFFFF"/>
              <w:right w:val="single" w:sz="4" w:space="0" w:color="FFFFFF"/>
            </w:tcBorders>
            <w:shd w:val="clear" w:color="B8CCE4" w:fill="B8CCE4"/>
            <w:vAlign w:val="center"/>
            <w:hideMark/>
          </w:tcPr>
          <w:p w:rsidR="00577D0B" w:rsidRPr="0056179E" w:rsidRDefault="00577D0B" w:rsidP="007F6780">
            <w:pPr>
              <w:rPr>
                <w:color w:val="000000"/>
                <w:lang w:eastAsia="en-ZA"/>
              </w:rPr>
            </w:pPr>
            <w:r w:rsidRPr="0056179E">
              <w:rPr>
                <w:color w:val="000000"/>
                <w:lang w:eastAsia="en-ZA"/>
              </w:rPr>
              <w:t>Vosburg</w:t>
            </w:r>
          </w:p>
        </w:tc>
        <w:tc>
          <w:tcPr>
            <w:tcW w:w="1400" w:type="dxa"/>
            <w:tcBorders>
              <w:top w:val="nil"/>
              <w:left w:val="nil"/>
              <w:bottom w:val="single" w:sz="4" w:space="0" w:color="FFFFFF"/>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6</w:t>
            </w:r>
          </w:p>
        </w:tc>
        <w:tc>
          <w:tcPr>
            <w:tcW w:w="1640" w:type="dxa"/>
            <w:tcBorders>
              <w:top w:val="nil"/>
              <w:left w:val="nil"/>
              <w:bottom w:val="single" w:sz="4" w:space="0" w:color="FFFFFF"/>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1500" w:type="dxa"/>
            <w:tcBorders>
              <w:top w:val="nil"/>
              <w:left w:val="nil"/>
              <w:bottom w:val="single" w:sz="4" w:space="0" w:color="FFFFFF"/>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3569" w:type="dxa"/>
            <w:tcBorders>
              <w:top w:val="nil"/>
              <w:left w:val="nil"/>
              <w:bottom w:val="single" w:sz="4" w:space="0" w:color="FFFFFF"/>
              <w:right w:val="nil"/>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3</w:t>
            </w:r>
          </w:p>
        </w:tc>
      </w:tr>
      <w:tr w:rsidR="00577D0B" w:rsidRPr="0056179E" w:rsidTr="007F6780">
        <w:trPr>
          <w:trHeight w:val="255"/>
        </w:trPr>
        <w:tc>
          <w:tcPr>
            <w:tcW w:w="1120" w:type="dxa"/>
            <w:tcBorders>
              <w:top w:val="nil"/>
              <w:left w:val="nil"/>
              <w:bottom w:val="single" w:sz="4" w:space="0" w:color="FFFFFF"/>
              <w:right w:val="single" w:sz="4" w:space="0" w:color="FFFFFF"/>
            </w:tcBorders>
            <w:shd w:val="clear" w:color="DBE5F1" w:fill="DBE5F1"/>
            <w:vAlign w:val="center"/>
            <w:hideMark/>
          </w:tcPr>
          <w:p w:rsidR="00577D0B" w:rsidRPr="0056179E" w:rsidRDefault="00577D0B" w:rsidP="007F6780">
            <w:pPr>
              <w:rPr>
                <w:color w:val="000000"/>
                <w:lang w:eastAsia="en-ZA"/>
              </w:rPr>
            </w:pPr>
            <w:r w:rsidRPr="0056179E">
              <w:rPr>
                <w:color w:val="000000"/>
                <w:lang w:eastAsia="en-ZA"/>
              </w:rPr>
              <w:t>Van Wyksvlei</w:t>
            </w:r>
          </w:p>
        </w:tc>
        <w:tc>
          <w:tcPr>
            <w:tcW w:w="1400" w:type="dxa"/>
            <w:tcBorders>
              <w:top w:val="nil"/>
              <w:left w:val="nil"/>
              <w:bottom w:val="single" w:sz="4" w:space="0" w:color="FFFFFF"/>
              <w:right w:val="single" w:sz="4" w:space="0" w:color="FFFFFF"/>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6</w:t>
            </w:r>
          </w:p>
        </w:tc>
        <w:tc>
          <w:tcPr>
            <w:tcW w:w="1640" w:type="dxa"/>
            <w:tcBorders>
              <w:top w:val="nil"/>
              <w:left w:val="nil"/>
              <w:bottom w:val="single" w:sz="4" w:space="0" w:color="FFFFFF"/>
              <w:right w:val="single" w:sz="4" w:space="0" w:color="FFFFFF"/>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1500" w:type="dxa"/>
            <w:tcBorders>
              <w:top w:val="nil"/>
              <w:left w:val="nil"/>
              <w:bottom w:val="single" w:sz="4" w:space="0" w:color="FFFFFF"/>
              <w:right w:val="single" w:sz="4" w:space="0" w:color="FFFFFF"/>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3569" w:type="dxa"/>
            <w:tcBorders>
              <w:top w:val="nil"/>
              <w:left w:val="nil"/>
              <w:bottom w:val="single" w:sz="4" w:space="0" w:color="FFFFFF"/>
              <w:right w:val="nil"/>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w:t>
            </w:r>
          </w:p>
        </w:tc>
      </w:tr>
      <w:tr w:rsidR="00577D0B" w:rsidRPr="0056179E" w:rsidTr="007F6780">
        <w:trPr>
          <w:trHeight w:val="255"/>
        </w:trPr>
        <w:tc>
          <w:tcPr>
            <w:tcW w:w="1120" w:type="dxa"/>
            <w:tcBorders>
              <w:top w:val="nil"/>
              <w:left w:val="nil"/>
              <w:bottom w:val="single" w:sz="4" w:space="0" w:color="auto"/>
              <w:right w:val="single" w:sz="4" w:space="0" w:color="FFFFFF"/>
            </w:tcBorders>
            <w:shd w:val="clear" w:color="B8CCE4" w:fill="B8CCE4"/>
            <w:vAlign w:val="center"/>
            <w:hideMark/>
          </w:tcPr>
          <w:p w:rsidR="00577D0B" w:rsidRPr="0056179E" w:rsidRDefault="00577D0B" w:rsidP="007F6780">
            <w:pPr>
              <w:rPr>
                <w:color w:val="000000"/>
                <w:lang w:eastAsia="en-ZA"/>
              </w:rPr>
            </w:pPr>
            <w:r w:rsidRPr="0056179E">
              <w:rPr>
                <w:color w:val="000000"/>
                <w:lang w:eastAsia="en-ZA"/>
              </w:rPr>
              <w:t>Carnavon</w:t>
            </w:r>
          </w:p>
        </w:tc>
        <w:tc>
          <w:tcPr>
            <w:tcW w:w="1400" w:type="dxa"/>
            <w:tcBorders>
              <w:top w:val="nil"/>
              <w:left w:val="nil"/>
              <w:bottom w:val="single" w:sz="4" w:space="0" w:color="auto"/>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42</w:t>
            </w:r>
          </w:p>
        </w:tc>
        <w:tc>
          <w:tcPr>
            <w:tcW w:w="1640" w:type="dxa"/>
            <w:tcBorders>
              <w:top w:val="nil"/>
              <w:left w:val="nil"/>
              <w:bottom w:val="single" w:sz="4" w:space="0" w:color="auto"/>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36</w:t>
            </w:r>
          </w:p>
        </w:tc>
        <w:tc>
          <w:tcPr>
            <w:tcW w:w="1500" w:type="dxa"/>
            <w:tcBorders>
              <w:top w:val="nil"/>
              <w:left w:val="nil"/>
              <w:bottom w:val="single" w:sz="4" w:space="0" w:color="auto"/>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12</w:t>
            </w:r>
          </w:p>
        </w:tc>
        <w:tc>
          <w:tcPr>
            <w:tcW w:w="3569" w:type="dxa"/>
            <w:tcBorders>
              <w:top w:val="nil"/>
              <w:left w:val="nil"/>
              <w:bottom w:val="single" w:sz="4" w:space="0" w:color="auto"/>
              <w:right w:val="nil"/>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9</w:t>
            </w:r>
          </w:p>
        </w:tc>
      </w:tr>
    </w:tbl>
    <w:p w:rsidR="00577D0B" w:rsidRPr="0056179E" w:rsidRDefault="00577D0B" w:rsidP="00577D0B">
      <w:pPr>
        <w:pStyle w:val="Table"/>
        <w:ind w:left="0"/>
        <w:rPr>
          <w:rFonts w:cs="Arial"/>
          <w:b/>
          <w:i w:val="0"/>
          <w:szCs w:val="22"/>
        </w:rPr>
      </w:pPr>
      <w:r w:rsidRPr="0056179E">
        <w:rPr>
          <w:rFonts w:cs="Arial"/>
          <w:b/>
          <w:i w:val="0"/>
          <w:szCs w:val="22"/>
        </w:rPr>
        <w:t>Statistics: 2011</w:t>
      </w:r>
    </w:p>
    <w:p w:rsidR="00577D0B" w:rsidRPr="0056179E" w:rsidRDefault="00577D0B" w:rsidP="00577D0B">
      <w:pPr>
        <w:pStyle w:val="Table"/>
        <w:ind w:left="0"/>
        <w:rPr>
          <w:rFonts w:cs="Arial"/>
          <w:b/>
          <w:i w:val="0"/>
          <w:szCs w:val="22"/>
        </w:rPr>
      </w:pPr>
    </w:p>
    <w:p w:rsidR="009B5E07" w:rsidRPr="0056179E" w:rsidRDefault="009B5E07" w:rsidP="009B5E07">
      <w:pPr>
        <w:pStyle w:val="Table"/>
        <w:ind w:left="0"/>
        <w:rPr>
          <w:rFonts w:cs="Arial"/>
          <w:i w:val="0"/>
          <w:szCs w:val="22"/>
        </w:rPr>
      </w:pPr>
    </w:p>
    <w:p w:rsidR="00577D0B" w:rsidRPr="0056179E" w:rsidRDefault="00577D0B" w:rsidP="00577D0B">
      <w:pPr>
        <w:jc w:val="both"/>
        <w:rPr>
          <w:bCs/>
        </w:rPr>
      </w:pPr>
      <w:r w:rsidRPr="0056179E">
        <w:rPr>
          <w:bCs/>
        </w:rPr>
        <w:t>The above tables and figures present the level of education of Kareeberg Municipality’s labour force.  The statistics indicate the following:</w:t>
      </w:r>
    </w:p>
    <w:p w:rsidR="00577D0B" w:rsidRPr="0056179E" w:rsidRDefault="00577D0B" w:rsidP="00577D0B">
      <w:pPr>
        <w:jc w:val="both"/>
        <w:rPr>
          <w:bCs/>
        </w:rPr>
      </w:pPr>
    </w:p>
    <w:p w:rsidR="00577D0B" w:rsidRPr="0056179E" w:rsidRDefault="00577D0B" w:rsidP="00D83F0A">
      <w:pPr>
        <w:numPr>
          <w:ilvl w:val="0"/>
          <w:numId w:val="52"/>
        </w:numPr>
        <w:jc w:val="both"/>
        <w:rPr>
          <w:bCs/>
        </w:rPr>
      </w:pPr>
      <w:r w:rsidRPr="0056179E">
        <w:rPr>
          <w:bCs/>
        </w:rPr>
        <w:t xml:space="preserve">The tertiary level of education </w:t>
      </w:r>
      <w:r w:rsidR="000739EA" w:rsidRPr="0056179E">
        <w:rPr>
          <w:bCs/>
        </w:rPr>
        <w:t>5.5% decreased from 6.3 % in 2001 to 5.5.% in 2011</w:t>
      </w:r>
    </w:p>
    <w:p w:rsidR="009265D5" w:rsidRPr="0056179E" w:rsidRDefault="00577D0B" w:rsidP="00D83F0A">
      <w:pPr>
        <w:numPr>
          <w:ilvl w:val="0"/>
          <w:numId w:val="52"/>
        </w:numPr>
        <w:jc w:val="both"/>
        <w:rPr>
          <w:bCs/>
        </w:rPr>
      </w:pPr>
      <w:r w:rsidRPr="0056179E">
        <w:rPr>
          <w:bCs/>
        </w:rPr>
        <w:t>Between 2001 and 2011 the rates of no-schooling have been halved across the municipal area.   The percentage of persons 20 years and older who have no schooling decreased from 27.3% in 2001 to 18% in 2011.  The literacy efforts for adults and the increasing influx of 20 years olds with proper levels of education are expected to drive these proportions further down in the years to come.</w:t>
      </w:r>
    </w:p>
    <w:p w:rsidR="009265D5" w:rsidRPr="0056179E" w:rsidRDefault="009265D5" w:rsidP="009265D5">
      <w:pPr>
        <w:jc w:val="both"/>
        <w:rPr>
          <w:bCs/>
        </w:rPr>
      </w:pPr>
    </w:p>
    <w:p w:rsidR="00577D0B" w:rsidRPr="0056179E" w:rsidRDefault="00577D0B" w:rsidP="00577D0B">
      <w:pPr>
        <w:jc w:val="both"/>
      </w:pPr>
      <w:r w:rsidRPr="0056179E">
        <w:t>Obtaining some form of income generating employment has become increasingly difficult in recent years. This is accentuated by the lack of education with the poorly educated being the ones that experience the highest incidence of poverty.</w:t>
      </w:r>
    </w:p>
    <w:p w:rsidR="00577D0B" w:rsidRPr="0056179E" w:rsidRDefault="00577D0B" w:rsidP="00577D0B">
      <w:pPr>
        <w:jc w:val="both"/>
      </w:pPr>
    </w:p>
    <w:p w:rsidR="009265D5" w:rsidRPr="0056179E" w:rsidRDefault="00577D0B" w:rsidP="00577D0B">
      <w:pPr>
        <w:jc w:val="both"/>
        <w:rPr>
          <w:b/>
          <w:bCs/>
        </w:rPr>
      </w:pPr>
      <w:r w:rsidRPr="0056179E">
        <w:rPr>
          <w:bCs/>
        </w:rPr>
        <w:t>Persons having no schooling did never enjoy formal education, not even some primary education. Implying illiteracy in most cases, these persons are limited to perform manual labor and cannot adequately participate in society.</w:t>
      </w:r>
    </w:p>
    <w:p w:rsidR="009265D5" w:rsidRPr="0056179E" w:rsidRDefault="009265D5" w:rsidP="00577D0B">
      <w:pPr>
        <w:jc w:val="both"/>
        <w:rPr>
          <w:b/>
          <w:bCs/>
        </w:rPr>
      </w:pPr>
    </w:p>
    <w:p w:rsidR="00F92EA5" w:rsidRDefault="00F92EA5">
      <w:pPr>
        <w:pStyle w:val="Heading2"/>
        <w:rPr>
          <w:del w:id="1532" w:author="HPG" w:date="2016-04-11T21:28:00Z"/>
        </w:rPr>
        <w:pPrChange w:id="1533" w:author="HPG" w:date="2016-04-11T22:34:00Z">
          <w:pPr>
            <w:jc w:val="both"/>
          </w:pPr>
        </w:pPrChange>
      </w:pPr>
      <w:bookmarkStart w:id="1534" w:name="_Toc448178798"/>
      <w:bookmarkStart w:id="1535" w:name="_Toc448179254"/>
      <w:bookmarkStart w:id="1536" w:name="_Toc448179373"/>
      <w:bookmarkStart w:id="1537" w:name="_Toc448179990"/>
      <w:bookmarkEnd w:id="1534"/>
      <w:bookmarkEnd w:id="1535"/>
      <w:bookmarkEnd w:id="1536"/>
      <w:bookmarkEnd w:id="1537"/>
    </w:p>
    <w:p w:rsidR="00F92EA5" w:rsidRDefault="00F92EA5">
      <w:pPr>
        <w:pStyle w:val="Heading2"/>
        <w:rPr>
          <w:del w:id="1538" w:author="HPG" w:date="2016-04-11T21:28:00Z"/>
        </w:rPr>
        <w:pPrChange w:id="1539" w:author="HPG" w:date="2016-04-11T22:34:00Z">
          <w:pPr>
            <w:jc w:val="both"/>
          </w:pPr>
        </w:pPrChange>
      </w:pPr>
      <w:bookmarkStart w:id="1540" w:name="_Toc448178799"/>
      <w:bookmarkStart w:id="1541" w:name="_Toc448179255"/>
      <w:bookmarkStart w:id="1542" w:name="_Toc448179374"/>
      <w:bookmarkStart w:id="1543" w:name="_Toc448179991"/>
      <w:bookmarkEnd w:id="1540"/>
      <w:bookmarkEnd w:id="1541"/>
      <w:bookmarkEnd w:id="1542"/>
      <w:bookmarkEnd w:id="1543"/>
    </w:p>
    <w:p w:rsidR="00F92EA5" w:rsidRDefault="00EC6A15">
      <w:pPr>
        <w:pStyle w:val="Heading2"/>
        <w:pPrChange w:id="1544" w:author="HPG" w:date="2016-04-11T22:34:00Z">
          <w:pPr>
            <w:pStyle w:val="Heading4"/>
          </w:pPr>
        </w:pPrChange>
      </w:pPr>
      <w:del w:id="1545" w:author="HPG" w:date="2016-04-11T21:28:00Z">
        <w:r w:rsidRPr="0056179E" w:rsidDel="00835625">
          <w:delText>2</w:delText>
        </w:r>
        <w:r w:rsidR="00032553" w:rsidRPr="0056179E" w:rsidDel="00835625">
          <w:delText xml:space="preserve">.4 </w:delText>
        </w:r>
      </w:del>
      <w:bookmarkStart w:id="1546" w:name="_Toc448178800"/>
      <w:bookmarkStart w:id="1547" w:name="_Toc448179375"/>
      <w:bookmarkStart w:id="1548" w:name="_Toc448179992"/>
      <w:r w:rsidR="00032553" w:rsidRPr="0056179E">
        <w:t>EMPLOYMENT ANALYSIS</w:t>
      </w:r>
      <w:bookmarkEnd w:id="1546"/>
      <w:bookmarkEnd w:id="1547"/>
      <w:bookmarkEnd w:id="1548"/>
    </w:p>
    <w:p w:rsidR="00032553" w:rsidRPr="0056179E" w:rsidRDefault="00032553" w:rsidP="00032553"/>
    <w:p w:rsidR="009265D5" w:rsidRPr="0056179E" w:rsidRDefault="00032553" w:rsidP="00032553">
      <w:pPr>
        <w:pStyle w:val="Bodytext4"/>
        <w:ind w:left="0"/>
        <w:rPr>
          <w:rFonts w:cs="Arial"/>
          <w:szCs w:val="22"/>
        </w:rPr>
      </w:pPr>
      <w:r w:rsidRPr="0056179E">
        <w:rPr>
          <w:rFonts w:cs="Arial"/>
          <w:szCs w:val="22"/>
        </w:rPr>
        <w:t>Employment analysis depicts those who are employed or unemployed. The two categories of employment and unemployment together constitute the economically active category. The category of not economically active constitutes all those who are currently not regarded as part of labour force e.g. scholars, housewives, pensioners, e.t.c</w:t>
      </w:r>
    </w:p>
    <w:p w:rsidR="009265D5" w:rsidRPr="0056179E" w:rsidRDefault="00C21D2B" w:rsidP="009265D5">
      <w:pPr>
        <w:pStyle w:val="Bodytext4"/>
        <w:ind w:left="0"/>
        <w:rPr>
          <w:rFonts w:cs="Arial"/>
          <w:szCs w:val="22"/>
        </w:rPr>
      </w:pPr>
      <w:r w:rsidRPr="0056179E">
        <w:rPr>
          <w:rFonts w:cs="Arial"/>
          <w:szCs w:val="22"/>
        </w:rPr>
        <w:t>T</w:t>
      </w:r>
      <w:r w:rsidR="009265D5" w:rsidRPr="0056179E">
        <w:rPr>
          <w:rFonts w:cs="Arial"/>
          <w:szCs w:val="22"/>
        </w:rPr>
        <w:t xml:space="preserve">he table below </w:t>
      </w:r>
      <w:r w:rsidRPr="0056179E">
        <w:rPr>
          <w:rFonts w:cs="Arial"/>
          <w:szCs w:val="22"/>
        </w:rPr>
        <w:t xml:space="preserve">indicates that </w:t>
      </w:r>
      <w:r w:rsidR="009265D5" w:rsidRPr="0056179E">
        <w:rPr>
          <w:rFonts w:cs="Arial"/>
          <w:szCs w:val="22"/>
        </w:rPr>
        <w:t xml:space="preserve">there has been a decrease in the number of people unemployed in the Kareeberg municipal area between 2001 and 2011.  This is directly related to the number of businesses that are still operating in the region during the period reflected and indicates the need for the retention of wholesale and retail strategy regarding these businesses. Unemployment </w:t>
      </w:r>
      <w:r w:rsidR="00C0012A" w:rsidRPr="0056179E">
        <w:rPr>
          <w:rFonts w:cs="Arial"/>
          <w:szCs w:val="22"/>
        </w:rPr>
        <w:t xml:space="preserve">has </w:t>
      </w:r>
      <w:r w:rsidR="009265D5" w:rsidRPr="0056179E">
        <w:rPr>
          <w:rFonts w:cs="Arial"/>
          <w:szCs w:val="22"/>
        </w:rPr>
        <w:t>reaching approximately 25.0% in 2011 and youth unemployment reaching 44.6% in 2011 as per Stats SA 2011 Census.</w:t>
      </w:r>
    </w:p>
    <w:p w:rsidR="0087528B" w:rsidRPr="0056179E" w:rsidRDefault="0087528B" w:rsidP="009265D5">
      <w:pPr>
        <w:pStyle w:val="Bodytext4"/>
        <w:ind w:left="0"/>
        <w:rPr>
          <w:rFonts w:cs="Arial"/>
          <w:szCs w:val="22"/>
        </w:rPr>
      </w:pPr>
    </w:p>
    <w:p w:rsidR="0087528B" w:rsidRPr="0056179E" w:rsidRDefault="00C90AB7" w:rsidP="0087528B">
      <w:pPr>
        <w:pStyle w:val="Bodytext4"/>
        <w:ind w:left="0"/>
        <w:rPr>
          <w:rFonts w:cs="Arial"/>
          <w:b/>
          <w:szCs w:val="22"/>
        </w:rPr>
      </w:pPr>
      <w:r w:rsidRPr="0056179E">
        <w:rPr>
          <w:rFonts w:cs="Arial"/>
          <w:b/>
          <w:szCs w:val="22"/>
        </w:rPr>
        <w:t>Table 2.7</w:t>
      </w:r>
      <w:r w:rsidR="0087528B" w:rsidRPr="0056179E">
        <w:rPr>
          <w:rFonts w:cs="Arial"/>
          <w:b/>
          <w:szCs w:val="22"/>
        </w:rPr>
        <w:t>: Unemployment Analysis</w:t>
      </w:r>
    </w:p>
    <w:tbl>
      <w:tblPr>
        <w:tblW w:w="9555" w:type="dxa"/>
        <w:tblInd w:w="93" w:type="dxa"/>
        <w:tblLook w:val="04A0" w:firstRow="1" w:lastRow="0" w:firstColumn="1" w:lastColumn="0" w:noHBand="0" w:noVBand="1"/>
      </w:tblPr>
      <w:tblGrid>
        <w:gridCol w:w="960"/>
        <w:gridCol w:w="1960"/>
        <w:gridCol w:w="960"/>
        <w:gridCol w:w="960"/>
        <w:gridCol w:w="960"/>
        <w:gridCol w:w="3755"/>
      </w:tblGrid>
      <w:tr w:rsidR="0087528B" w:rsidRPr="0056179E" w:rsidTr="00C0012A">
        <w:trPr>
          <w:trHeight w:val="300"/>
          <w:tblHeader/>
        </w:trPr>
        <w:tc>
          <w:tcPr>
            <w:tcW w:w="2920" w:type="dxa"/>
            <w:gridSpan w:val="2"/>
            <w:vMerge w:val="restart"/>
            <w:tcBorders>
              <w:top w:val="single" w:sz="4" w:space="0" w:color="auto"/>
              <w:left w:val="single" w:sz="4" w:space="0" w:color="auto"/>
              <w:bottom w:val="single" w:sz="4" w:space="0" w:color="auto"/>
              <w:right w:val="single" w:sz="4" w:space="0" w:color="auto"/>
            </w:tcBorders>
            <w:shd w:val="clear" w:color="000000" w:fill="B8CCE4"/>
            <w:hideMark/>
          </w:tcPr>
          <w:p w:rsidR="0087528B" w:rsidRPr="0056179E" w:rsidRDefault="0087528B" w:rsidP="007F6780">
            <w:pPr>
              <w:rPr>
                <w:color w:val="000000"/>
                <w:lang w:eastAsia="en-ZA"/>
              </w:rPr>
            </w:pPr>
            <w:r w:rsidRPr="0056179E">
              <w:rPr>
                <w:color w:val="000000"/>
                <w:lang w:eastAsia="en-ZA"/>
              </w:rPr>
              <w:t> </w:t>
            </w:r>
          </w:p>
        </w:tc>
        <w:tc>
          <w:tcPr>
            <w:tcW w:w="6635" w:type="dxa"/>
            <w:gridSpan w:val="4"/>
            <w:tcBorders>
              <w:top w:val="single" w:sz="4" w:space="0" w:color="auto"/>
              <w:left w:val="nil"/>
              <w:bottom w:val="single" w:sz="4" w:space="0" w:color="auto"/>
              <w:right w:val="single" w:sz="4" w:space="0" w:color="auto"/>
            </w:tcBorders>
            <w:shd w:val="clear" w:color="000000" w:fill="B8CCE4"/>
            <w:hideMark/>
          </w:tcPr>
          <w:p w:rsidR="0087528B" w:rsidRPr="0056179E" w:rsidRDefault="0087528B" w:rsidP="007F6780">
            <w:pPr>
              <w:jc w:val="center"/>
              <w:rPr>
                <w:b/>
                <w:bCs/>
                <w:color w:val="000000"/>
                <w:lang w:eastAsia="en-ZA"/>
              </w:rPr>
            </w:pPr>
            <w:r w:rsidRPr="0056179E">
              <w:rPr>
                <w:b/>
                <w:bCs/>
                <w:color w:val="000000"/>
                <w:lang w:eastAsia="en-ZA"/>
              </w:rPr>
              <w:t>Labour Market</w:t>
            </w:r>
          </w:p>
        </w:tc>
      </w:tr>
      <w:tr w:rsidR="0087528B" w:rsidRPr="0056179E" w:rsidTr="00C0012A">
        <w:trPr>
          <w:trHeight w:val="1290"/>
          <w:tblHeader/>
        </w:trPr>
        <w:tc>
          <w:tcPr>
            <w:tcW w:w="2920" w:type="dxa"/>
            <w:gridSpan w:val="2"/>
            <w:vMerge/>
            <w:tcBorders>
              <w:top w:val="single" w:sz="4" w:space="0" w:color="auto"/>
              <w:left w:val="single" w:sz="4" w:space="0" w:color="auto"/>
              <w:bottom w:val="single" w:sz="4" w:space="0" w:color="auto"/>
              <w:right w:val="single" w:sz="4" w:space="0" w:color="auto"/>
            </w:tcBorders>
            <w:vAlign w:val="center"/>
            <w:hideMark/>
          </w:tcPr>
          <w:p w:rsidR="0087528B" w:rsidRPr="0056179E" w:rsidRDefault="0087528B" w:rsidP="007F6780">
            <w:pPr>
              <w:rPr>
                <w:color w:val="000000"/>
                <w:lang w:eastAsia="en-ZA"/>
              </w:rPr>
            </w:pPr>
          </w:p>
        </w:tc>
        <w:tc>
          <w:tcPr>
            <w:tcW w:w="1920" w:type="dxa"/>
            <w:gridSpan w:val="2"/>
            <w:tcBorders>
              <w:top w:val="single" w:sz="4" w:space="0" w:color="auto"/>
              <w:left w:val="nil"/>
              <w:bottom w:val="single" w:sz="4" w:space="0" w:color="auto"/>
              <w:right w:val="single" w:sz="4" w:space="0" w:color="auto"/>
            </w:tcBorders>
            <w:shd w:val="clear" w:color="000000" w:fill="B8CCE4"/>
            <w:hideMark/>
          </w:tcPr>
          <w:p w:rsidR="0087528B" w:rsidRPr="0056179E" w:rsidRDefault="0087528B" w:rsidP="007F6780">
            <w:pPr>
              <w:jc w:val="center"/>
              <w:rPr>
                <w:b/>
                <w:bCs/>
                <w:color w:val="000000"/>
                <w:lang w:eastAsia="en-ZA"/>
              </w:rPr>
            </w:pPr>
            <w:r w:rsidRPr="0056179E">
              <w:rPr>
                <w:b/>
                <w:bCs/>
                <w:color w:val="000000"/>
                <w:lang w:eastAsia="en-ZA"/>
              </w:rPr>
              <w:t>Unemployment Rate [Official]</w:t>
            </w:r>
          </w:p>
          <w:p w:rsidR="00C90AB7" w:rsidRPr="0056179E" w:rsidRDefault="00C90AB7" w:rsidP="007F6780">
            <w:pPr>
              <w:jc w:val="center"/>
              <w:rPr>
                <w:b/>
                <w:bCs/>
                <w:color w:val="000000"/>
                <w:lang w:eastAsia="en-ZA"/>
              </w:rPr>
            </w:pPr>
            <w:r w:rsidRPr="0056179E">
              <w:rPr>
                <w:b/>
                <w:bCs/>
                <w:color w:val="000000"/>
                <w:lang w:eastAsia="en-ZA"/>
              </w:rPr>
              <w:t>%</w:t>
            </w:r>
          </w:p>
        </w:tc>
        <w:tc>
          <w:tcPr>
            <w:tcW w:w="4715" w:type="dxa"/>
            <w:gridSpan w:val="2"/>
            <w:tcBorders>
              <w:top w:val="single" w:sz="4" w:space="0" w:color="auto"/>
              <w:left w:val="nil"/>
              <w:bottom w:val="single" w:sz="4" w:space="0" w:color="auto"/>
              <w:right w:val="single" w:sz="4" w:space="0" w:color="auto"/>
            </w:tcBorders>
            <w:shd w:val="clear" w:color="000000" w:fill="B8CCE4"/>
            <w:hideMark/>
          </w:tcPr>
          <w:p w:rsidR="0087528B" w:rsidRPr="0056179E" w:rsidRDefault="0087528B" w:rsidP="007F6780">
            <w:pPr>
              <w:jc w:val="center"/>
              <w:rPr>
                <w:b/>
                <w:bCs/>
                <w:color w:val="000000"/>
                <w:lang w:eastAsia="en-ZA"/>
              </w:rPr>
            </w:pPr>
            <w:r w:rsidRPr="0056179E">
              <w:rPr>
                <w:b/>
                <w:bCs/>
                <w:color w:val="000000"/>
                <w:lang w:eastAsia="en-ZA"/>
              </w:rPr>
              <w:t>Youth unemployment Rate [Official] 15-34 Years</w:t>
            </w:r>
          </w:p>
          <w:p w:rsidR="00C90AB7" w:rsidRPr="0056179E" w:rsidRDefault="00C90AB7" w:rsidP="007F6780">
            <w:pPr>
              <w:jc w:val="center"/>
              <w:rPr>
                <w:b/>
                <w:bCs/>
                <w:color w:val="000000"/>
                <w:lang w:eastAsia="en-ZA"/>
              </w:rPr>
            </w:pPr>
            <w:r w:rsidRPr="0056179E">
              <w:rPr>
                <w:b/>
                <w:bCs/>
                <w:color w:val="000000"/>
                <w:lang w:eastAsia="en-ZA"/>
              </w:rPr>
              <w:t>%</w:t>
            </w:r>
          </w:p>
        </w:tc>
      </w:tr>
      <w:tr w:rsidR="0087528B" w:rsidRPr="0056179E" w:rsidTr="00C0012A">
        <w:trPr>
          <w:trHeight w:val="300"/>
          <w:tblHeader/>
        </w:trPr>
        <w:tc>
          <w:tcPr>
            <w:tcW w:w="2920" w:type="dxa"/>
            <w:gridSpan w:val="2"/>
            <w:vMerge/>
            <w:tcBorders>
              <w:top w:val="single" w:sz="4" w:space="0" w:color="auto"/>
              <w:left w:val="single" w:sz="4" w:space="0" w:color="auto"/>
              <w:bottom w:val="single" w:sz="4" w:space="0" w:color="auto"/>
              <w:right w:val="single" w:sz="4" w:space="0" w:color="auto"/>
            </w:tcBorders>
            <w:vAlign w:val="center"/>
            <w:hideMark/>
          </w:tcPr>
          <w:p w:rsidR="0087528B" w:rsidRPr="0056179E" w:rsidRDefault="0087528B" w:rsidP="007F6780">
            <w:pPr>
              <w:rPr>
                <w:color w:val="000000"/>
                <w:lang w:eastAsia="en-ZA"/>
              </w:rPr>
            </w:pPr>
          </w:p>
        </w:tc>
        <w:tc>
          <w:tcPr>
            <w:tcW w:w="960"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2001</w:t>
            </w:r>
          </w:p>
        </w:tc>
        <w:tc>
          <w:tcPr>
            <w:tcW w:w="960"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2011</w:t>
            </w:r>
          </w:p>
        </w:tc>
        <w:tc>
          <w:tcPr>
            <w:tcW w:w="960"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2001</w:t>
            </w:r>
          </w:p>
        </w:tc>
        <w:tc>
          <w:tcPr>
            <w:tcW w:w="3755"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2011</w:t>
            </w:r>
          </w:p>
        </w:tc>
      </w:tr>
      <w:tr w:rsidR="0087528B" w:rsidRPr="0056179E" w:rsidTr="00C0012A">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rPr>
                <w:color w:val="000000"/>
                <w:lang w:eastAsia="en-ZA"/>
              </w:rPr>
            </w:pPr>
            <w:r w:rsidRPr="0056179E">
              <w:rPr>
                <w:color w:val="000000"/>
                <w:lang w:eastAsia="en-ZA"/>
              </w:rPr>
              <w:t>DC 07</w:t>
            </w:r>
          </w:p>
        </w:tc>
        <w:tc>
          <w:tcPr>
            <w:tcW w:w="1960" w:type="dxa"/>
            <w:tcBorders>
              <w:top w:val="nil"/>
              <w:left w:val="nil"/>
              <w:bottom w:val="single" w:sz="4" w:space="0" w:color="auto"/>
              <w:right w:val="nil"/>
            </w:tcBorders>
            <w:shd w:val="clear" w:color="auto" w:fill="auto"/>
            <w:hideMark/>
          </w:tcPr>
          <w:p w:rsidR="0087528B" w:rsidRPr="0056179E" w:rsidRDefault="0087528B" w:rsidP="007F6780">
            <w:pPr>
              <w:rPr>
                <w:color w:val="000000"/>
                <w:lang w:eastAsia="en-ZA"/>
              </w:rPr>
            </w:pPr>
            <w:r w:rsidRPr="0056179E">
              <w:rPr>
                <w:color w:val="000000"/>
                <w:lang w:eastAsia="en-ZA"/>
              </w:rPr>
              <w:t>Pixley ka Seme DM</w:t>
            </w:r>
          </w:p>
        </w:tc>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36.4</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34.1</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44.1</w:t>
            </w:r>
          </w:p>
        </w:tc>
        <w:tc>
          <w:tcPr>
            <w:tcW w:w="3755"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35.4</w:t>
            </w:r>
          </w:p>
        </w:tc>
      </w:tr>
      <w:tr w:rsidR="0087528B" w:rsidRPr="0056179E" w:rsidTr="00C0012A">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rPr>
                <w:color w:val="000000"/>
                <w:lang w:eastAsia="en-ZA"/>
              </w:rPr>
            </w:pPr>
            <w:r w:rsidRPr="0056179E">
              <w:rPr>
                <w:color w:val="000000"/>
                <w:lang w:eastAsia="en-ZA"/>
              </w:rPr>
              <w:t>NC 078</w:t>
            </w:r>
          </w:p>
        </w:tc>
        <w:tc>
          <w:tcPr>
            <w:tcW w:w="1960" w:type="dxa"/>
            <w:tcBorders>
              <w:top w:val="nil"/>
              <w:left w:val="nil"/>
              <w:bottom w:val="single" w:sz="4" w:space="0" w:color="auto"/>
              <w:right w:val="nil"/>
            </w:tcBorders>
            <w:shd w:val="clear" w:color="auto" w:fill="auto"/>
            <w:hideMark/>
          </w:tcPr>
          <w:p w:rsidR="0087528B" w:rsidRPr="0056179E" w:rsidRDefault="0087528B" w:rsidP="007F6780">
            <w:pPr>
              <w:rPr>
                <w:color w:val="000000"/>
                <w:lang w:eastAsia="en-ZA"/>
              </w:rPr>
            </w:pPr>
            <w:r w:rsidRPr="0056179E">
              <w:rPr>
                <w:color w:val="000000"/>
                <w:lang w:eastAsia="en-ZA"/>
              </w:rPr>
              <w:t>Kareeberg</w:t>
            </w:r>
          </w:p>
        </w:tc>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35.8</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25.0</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44.6</w:t>
            </w:r>
          </w:p>
        </w:tc>
        <w:tc>
          <w:tcPr>
            <w:tcW w:w="3755"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32.1</w:t>
            </w:r>
          </w:p>
        </w:tc>
      </w:tr>
    </w:tbl>
    <w:p w:rsidR="000717EA" w:rsidRPr="0056179E" w:rsidRDefault="0087528B" w:rsidP="0087528B">
      <w:pPr>
        <w:pStyle w:val="Table"/>
        <w:ind w:left="0"/>
        <w:rPr>
          <w:rFonts w:cs="Arial"/>
          <w:i w:val="0"/>
          <w:szCs w:val="22"/>
        </w:rPr>
      </w:pPr>
      <w:r w:rsidRPr="0056179E">
        <w:rPr>
          <w:rFonts w:cs="Arial"/>
          <w:i w:val="0"/>
          <w:szCs w:val="22"/>
        </w:rPr>
        <w:t xml:space="preserve">Statistics: </w:t>
      </w:r>
      <w:r w:rsidR="00C0012A" w:rsidRPr="0056179E">
        <w:rPr>
          <w:rFonts w:cs="Arial"/>
          <w:i w:val="0"/>
          <w:szCs w:val="22"/>
        </w:rPr>
        <w:t>SA Census</w:t>
      </w:r>
      <w:r w:rsidRPr="0056179E">
        <w:rPr>
          <w:rFonts w:cs="Arial"/>
          <w:i w:val="0"/>
          <w:szCs w:val="22"/>
        </w:rPr>
        <w:t xml:space="preserve"> 2011</w:t>
      </w:r>
    </w:p>
    <w:p w:rsidR="00C95039" w:rsidRDefault="00C95039" w:rsidP="000717EA">
      <w:pPr>
        <w:pStyle w:val="Table"/>
        <w:ind w:left="0"/>
        <w:rPr>
          <w:rFonts w:cs="Arial"/>
          <w:szCs w:val="22"/>
        </w:rPr>
      </w:pPr>
    </w:p>
    <w:p w:rsidR="00C907C5" w:rsidDel="00835625" w:rsidRDefault="00C907C5" w:rsidP="000717EA">
      <w:pPr>
        <w:pStyle w:val="Table"/>
        <w:ind w:left="0"/>
        <w:rPr>
          <w:del w:id="1549" w:author="HPG" w:date="2016-04-11T21:29:00Z"/>
          <w:rFonts w:cs="Arial"/>
          <w:szCs w:val="22"/>
        </w:rPr>
      </w:pPr>
    </w:p>
    <w:p w:rsidR="00C907C5" w:rsidDel="00835625" w:rsidRDefault="00C907C5" w:rsidP="000717EA">
      <w:pPr>
        <w:pStyle w:val="Table"/>
        <w:ind w:left="0"/>
        <w:rPr>
          <w:del w:id="1550" w:author="HPG" w:date="2016-04-11T21:29:00Z"/>
          <w:rFonts w:cs="Arial"/>
          <w:szCs w:val="22"/>
        </w:rPr>
      </w:pPr>
    </w:p>
    <w:p w:rsidR="00C907C5" w:rsidDel="00835625" w:rsidRDefault="00C907C5" w:rsidP="000717EA">
      <w:pPr>
        <w:pStyle w:val="Table"/>
        <w:ind w:left="0"/>
        <w:rPr>
          <w:del w:id="1551" w:author="HPG" w:date="2016-04-11T21:29:00Z"/>
          <w:rFonts w:cs="Arial"/>
          <w:szCs w:val="22"/>
        </w:rPr>
      </w:pPr>
    </w:p>
    <w:p w:rsidR="00C907C5" w:rsidDel="00835625" w:rsidRDefault="00C907C5" w:rsidP="000717EA">
      <w:pPr>
        <w:pStyle w:val="Table"/>
        <w:ind w:left="0"/>
        <w:rPr>
          <w:del w:id="1552" w:author="HPG" w:date="2016-04-11T21:29:00Z"/>
          <w:rFonts w:cs="Arial"/>
          <w:szCs w:val="22"/>
        </w:rPr>
      </w:pPr>
    </w:p>
    <w:p w:rsidR="00C907C5" w:rsidDel="00835625" w:rsidRDefault="00C907C5" w:rsidP="000717EA">
      <w:pPr>
        <w:pStyle w:val="Table"/>
        <w:ind w:left="0"/>
        <w:rPr>
          <w:del w:id="1553" w:author="HPG" w:date="2016-04-11T21:29:00Z"/>
          <w:rFonts w:cs="Arial"/>
          <w:szCs w:val="22"/>
        </w:rPr>
      </w:pPr>
    </w:p>
    <w:p w:rsidR="00C907C5" w:rsidDel="00835625" w:rsidRDefault="00C907C5" w:rsidP="000717EA">
      <w:pPr>
        <w:pStyle w:val="Table"/>
        <w:ind w:left="0"/>
        <w:rPr>
          <w:del w:id="1554" w:author="HPG" w:date="2016-04-11T21:29:00Z"/>
          <w:rFonts w:cs="Arial"/>
          <w:szCs w:val="22"/>
        </w:rPr>
      </w:pPr>
    </w:p>
    <w:p w:rsidR="00C907C5" w:rsidDel="00835625" w:rsidRDefault="00C907C5" w:rsidP="000717EA">
      <w:pPr>
        <w:pStyle w:val="Table"/>
        <w:ind w:left="0"/>
        <w:rPr>
          <w:del w:id="1555" w:author="HPG" w:date="2016-04-11T21:29:00Z"/>
          <w:rFonts w:cs="Arial"/>
          <w:szCs w:val="22"/>
        </w:rPr>
      </w:pPr>
    </w:p>
    <w:p w:rsidR="00C907C5" w:rsidDel="00835625" w:rsidRDefault="00C907C5" w:rsidP="000717EA">
      <w:pPr>
        <w:pStyle w:val="Table"/>
        <w:ind w:left="0"/>
        <w:rPr>
          <w:del w:id="1556" w:author="HPG" w:date="2016-04-11T21:29:00Z"/>
          <w:rFonts w:cs="Arial"/>
          <w:szCs w:val="22"/>
        </w:rPr>
      </w:pPr>
    </w:p>
    <w:p w:rsidR="00C907C5" w:rsidDel="00835625" w:rsidRDefault="00C907C5" w:rsidP="000717EA">
      <w:pPr>
        <w:pStyle w:val="Table"/>
        <w:ind w:left="0"/>
        <w:rPr>
          <w:del w:id="1557" w:author="HPG" w:date="2016-04-11T21:29:00Z"/>
          <w:rFonts w:cs="Arial"/>
          <w:szCs w:val="22"/>
        </w:rPr>
      </w:pPr>
    </w:p>
    <w:p w:rsidR="00C907C5" w:rsidDel="00835625" w:rsidRDefault="00C907C5" w:rsidP="000717EA">
      <w:pPr>
        <w:pStyle w:val="Table"/>
        <w:ind w:left="0"/>
        <w:rPr>
          <w:del w:id="1558" w:author="HPG" w:date="2016-04-11T21:29:00Z"/>
          <w:rFonts w:cs="Arial"/>
          <w:szCs w:val="22"/>
        </w:rPr>
      </w:pPr>
    </w:p>
    <w:p w:rsidR="00C907C5" w:rsidDel="00835625" w:rsidRDefault="00C907C5" w:rsidP="000717EA">
      <w:pPr>
        <w:pStyle w:val="Table"/>
        <w:ind w:left="0"/>
        <w:rPr>
          <w:del w:id="1559" w:author="HPG" w:date="2016-04-11T21:29:00Z"/>
          <w:rFonts w:cs="Arial"/>
          <w:szCs w:val="22"/>
        </w:rPr>
      </w:pPr>
    </w:p>
    <w:p w:rsidR="00C907C5" w:rsidDel="00835625" w:rsidRDefault="00C907C5" w:rsidP="000717EA">
      <w:pPr>
        <w:pStyle w:val="Table"/>
        <w:ind w:left="0"/>
        <w:rPr>
          <w:del w:id="1560" w:author="HPG" w:date="2016-04-11T21:29:00Z"/>
          <w:rFonts w:cs="Arial"/>
          <w:szCs w:val="22"/>
        </w:rPr>
      </w:pPr>
    </w:p>
    <w:p w:rsidR="00C907C5" w:rsidDel="00835625" w:rsidRDefault="00C907C5" w:rsidP="000717EA">
      <w:pPr>
        <w:pStyle w:val="Table"/>
        <w:ind w:left="0"/>
        <w:rPr>
          <w:del w:id="1561" w:author="HPG" w:date="2016-04-11T21:29:00Z"/>
          <w:rFonts w:cs="Arial"/>
          <w:szCs w:val="22"/>
        </w:rPr>
      </w:pPr>
    </w:p>
    <w:p w:rsidR="00C907C5" w:rsidDel="00835625" w:rsidRDefault="00C907C5" w:rsidP="000717EA">
      <w:pPr>
        <w:pStyle w:val="Table"/>
        <w:ind w:left="0"/>
        <w:rPr>
          <w:del w:id="1562" w:author="HPG" w:date="2016-04-11T21:29:00Z"/>
          <w:rFonts w:cs="Arial"/>
          <w:szCs w:val="22"/>
        </w:rPr>
      </w:pPr>
    </w:p>
    <w:p w:rsidR="00C907C5" w:rsidDel="00835625" w:rsidRDefault="00C907C5" w:rsidP="000717EA">
      <w:pPr>
        <w:pStyle w:val="Table"/>
        <w:ind w:left="0"/>
        <w:rPr>
          <w:del w:id="1563" w:author="HPG" w:date="2016-04-11T21:29:00Z"/>
          <w:rFonts w:cs="Arial"/>
          <w:szCs w:val="22"/>
        </w:rPr>
      </w:pPr>
    </w:p>
    <w:p w:rsidR="00C907C5" w:rsidDel="00835625" w:rsidRDefault="00C907C5" w:rsidP="000717EA">
      <w:pPr>
        <w:pStyle w:val="Table"/>
        <w:ind w:left="0"/>
        <w:rPr>
          <w:del w:id="1564" w:author="HPG" w:date="2016-04-11T21:29:00Z"/>
          <w:rFonts w:cs="Arial"/>
          <w:szCs w:val="22"/>
        </w:rPr>
      </w:pPr>
    </w:p>
    <w:p w:rsidR="00C907C5" w:rsidDel="00835625" w:rsidRDefault="00C907C5" w:rsidP="000717EA">
      <w:pPr>
        <w:pStyle w:val="Table"/>
        <w:ind w:left="0"/>
        <w:rPr>
          <w:del w:id="1565" w:author="HPG" w:date="2016-04-11T21:29:00Z"/>
          <w:rFonts w:cs="Arial"/>
          <w:szCs w:val="22"/>
        </w:rPr>
      </w:pPr>
    </w:p>
    <w:p w:rsidR="00C907C5" w:rsidDel="00835625" w:rsidRDefault="00C907C5" w:rsidP="000717EA">
      <w:pPr>
        <w:pStyle w:val="Table"/>
        <w:ind w:left="0"/>
        <w:rPr>
          <w:del w:id="1566" w:author="HPG" w:date="2016-04-11T21:29:00Z"/>
          <w:rFonts w:cs="Arial"/>
          <w:szCs w:val="22"/>
        </w:rPr>
      </w:pPr>
    </w:p>
    <w:p w:rsidR="00C907C5" w:rsidDel="00835625" w:rsidRDefault="00C907C5" w:rsidP="000717EA">
      <w:pPr>
        <w:pStyle w:val="Table"/>
        <w:ind w:left="0"/>
        <w:rPr>
          <w:del w:id="1567" w:author="HPG" w:date="2016-04-11T21:29:00Z"/>
          <w:rFonts w:cs="Arial"/>
          <w:szCs w:val="22"/>
        </w:rPr>
      </w:pPr>
    </w:p>
    <w:p w:rsidR="00C907C5" w:rsidRPr="0056179E" w:rsidDel="00835625" w:rsidRDefault="00C907C5" w:rsidP="000717EA">
      <w:pPr>
        <w:pStyle w:val="Table"/>
        <w:ind w:left="0"/>
        <w:rPr>
          <w:del w:id="1568" w:author="HPG" w:date="2016-04-11T21:29:00Z"/>
          <w:rFonts w:cs="Arial"/>
          <w:szCs w:val="22"/>
        </w:rPr>
      </w:pPr>
    </w:p>
    <w:p w:rsidR="00C95039" w:rsidRPr="0056179E" w:rsidRDefault="00835625" w:rsidP="000717EA">
      <w:pPr>
        <w:pStyle w:val="Table"/>
        <w:ind w:left="0"/>
        <w:rPr>
          <w:rFonts w:cs="Arial"/>
          <w:b/>
          <w:i w:val="0"/>
          <w:szCs w:val="22"/>
        </w:rPr>
      </w:pPr>
      <w:ins w:id="1569" w:author="HPG" w:date="2016-04-11T21:29:00Z">
        <w:r>
          <w:rPr>
            <w:rFonts w:cs="Arial"/>
            <w:b/>
            <w:i w:val="0"/>
            <w:szCs w:val="22"/>
          </w:rPr>
          <w:br w:type="column"/>
        </w:r>
      </w:ins>
      <w:r w:rsidR="00C95039" w:rsidRPr="0056179E">
        <w:rPr>
          <w:rFonts w:cs="Arial"/>
          <w:b/>
          <w:i w:val="0"/>
          <w:szCs w:val="22"/>
        </w:rPr>
        <w:lastRenderedPageBreak/>
        <w:t>Figure</w:t>
      </w:r>
      <w:r w:rsidR="00C90AB7" w:rsidRPr="0056179E">
        <w:rPr>
          <w:rFonts w:cs="Arial"/>
          <w:b/>
          <w:i w:val="0"/>
          <w:szCs w:val="22"/>
        </w:rPr>
        <w:t xml:space="preserve"> 2.8</w:t>
      </w:r>
      <w:r w:rsidR="00C95039" w:rsidRPr="0056179E">
        <w:rPr>
          <w:rFonts w:cs="Arial"/>
          <w:b/>
          <w:i w:val="0"/>
          <w:szCs w:val="22"/>
        </w:rPr>
        <w:t>: Unempl</w:t>
      </w:r>
      <w:r w:rsidR="00C90AB7" w:rsidRPr="0056179E">
        <w:rPr>
          <w:rFonts w:cs="Arial"/>
          <w:b/>
          <w:i w:val="0"/>
          <w:szCs w:val="22"/>
        </w:rPr>
        <w:t>oy</w:t>
      </w:r>
      <w:r w:rsidR="00D01659" w:rsidRPr="0056179E">
        <w:rPr>
          <w:rFonts w:cs="Arial"/>
          <w:b/>
          <w:i w:val="0"/>
          <w:szCs w:val="22"/>
        </w:rPr>
        <w:t>m</w:t>
      </w:r>
      <w:r w:rsidR="00C90AB7" w:rsidRPr="0056179E">
        <w:rPr>
          <w:rFonts w:cs="Arial"/>
          <w:b/>
          <w:i w:val="0"/>
          <w:szCs w:val="22"/>
        </w:rPr>
        <w:t>ent</w:t>
      </w:r>
    </w:p>
    <w:p w:rsidR="00C95039" w:rsidRPr="0056179E" w:rsidRDefault="000F6B9C" w:rsidP="00032553">
      <w:pPr>
        <w:pStyle w:val="Bodytext4"/>
        <w:ind w:left="0"/>
        <w:rPr>
          <w:rFonts w:cs="Arial"/>
          <w:szCs w:val="22"/>
        </w:rPr>
      </w:pPr>
      <w:r w:rsidRPr="0056179E">
        <w:rPr>
          <w:rFonts w:cs="Arial"/>
          <w:noProof/>
          <w:szCs w:val="22"/>
          <w:lang w:eastAsia="en-ZA"/>
        </w:rPr>
        <w:drawing>
          <wp:inline distT="0" distB="0" distL="0" distR="0">
            <wp:extent cx="5642269" cy="3639717"/>
            <wp:effectExtent l="15044" t="5818" r="7522" b="0"/>
            <wp:docPr id="4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0717EA" w:rsidRPr="0056179E" w:rsidRDefault="000717EA" w:rsidP="00C95039">
      <w:pPr>
        <w:pStyle w:val="Bodytext4"/>
        <w:ind w:left="0"/>
        <w:rPr>
          <w:rFonts w:cs="Arial"/>
          <w:szCs w:val="22"/>
        </w:rPr>
      </w:pPr>
      <w:r w:rsidRPr="0056179E">
        <w:rPr>
          <w:rFonts w:cs="Arial"/>
          <w:szCs w:val="22"/>
        </w:rPr>
        <w:t>[Statistics SA Census 2011]</w:t>
      </w:r>
    </w:p>
    <w:p w:rsidR="0087528B" w:rsidRPr="0056179E" w:rsidRDefault="0087528B" w:rsidP="00C95039">
      <w:pPr>
        <w:pStyle w:val="Bodytext4"/>
        <w:ind w:left="0"/>
        <w:rPr>
          <w:rFonts w:cs="Arial"/>
          <w:szCs w:val="22"/>
        </w:rPr>
      </w:pPr>
    </w:p>
    <w:p w:rsidR="0087528B" w:rsidRPr="0056179E" w:rsidRDefault="0087528B" w:rsidP="00C95039">
      <w:pPr>
        <w:pStyle w:val="Bodytext4"/>
        <w:ind w:left="0"/>
        <w:rPr>
          <w:rFonts w:cs="Arial"/>
          <w:szCs w:val="22"/>
        </w:rPr>
      </w:pPr>
    </w:p>
    <w:p w:rsidR="0067151F" w:rsidRPr="0056179E" w:rsidDel="003E12C6" w:rsidRDefault="0067151F" w:rsidP="00C95039">
      <w:pPr>
        <w:pStyle w:val="Bodytext4"/>
        <w:ind w:left="0"/>
        <w:rPr>
          <w:del w:id="1570" w:author="HPG" w:date="2016-04-11T21:29:00Z"/>
          <w:rFonts w:cs="Arial"/>
          <w:szCs w:val="22"/>
        </w:rPr>
      </w:pPr>
    </w:p>
    <w:p w:rsidR="0067151F" w:rsidRPr="0056179E" w:rsidDel="003E12C6" w:rsidRDefault="0067151F" w:rsidP="00C95039">
      <w:pPr>
        <w:pStyle w:val="Bodytext4"/>
        <w:ind w:left="0"/>
        <w:rPr>
          <w:del w:id="1571" w:author="HPG" w:date="2016-04-11T21:29:00Z"/>
          <w:rFonts w:cs="Arial"/>
          <w:szCs w:val="22"/>
        </w:rPr>
      </w:pPr>
    </w:p>
    <w:p w:rsidR="0087528B" w:rsidRPr="0056179E" w:rsidRDefault="0087528B" w:rsidP="0087528B">
      <w:pPr>
        <w:pStyle w:val="Bodytext4"/>
        <w:ind w:left="0"/>
        <w:rPr>
          <w:rFonts w:cs="Arial"/>
          <w:b/>
          <w:szCs w:val="22"/>
        </w:rPr>
      </w:pPr>
      <w:r w:rsidRPr="0056179E">
        <w:rPr>
          <w:rFonts w:cs="Arial"/>
          <w:b/>
          <w:szCs w:val="22"/>
        </w:rPr>
        <w:t>Figure</w:t>
      </w:r>
      <w:r w:rsidR="00C90AB7" w:rsidRPr="0056179E">
        <w:rPr>
          <w:rFonts w:cs="Arial"/>
          <w:b/>
          <w:szCs w:val="22"/>
        </w:rPr>
        <w:t xml:space="preserve"> 2.9</w:t>
      </w:r>
      <w:r w:rsidRPr="0056179E">
        <w:rPr>
          <w:rFonts w:cs="Arial"/>
          <w:b/>
          <w:szCs w:val="22"/>
        </w:rPr>
        <w:t xml:space="preserve">: Unemployment </w:t>
      </w:r>
    </w:p>
    <w:p w:rsidR="000F6B9C" w:rsidRPr="0056179E" w:rsidRDefault="000F6B9C" w:rsidP="0087528B">
      <w:pPr>
        <w:pStyle w:val="Bodytext4"/>
        <w:ind w:left="0"/>
        <w:rPr>
          <w:rFonts w:cs="Arial"/>
          <w:b/>
          <w:szCs w:val="22"/>
        </w:rPr>
      </w:pPr>
      <w:r w:rsidRPr="0056179E">
        <w:rPr>
          <w:rFonts w:cs="Arial"/>
          <w:noProof/>
          <w:szCs w:val="22"/>
          <w:lang w:eastAsia="en-ZA"/>
        </w:rPr>
        <w:drawing>
          <wp:inline distT="0" distB="0" distL="0" distR="0">
            <wp:extent cx="5921491" cy="2749163"/>
            <wp:effectExtent l="19050" t="0" r="22109" b="0"/>
            <wp:docPr id="44"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F70A2" w:rsidRPr="0056179E" w:rsidRDefault="0087528B" w:rsidP="00032553">
      <w:pPr>
        <w:pStyle w:val="Bodytext4"/>
        <w:ind w:left="0"/>
        <w:rPr>
          <w:rFonts w:cs="Arial"/>
          <w:szCs w:val="22"/>
        </w:rPr>
      </w:pPr>
      <w:r w:rsidRPr="0056179E">
        <w:rPr>
          <w:rFonts w:cs="Arial"/>
          <w:szCs w:val="22"/>
        </w:rPr>
        <w:t>Statistics SA Census 2011</w:t>
      </w:r>
    </w:p>
    <w:p w:rsidR="0087528B" w:rsidRDefault="0087528B" w:rsidP="00032553">
      <w:pPr>
        <w:pStyle w:val="Bodytext4"/>
        <w:ind w:left="0"/>
        <w:rPr>
          <w:rFonts w:cs="Arial"/>
          <w:szCs w:val="22"/>
        </w:rPr>
      </w:pPr>
    </w:p>
    <w:p w:rsidR="0026003E" w:rsidRDefault="0026003E" w:rsidP="00032553">
      <w:pPr>
        <w:pStyle w:val="Bodytext4"/>
        <w:ind w:left="0"/>
        <w:rPr>
          <w:rFonts w:cs="Arial"/>
          <w:szCs w:val="22"/>
        </w:rPr>
      </w:pPr>
    </w:p>
    <w:p w:rsidR="0026003E" w:rsidRDefault="0026003E" w:rsidP="00032553">
      <w:pPr>
        <w:pStyle w:val="Bodytext4"/>
        <w:ind w:left="0"/>
        <w:rPr>
          <w:rFonts w:cs="Arial"/>
          <w:szCs w:val="22"/>
        </w:rPr>
      </w:pPr>
    </w:p>
    <w:p w:rsidR="0026003E" w:rsidRDefault="0026003E" w:rsidP="00032553">
      <w:pPr>
        <w:pStyle w:val="Bodytext4"/>
        <w:ind w:left="0"/>
        <w:rPr>
          <w:rFonts w:cs="Arial"/>
          <w:szCs w:val="22"/>
        </w:rPr>
      </w:pPr>
    </w:p>
    <w:p w:rsidR="0026003E" w:rsidRPr="0056179E" w:rsidRDefault="0026003E" w:rsidP="00032553">
      <w:pPr>
        <w:pStyle w:val="Bodytext4"/>
        <w:ind w:left="0"/>
        <w:rPr>
          <w:rFonts w:cs="Arial"/>
          <w:szCs w:val="22"/>
        </w:rPr>
      </w:pPr>
    </w:p>
    <w:p w:rsidR="0087528B" w:rsidRPr="0056179E" w:rsidRDefault="003E12C6" w:rsidP="00032553">
      <w:pPr>
        <w:pStyle w:val="Bodytext4"/>
        <w:ind w:left="0"/>
        <w:rPr>
          <w:rFonts w:cs="Arial"/>
          <w:b/>
          <w:szCs w:val="22"/>
        </w:rPr>
      </w:pPr>
      <w:ins w:id="1572" w:author="HPG" w:date="2016-04-11T21:30:00Z">
        <w:r>
          <w:rPr>
            <w:rFonts w:cs="Arial"/>
            <w:b/>
            <w:szCs w:val="22"/>
          </w:rPr>
          <w:br w:type="column"/>
        </w:r>
      </w:ins>
      <w:r w:rsidR="00C90AB7" w:rsidRPr="0056179E">
        <w:rPr>
          <w:rFonts w:cs="Arial"/>
          <w:b/>
          <w:szCs w:val="22"/>
        </w:rPr>
        <w:lastRenderedPageBreak/>
        <w:t>Figure 2.10: Employment</w:t>
      </w:r>
    </w:p>
    <w:p w:rsidR="0087528B" w:rsidRPr="0056179E" w:rsidRDefault="000F6B9C" w:rsidP="00032553">
      <w:pPr>
        <w:pStyle w:val="Bodytext4"/>
        <w:ind w:left="0"/>
        <w:rPr>
          <w:rFonts w:cs="Arial"/>
          <w:noProof/>
          <w:szCs w:val="22"/>
          <w:lang w:eastAsia="en-ZA"/>
        </w:rPr>
      </w:pPr>
      <w:r w:rsidRPr="0056179E">
        <w:rPr>
          <w:rFonts w:cs="Arial"/>
          <w:noProof/>
          <w:szCs w:val="22"/>
          <w:lang w:eastAsia="en-ZA"/>
        </w:rPr>
        <w:drawing>
          <wp:inline distT="0" distB="0" distL="0" distR="0">
            <wp:extent cx="6048375" cy="3013943"/>
            <wp:effectExtent l="19050" t="0" r="9525" b="0"/>
            <wp:docPr id="45"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01A6C" w:rsidRPr="0056179E" w:rsidRDefault="00C90AB7" w:rsidP="00032553">
      <w:pPr>
        <w:pStyle w:val="Bodytext4"/>
        <w:ind w:left="0"/>
        <w:rPr>
          <w:rFonts w:cs="Arial"/>
          <w:noProof/>
          <w:szCs w:val="22"/>
          <w:lang w:eastAsia="en-ZA"/>
        </w:rPr>
      </w:pPr>
      <w:r w:rsidRPr="0056179E">
        <w:rPr>
          <w:rFonts w:cs="Arial"/>
          <w:noProof/>
          <w:szCs w:val="22"/>
          <w:lang w:eastAsia="en-ZA"/>
        </w:rPr>
        <w:t>Statistics SA census 2011</w:t>
      </w:r>
    </w:p>
    <w:p w:rsidR="00C0012A" w:rsidRPr="0056179E" w:rsidRDefault="00C0012A" w:rsidP="00032553">
      <w:pPr>
        <w:pStyle w:val="Bodytext4"/>
        <w:ind w:left="0"/>
        <w:rPr>
          <w:rFonts w:cs="Arial"/>
          <w:noProof/>
          <w:szCs w:val="22"/>
          <w:lang w:eastAsia="en-ZA"/>
        </w:rPr>
      </w:pPr>
    </w:p>
    <w:p w:rsidR="00C0012A" w:rsidRPr="0056179E" w:rsidRDefault="00C0012A" w:rsidP="00032553">
      <w:pPr>
        <w:pStyle w:val="Bodytext4"/>
        <w:ind w:left="0"/>
        <w:rPr>
          <w:rFonts w:cs="Arial"/>
          <w:noProof/>
          <w:szCs w:val="22"/>
          <w:lang w:eastAsia="en-ZA"/>
        </w:rPr>
      </w:pPr>
    </w:p>
    <w:p w:rsidR="00C90AB7" w:rsidRPr="0056179E" w:rsidRDefault="00C0012A" w:rsidP="00032553">
      <w:pPr>
        <w:pStyle w:val="Bodytext4"/>
        <w:ind w:left="0"/>
        <w:rPr>
          <w:rFonts w:cs="Arial"/>
          <w:b/>
          <w:szCs w:val="22"/>
        </w:rPr>
      </w:pPr>
      <w:r w:rsidRPr="0056179E">
        <w:rPr>
          <w:rFonts w:cs="Arial"/>
          <w:b/>
          <w:noProof/>
          <w:szCs w:val="22"/>
          <w:lang w:eastAsia="en-ZA"/>
        </w:rPr>
        <w:t xml:space="preserve">Figure 2.11: </w:t>
      </w:r>
      <w:r w:rsidR="00C90AB7" w:rsidRPr="0056179E">
        <w:rPr>
          <w:rFonts w:cs="Arial"/>
          <w:b/>
          <w:noProof/>
          <w:szCs w:val="22"/>
          <w:lang w:eastAsia="en-ZA"/>
        </w:rPr>
        <w:t>Youth unemployment</w:t>
      </w:r>
    </w:p>
    <w:p w:rsidR="00DF70A2" w:rsidRPr="0056179E" w:rsidRDefault="000F6B9C" w:rsidP="00032553">
      <w:pPr>
        <w:pStyle w:val="Bodytext4"/>
        <w:ind w:left="0"/>
        <w:rPr>
          <w:rFonts w:cs="Arial"/>
          <w:szCs w:val="22"/>
        </w:rPr>
      </w:pPr>
      <w:r w:rsidRPr="0056179E">
        <w:rPr>
          <w:rFonts w:cs="Arial"/>
          <w:noProof/>
          <w:szCs w:val="22"/>
          <w:lang w:eastAsia="en-ZA"/>
        </w:rPr>
        <w:drawing>
          <wp:inline distT="0" distB="0" distL="0" distR="0">
            <wp:extent cx="6003199" cy="4025735"/>
            <wp:effectExtent l="19050" t="0" r="0" b="0"/>
            <wp:docPr id="46"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120C2" w:rsidRPr="0056179E" w:rsidRDefault="000717EA" w:rsidP="00C90AB7">
      <w:pPr>
        <w:pStyle w:val="Table"/>
        <w:ind w:left="0"/>
        <w:rPr>
          <w:rFonts w:cs="Arial"/>
          <w:szCs w:val="22"/>
        </w:rPr>
      </w:pPr>
      <w:r w:rsidRPr="0056179E">
        <w:rPr>
          <w:rFonts w:cs="Arial"/>
          <w:szCs w:val="22"/>
        </w:rPr>
        <w:t>[Statistics SA Census 2011]</w:t>
      </w:r>
    </w:p>
    <w:p w:rsidR="00C90AB7" w:rsidRPr="0056179E" w:rsidRDefault="00C90AB7" w:rsidP="00C90AB7">
      <w:pPr>
        <w:pStyle w:val="Table"/>
        <w:ind w:left="0"/>
        <w:rPr>
          <w:rFonts w:cs="Arial"/>
          <w:szCs w:val="22"/>
        </w:rPr>
      </w:pPr>
    </w:p>
    <w:p w:rsidR="00C90AB7" w:rsidRPr="0056179E" w:rsidRDefault="00C90AB7" w:rsidP="00C90AB7">
      <w:pPr>
        <w:pStyle w:val="Table"/>
        <w:ind w:left="0"/>
        <w:rPr>
          <w:rFonts w:cs="Arial"/>
          <w:szCs w:val="22"/>
        </w:rPr>
      </w:pPr>
    </w:p>
    <w:p w:rsidR="00F92EA5" w:rsidRDefault="00F92EA5">
      <w:pPr>
        <w:pPrChange w:id="1573" w:author="HPG" w:date="2016-04-11T21:30:00Z">
          <w:pPr>
            <w:pStyle w:val="Heading3"/>
            <w:tabs>
              <w:tab w:val="num" w:pos="480"/>
            </w:tabs>
            <w:spacing w:before="240" w:after="60"/>
          </w:pPr>
        </w:pPrChange>
      </w:pPr>
    </w:p>
    <w:p w:rsidR="00F92EA5" w:rsidRDefault="003E12C6">
      <w:pPr>
        <w:pStyle w:val="Heading3"/>
        <w:pPrChange w:id="1574" w:author="HPG" w:date="2016-04-12T08:01:00Z">
          <w:pPr>
            <w:pStyle w:val="Heading3"/>
            <w:tabs>
              <w:tab w:val="num" w:pos="480"/>
            </w:tabs>
            <w:spacing w:before="240" w:after="60"/>
          </w:pPr>
        </w:pPrChange>
      </w:pPr>
      <w:ins w:id="1575" w:author="HPG" w:date="2016-04-11T21:30:00Z">
        <w:r>
          <w:br w:type="column"/>
        </w:r>
      </w:ins>
      <w:bookmarkStart w:id="1576" w:name="_Toc448178801"/>
      <w:bookmarkStart w:id="1577" w:name="_Toc448179376"/>
      <w:bookmarkStart w:id="1578" w:name="_Toc448179993"/>
      <w:r w:rsidR="00B12360" w:rsidRPr="0056179E">
        <w:lastRenderedPageBreak/>
        <w:t>LABOUR</w:t>
      </w:r>
      <w:bookmarkEnd w:id="1576"/>
      <w:bookmarkEnd w:id="1577"/>
      <w:bookmarkEnd w:id="1578"/>
    </w:p>
    <w:p w:rsidR="00A120C2" w:rsidRPr="0056179E" w:rsidRDefault="00B12360" w:rsidP="00B12360">
      <w:r w:rsidRPr="0056179E">
        <w:t>T</w:t>
      </w:r>
      <w:del w:id="1579" w:author="HPG" w:date="2016-04-12T08:02:00Z">
        <w:r w:rsidRPr="0056179E" w:rsidDel="0050553D">
          <w:delText>he t</w:delText>
        </w:r>
      </w:del>
      <w:r w:rsidRPr="0056179E">
        <w:t>able</w:t>
      </w:r>
      <w:ins w:id="1580" w:author="HPG" w:date="2016-04-12T08:02:00Z">
        <w:r w:rsidR="0050553D">
          <w:t xml:space="preserve"> 2.7 </w:t>
        </w:r>
      </w:ins>
      <w:del w:id="1581" w:author="HPG" w:date="2016-04-12T08:02:00Z">
        <w:r w:rsidRPr="0056179E" w:rsidDel="0050553D">
          <w:delText xml:space="preserve"> belo</w:delText>
        </w:r>
      </w:del>
      <w:del w:id="1582" w:author="HPG" w:date="2016-04-12T08:03:00Z">
        <w:r w:rsidRPr="0056179E" w:rsidDel="0050553D">
          <w:delText xml:space="preserve">w </w:delText>
        </w:r>
      </w:del>
      <w:r w:rsidRPr="0056179E">
        <w:t>indicates the following ratios in Kareeberg Municipal area.</w:t>
      </w:r>
    </w:p>
    <w:p w:rsidR="00B12360" w:rsidRPr="0056179E" w:rsidRDefault="00B12360" w:rsidP="00B12360">
      <w:pPr>
        <w:rPr>
          <w:lang w:val="en-GB"/>
        </w:rPr>
      </w:pPr>
    </w:p>
    <w:p w:rsidR="00B12360" w:rsidRPr="0056179E" w:rsidRDefault="00B12360" w:rsidP="00B12360">
      <w:pPr>
        <w:jc w:val="both"/>
        <w:rPr>
          <w:b/>
        </w:rPr>
      </w:pPr>
      <w:r w:rsidRPr="0056179E">
        <w:rPr>
          <w:b/>
        </w:rPr>
        <w:t>LABOUR PARTICIPATION RATE</w:t>
      </w:r>
    </w:p>
    <w:p w:rsidR="00B12360" w:rsidRPr="0056179E" w:rsidRDefault="00B12360" w:rsidP="00B12360">
      <w:pPr>
        <w:jc w:val="both"/>
        <w:rPr>
          <w:b/>
        </w:rPr>
      </w:pPr>
    </w:p>
    <w:p w:rsidR="00B12360" w:rsidRPr="0056179E" w:rsidRDefault="00B12360" w:rsidP="00B12360">
      <w:pPr>
        <w:jc w:val="both"/>
        <w:rPr>
          <w:b/>
          <w:bCs/>
        </w:rPr>
      </w:pPr>
      <w:r w:rsidRPr="0056179E">
        <w:t xml:space="preserve">The labour participation rate in Kareeberg municipal area is 54.80%. This indicates the labour force as a percentage of the population in the age group 15-64 years of age. </w:t>
      </w:r>
    </w:p>
    <w:p w:rsidR="00B12360" w:rsidRPr="0056179E" w:rsidRDefault="00B12360" w:rsidP="00B12360">
      <w:pPr>
        <w:ind w:left="720"/>
        <w:jc w:val="both"/>
        <w:rPr>
          <w:b/>
        </w:rPr>
      </w:pPr>
    </w:p>
    <w:p w:rsidR="00B12360" w:rsidRPr="0056179E" w:rsidRDefault="00B12360" w:rsidP="00B12360">
      <w:pPr>
        <w:jc w:val="both"/>
        <w:rPr>
          <w:b/>
        </w:rPr>
      </w:pPr>
      <w:r w:rsidRPr="0056179E">
        <w:rPr>
          <w:b/>
        </w:rPr>
        <w:t>LABOUR DEPENDENCY RATIO</w:t>
      </w:r>
    </w:p>
    <w:p w:rsidR="00B12360" w:rsidRPr="0056179E" w:rsidRDefault="00B12360" w:rsidP="00B12360">
      <w:pPr>
        <w:jc w:val="both"/>
        <w:rPr>
          <w:b/>
        </w:rPr>
      </w:pPr>
    </w:p>
    <w:p w:rsidR="00B12360" w:rsidRPr="0056179E" w:rsidRDefault="00B12360" w:rsidP="00B12360">
      <w:pPr>
        <w:jc w:val="both"/>
      </w:pPr>
      <w:r w:rsidRPr="0056179E">
        <w:t>The total number of persons supported by every person in the labour force, excluding him or herself is indicated by the labour dependency ratio.  In the case of the Kareeberg Municipality this ratio is 1.65 with working individuals in the area having to support approximately 2 persons.</w:t>
      </w:r>
    </w:p>
    <w:p w:rsidR="00B12360" w:rsidRPr="0056179E" w:rsidRDefault="00B12360" w:rsidP="00B12360">
      <w:pPr>
        <w:jc w:val="both"/>
      </w:pPr>
    </w:p>
    <w:p w:rsidR="00B12360" w:rsidRPr="0056179E" w:rsidRDefault="00B12360" w:rsidP="00B12360">
      <w:pPr>
        <w:jc w:val="both"/>
        <w:rPr>
          <w:b/>
        </w:rPr>
      </w:pPr>
      <w:r w:rsidRPr="0056179E">
        <w:rPr>
          <w:b/>
        </w:rPr>
        <w:t>LABOUR YOUTH DEPENDENCY RATIO</w:t>
      </w:r>
    </w:p>
    <w:p w:rsidR="00B12360" w:rsidRPr="0056179E" w:rsidRDefault="00B12360" w:rsidP="00B12360">
      <w:pPr>
        <w:jc w:val="both"/>
        <w:rPr>
          <w:b/>
        </w:rPr>
      </w:pPr>
    </w:p>
    <w:p w:rsidR="00B12360" w:rsidRPr="0056179E" w:rsidRDefault="00B12360" w:rsidP="00B12360">
      <w:pPr>
        <w:jc w:val="both"/>
      </w:pPr>
      <w:r w:rsidRPr="0056179E">
        <w:t xml:space="preserve">Indicates the total number of youths, aged 0-14, supported by every person in the labour force, excluding him or her. The ratio in the Kareeberg is 13.91. </w:t>
      </w:r>
    </w:p>
    <w:p w:rsidR="00D01659" w:rsidRPr="0056179E" w:rsidRDefault="00D01659" w:rsidP="00B12360">
      <w:pPr>
        <w:jc w:val="both"/>
      </w:pPr>
    </w:p>
    <w:p w:rsidR="00CF08C0" w:rsidRPr="0056179E" w:rsidDel="003E12C6" w:rsidRDefault="00CF08C0" w:rsidP="00B12360">
      <w:pPr>
        <w:jc w:val="both"/>
        <w:rPr>
          <w:del w:id="1583" w:author="HPG" w:date="2016-04-11T21:30:00Z"/>
          <w:b/>
        </w:rPr>
      </w:pPr>
    </w:p>
    <w:p w:rsidR="00CF08C0" w:rsidRPr="0056179E" w:rsidDel="003E12C6" w:rsidRDefault="00CF08C0" w:rsidP="00B12360">
      <w:pPr>
        <w:jc w:val="both"/>
        <w:rPr>
          <w:del w:id="1584" w:author="HPG" w:date="2016-04-11T21:30:00Z"/>
          <w:b/>
        </w:rPr>
      </w:pPr>
    </w:p>
    <w:p w:rsidR="00CF08C0" w:rsidRPr="0056179E" w:rsidDel="003E12C6" w:rsidRDefault="00CF08C0" w:rsidP="00B12360">
      <w:pPr>
        <w:jc w:val="both"/>
        <w:rPr>
          <w:del w:id="1585" w:author="HPG" w:date="2016-04-11T21:30:00Z"/>
          <w:b/>
        </w:rPr>
      </w:pPr>
    </w:p>
    <w:p w:rsidR="00CF08C0" w:rsidRPr="0056179E" w:rsidDel="003E12C6" w:rsidRDefault="00CF08C0" w:rsidP="00B12360">
      <w:pPr>
        <w:jc w:val="both"/>
        <w:rPr>
          <w:del w:id="1586" w:author="HPG" w:date="2016-04-11T21:30:00Z"/>
          <w:b/>
        </w:rPr>
      </w:pPr>
    </w:p>
    <w:p w:rsidR="00B12360" w:rsidRPr="0056179E" w:rsidRDefault="00B12360" w:rsidP="00B12360">
      <w:pPr>
        <w:jc w:val="both"/>
        <w:rPr>
          <w:b/>
        </w:rPr>
      </w:pPr>
      <w:r w:rsidRPr="0056179E">
        <w:rPr>
          <w:b/>
        </w:rPr>
        <w:t>LABOUR AGED DEPENDENCY RATIO</w:t>
      </w:r>
    </w:p>
    <w:p w:rsidR="00B12360" w:rsidRPr="0056179E" w:rsidRDefault="00B12360" w:rsidP="00B12360">
      <w:pPr>
        <w:jc w:val="both"/>
        <w:rPr>
          <w:b/>
        </w:rPr>
      </w:pPr>
    </w:p>
    <w:p w:rsidR="00B12360" w:rsidRPr="0056179E" w:rsidRDefault="00B12360" w:rsidP="00B12360">
      <w:pPr>
        <w:jc w:val="both"/>
      </w:pPr>
      <w:r w:rsidRPr="0056179E">
        <w:t>The labour aged dependency ratio indicates the total number of aged persons, older than 65, supported by every person in the labour force, excluding him or herself. The ratio for the Kareeberg municipality is 79.13.</w:t>
      </w:r>
    </w:p>
    <w:p w:rsidR="00B12360" w:rsidRPr="0056179E" w:rsidRDefault="00B12360" w:rsidP="00B12360">
      <w:pPr>
        <w:jc w:val="both"/>
      </w:pPr>
    </w:p>
    <w:p w:rsidR="00D01659" w:rsidRPr="0056179E" w:rsidDel="003E12C6" w:rsidRDefault="00D01659" w:rsidP="00B12360">
      <w:pPr>
        <w:jc w:val="both"/>
        <w:rPr>
          <w:del w:id="1587" w:author="HPG" w:date="2016-04-11T21:30:00Z"/>
        </w:rPr>
      </w:pPr>
    </w:p>
    <w:p w:rsidR="00D01659" w:rsidRPr="0056179E" w:rsidDel="003E12C6" w:rsidRDefault="00D01659" w:rsidP="00B12360">
      <w:pPr>
        <w:jc w:val="both"/>
        <w:rPr>
          <w:del w:id="1588" w:author="HPG" w:date="2016-04-11T21:30:00Z"/>
        </w:rPr>
      </w:pPr>
    </w:p>
    <w:p w:rsidR="00B12360" w:rsidRPr="0056179E" w:rsidRDefault="00B12360" w:rsidP="00B12360">
      <w:pPr>
        <w:jc w:val="both"/>
        <w:rPr>
          <w:b/>
        </w:rPr>
      </w:pPr>
      <w:r w:rsidRPr="0056179E">
        <w:rPr>
          <w:b/>
        </w:rPr>
        <w:t>Table</w:t>
      </w:r>
      <w:r w:rsidR="0041324F">
        <w:rPr>
          <w:b/>
        </w:rPr>
        <w:t xml:space="preserve"> </w:t>
      </w:r>
      <w:r w:rsidR="007F3C82">
        <w:rPr>
          <w:b/>
        </w:rPr>
        <w:t>2.7</w:t>
      </w:r>
      <w:r w:rsidRPr="0056179E">
        <w:rPr>
          <w:b/>
        </w:rPr>
        <w:t>: Labour Ratio</w:t>
      </w:r>
    </w:p>
    <w:tbl>
      <w:tblPr>
        <w:tblpPr w:leftFromText="180" w:rightFromText="180" w:vertAnchor="text" w:horzAnchor="margin" w:tblpY="101"/>
        <w:tblW w:w="9606"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Look w:val="0000" w:firstRow="0" w:lastRow="0" w:firstColumn="0" w:lastColumn="0" w:noHBand="0" w:noVBand="0"/>
      </w:tblPr>
      <w:tblGrid>
        <w:gridCol w:w="1809"/>
        <w:gridCol w:w="1560"/>
        <w:gridCol w:w="1984"/>
        <w:gridCol w:w="1843"/>
        <w:gridCol w:w="2410"/>
      </w:tblGrid>
      <w:tr w:rsidR="00B12360" w:rsidRPr="0056179E" w:rsidTr="007F6780">
        <w:trPr>
          <w:trHeight w:val="547"/>
        </w:trPr>
        <w:tc>
          <w:tcPr>
            <w:tcW w:w="1809" w:type="dxa"/>
            <w:tcBorders>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Local Municipality</w:t>
            </w:r>
          </w:p>
        </w:tc>
        <w:tc>
          <w:tcPr>
            <w:tcW w:w="1560" w:type="dxa"/>
            <w:tcBorders>
              <w:left w:val="single" w:sz="6" w:space="0" w:color="F79646"/>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Participation Rate</w:t>
            </w:r>
          </w:p>
        </w:tc>
        <w:tc>
          <w:tcPr>
            <w:tcW w:w="1984" w:type="dxa"/>
            <w:tcBorders>
              <w:left w:val="single" w:sz="6" w:space="0" w:color="F79646"/>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dependency ratio</w:t>
            </w:r>
          </w:p>
        </w:tc>
        <w:tc>
          <w:tcPr>
            <w:tcW w:w="1843" w:type="dxa"/>
            <w:tcBorders>
              <w:left w:val="single" w:sz="6" w:space="0" w:color="F79646"/>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youth dependency ratio</w:t>
            </w:r>
          </w:p>
        </w:tc>
        <w:tc>
          <w:tcPr>
            <w:tcW w:w="2410" w:type="dxa"/>
            <w:tcBorders>
              <w:lef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aged dependency ratio</w:t>
            </w:r>
          </w:p>
        </w:tc>
      </w:tr>
      <w:tr w:rsidR="00B12360" w:rsidRPr="0056179E" w:rsidTr="007F6780">
        <w:trPr>
          <w:trHeight w:val="241"/>
        </w:trPr>
        <w:tc>
          <w:tcPr>
            <w:tcW w:w="1809" w:type="dxa"/>
            <w:shd w:val="clear" w:color="auto" w:fill="E36C0A"/>
            <w:noWrap/>
          </w:tcPr>
          <w:p w:rsidR="00B12360" w:rsidRPr="0056179E" w:rsidRDefault="00B12360" w:rsidP="007F6780">
            <w:pPr>
              <w:jc w:val="both"/>
              <w:rPr>
                <w:color w:val="000000"/>
              </w:rPr>
            </w:pPr>
            <w:r w:rsidRPr="0056179E">
              <w:rPr>
                <w:color w:val="000000"/>
              </w:rPr>
              <w:t>Emthanjeni</w:t>
            </w:r>
          </w:p>
        </w:tc>
        <w:tc>
          <w:tcPr>
            <w:tcW w:w="1560" w:type="dxa"/>
            <w:shd w:val="clear" w:color="auto" w:fill="FDE4D0"/>
            <w:noWrap/>
          </w:tcPr>
          <w:p w:rsidR="00B12360" w:rsidRPr="0056179E" w:rsidRDefault="00B12360" w:rsidP="007F6780">
            <w:pPr>
              <w:jc w:val="both"/>
              <w:rPr>
                <w:color w:val="000000"/>
              </w:rPr>
            </w:pPr>
            <w:r w:rsidRPr="0056179E">
              <w:rPr>
                <w:color w:val="000000"/>
              </w:rPr>
              <w:t>49,70</w:t>
            </w:r>
          </w:p>
        </w:tc>
        <w:tc>
          <w:tcPr>
            <w:tcW w:w="1984" w:type="dxa"/>
            <w:shd w:val="clear" w:color="auto" w:fill="FDE4D0"/>
            <w:noWrap/>
          </w:tcPr>
          <w:p w:rsidR="00B12360" w:rsidRPr="0056179E" w:rsidRDefault="00B12360" w:rsidP="007F6780">
            <w:pPr>
              <w:jc w:val="both"/>
              <w:rPr>
                <w:color w:val="000000"/>
              </w:rPr>
            </w:pPr>
            <w:r w:rsidRPr="0056179E">
              <w:rPr>
                <w:color w:val="000000"/>
              </w:rPr>
              <w:t>1,81</w:t>
            </w:r>
          </w:p>
        </w:tc>
        <w:tc>
          <w:tcPr>
            <w:tcW w:w="1843" w:type="dxa"/>
            <w:shd w:val="clear" w:color="auto" w:fill="FDE4D0"/>
            <w:noWrap/>
          </w:tcPr>
          <w:p w:rsidR="00B12360" w:rsidRPr="0056179E" w:rsidRDefault="00B12360" w:rsidP="007F6780">
            <w:pPr>
              <w:jc w:val="both"/>
              <w:rPr>
                <w:color w:val="000000"/>
              </w:rPr>
            </w:pPr>
            <w:r w:rsidRPr="0056179E">
              <w:rPr>
                <w:color w:val="000000"/>
              </w:rPr>
              <w:t>12,05</w:t>
            </w:r>
          </w:p>
        </w:tc>
        <w:tc>
          <w:tcPr>
            <w:tcW w:w="2410" w:type="dxa"/>
            <w:shd w:val="clear" w:color="auto" w:fill="FDE4D0"/>
            <w:noWrap/>
          </w:tcPr>
          <w:p w:rsidR="00B12360" w:rsidRPr="0056179E" w:rsidRDefault="00B12360" w:rsidP="007F6780">
            <w:pPr>
              <w:jc w:val="both"/>
              <w:rPr>
                <w:color w:val="000000"/>
              </w:rPr>
            </w:pPr>
            <w:r w:rsidRPr="0056179E">
              <w:rPr>
                <w:color w:val="000000"/>
              </w:rPr>
              <w:t>84,53</w:t>
            </w:r>
          </w:p>
        </w:tc>
      </w:tr>
      <w:tr w:rsidR="00B12360" w:rsidRPr="0056179E" w:rsidTr="007F6780">
        <w:trPr>
          <w:trHeight w:val="272"/>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r w:rsidRPr="0056179E">
              <w:rPr>
                <w:color w:val="000000"/>
              </w:rPr>
              <w:t>Kareeberg</w:t>
            </w:r>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54,80</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1,65</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13,91</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79,13</w:t>
            </w:r>
          </w:p>
        </w:tc>
      </w:tr>
      <w:tr w:rsidR="00B12360" w:rsidRPr="0056179E" w:rsidTr="007F6780">
        <w:trPr>
          <w:trHeight w:val="263"/>
        </w:trPr>
        <w:tc>
          <w:tcPr>
            <w:tcW w:w="1809" w:type="dxa"/>
            <w:shd w:val="clear" w:color="auto" w:fill="E36C0A"/>
            <w:noWrap/>
          </w:tcPr>
          <w:p w:rsidR="00B12360" w:rsidRPr="0056179E" w:rsidRDefault="00B12360" w:rsidP="007F6780">
            <w:pPr>
              <w:spacing w:before="80"/>
              <w:jc w:val="both"/>
              <w:rPr>
                <w:color w:val="000000"/>
              </w:rPr>
            </w:pPr>
            <w:r w:rsidRPr="0056179E">
              <w:rPr>
                <w:color w:val="000000"/>
              </w:rPr>
              <w:t>Renosterberg</w:t>
            </w:r>
          </w:p>
        </w:tc>
        <w:tc>
          <w:tcPr>
            <w:tcW w:w="1560" w:type="dxa"/>
            <w:shd w:val="clear" w:color="auto" w:fill="FDE4D0"/>
            <w:noWrap/>
          </w:tcPr>
          <w:p w:rsidR="00B12360" w:rsidRPr="0056179E" w:rsidRDefault="00B12360" w:rsidP="007F6780">
            <w:pPr>
              <w:spacing w:before="80"/>
              <w:jc w:val="both"/>
              <w:rPr>
                <w:color w:val="000000"/>
              </w:rPr>
            </w:pPr>
            <w:r w:rsidRPr="0056179E">
              <w:rPr>
                <w:color w:val="000000"/>
              </w:rPr>
              <w:t>56,94</w:t>
            </w:r>
          </w:p>
        </w:tc>
        <w:tc>
          <w:tcPr>
            <w:tcW w:w="1984" w:type="dxa"/>
            <w:shd w:val="clear" w:color="auto" w:fill="FDE4D0"/>
            <w:noWrap/>
          </w:tcPr>
          <w:p w:rsidR="00B12360" w:rsidRPr="0056179E" w:rsidRDefault="00B12360" w:rsidP="007F6780">
            <w:pPr>
              <w:spacing w:before="80"/>
              <w:jc w:val="both"/>
              <w:rPr>
                <w:color w:val="000000"/>
              </w:rPr>
            </w:pPr>
            <w:r w:rsidRPr="0056179E">
              <w:rPr>
                <w:color w:val="000000"/>
              </w:rPr>
              <w:t>1,52</w:t>
            </w:r>
          </w:p>
        </w:tc>
        <w:tc>
          <w:tcPr>
            <w:tcW w:w="1843" w:type="dxa"/>
            <w:shd w:val="clear" w:color="auto" w:fill="FDE4D0"/>
            <w:noWrap/>
          </w:tcPr>
          <w:p w:rsidR="00B12360" w:rsidRPr="0056179E" w:rsidRDefault="00B12360" w:rsidP="007F6780">
            <w:pPr>
              <w:spacing w:before="80"/>
              <w:jc w:val="both"/>
              <w:rPr>
                <w:color w:val="000000"/>
              </w:rPr>
            </w:pPr>
            <w:r w:rsidRPr="0056179E">
              <w:rPr>
                <w:color w:val="000000"/>
              </w:rPr>
              <w:t>18.66</w:t>
            </w:r>
          </w:p>
        </w:tc>
        <w:tc>
          <w:tcPr>
            <w:tcW w:w="2410" w:type="dxa"/>
            <w:shd w:val="clear" w:color="auto" w:fill="FDE4D0"/>
            <w:noWrap/>
          </w:tcPr>
          <w:p w:rsidR="00B12360" w:rsidRPr="0056179E" w:rsidRDefault="00B12360" w:rsidP="007F6780">
            <w:pPr>
              <w:spacing w:before="80"/>
              <w:jc w:val="both"/>
              <w:rPr>
                <w:color w:val="000000"/>
              </w:rPr>
            </w:pPr>
            <w:r w:rsidRPr="0056179E">
              <w:rPr>
                <w:color w:val="000000"/>
              </w:rPr>
              <w:t>84,97</w:t>
            </w:r>
          </w:p>
        </w:tc>
      </w:tr>
      <w:tr w:rsidR="00B12360" w:rsidRPr="0056179E" w:rsidTr="007F6780">
        <w:trPr>
          <w:trHeight w:val="266"/>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r w:rsidRPr="0056179E">
              <w:rPr>
                <w:color w:val="000000"/>
              </w:rPr>
              <w:t>Siyancuma</w:t>
            </w:r>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45,81</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2,09</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-1,83</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83,53</w:t>
            </w:r>
          </w:p>
        </w:tc>
      </w:tr>
      <w:tr w:rsidR="00B12360" w:rsidRPr="0056179E" w:rsidTr="007F6780">
        <w:trPr>
          <w:trHeight w:val="256"/>
        </w:trPr>
        <w:tc>
          <w:tcPr>
            <w:tcW w:w="1809" w:type="dxa"/>
            <w:shd w:val="clear" w:color="auto" w:fill="E36C0A"/>
            <w:noWrap/>
          </w:tcPr>
          <w:p w:rsidR="00B12360" w:rsidRPr="0056179E" w:rsidRDefault="00B12360" w:rsidP="007F6780">
            <w:pPr>
              <w:spacing w:before="80"/>
              <w:jc w:val="both"/>
              <w:rPr>
                <w:color w:val="000000"/>
              </w:rPr>
            </w:pPr>
            <w:r w:rsidRPr="0056179E">
              <w:rPr>
                <w:color w:val="000000"/>
              </w:rPr>
              <w:t>Siyathemba</w:t>
            </w:r>
          </w:p>
        </w:tc>
        <w:tc>
          <w:tcPr>
            <w:tcW w:w="1560" w:type="dxa"/>
            <w:shd w:val="clear" w:color="auto" w:fill="FDE4D0"/>
            <w:noWrap/>
          </w:tcPr>
          <w:p w:rsidR="00B12360" w:rsidRPr="0056179E" w:rsidRDefault="00B12360" w:rsidP="007F6780">
            <w:pPr>
              <w:spacing w:before="80"/>
              <w:jc w:val="both"/>
              <w:rPr>
                <w:color w:val="000000"/>
              </w:rPr>
            </w:pPr>
            <w:r w:rsidRPr="0056179E">
              <w:rPr>
                <w:color w:val="000000"/>
              </w:rPr>
              <w:t>48,19</w:t>
            </w:r>
          </w:p>
        </w:tc>
        <w:tc>
          <w:tcPr>
            <w:tcW w:w="1984" w:type="dxa"/>
            <w:shd w:val="clear" w:color="auto" w:fill="FDE4D0"/>
            <w:noWrap/>
          </w:tcPr>
          <w:p w:rsidR="00B12360" w:rsidRPr="0056179E" w:rsidRDefault="00B12360" w:rsidP="007F6780">
            <w:pPr>
              <w:spacing w:before="80"/>
              <w:jc w:val="both"/>
              <w:rPr>
                <w:color w:val="000000"/>
              </w:rPr>
            </w:pPr>
            <w:r w:rsidRPr="0056179E">
              <w:rPr>
                <w:color w:val="000000"/>
              </w:rPr>
              <w:t>1,99</w:t>
            </w:r>
          </w:p>
        </w:tc>
        <w:tc>
          <w:tcPr>
            <w:tcW w:w="1843" w:type="dxa"/>
            <w:shd w:val="clear" w:color="auto" w:fill="FDE4D0"/>
            <w:noWrap/>
          </w:tcPr>
          <w:p w:rsidR="00B12360" w:rsidRPr="0056179E" w:rsidRDefault="00B12360" w:rsidP="007F6780">
            <w:pPr>
              <w:spacing w:before="80"/>
              <w:jc w:val="both"/>
              <w:rPr>
                <w:color w:val="000000"/>
              </w:rPr>
            </w:pPr>
            <w:r w:rsidRPr="0056179E">
              <w:rPr>
                <w:color w:val="000000"/>
              </w:rPr>
              <w:t>0,36</w:t>
            </w:r>
          </w:p>
        </w:tc>
        <w:tc>
          <w:tcPr>
            <w:tcW w:w="2410" w:type="dxa"/>
            <w:shd w:val="clear" w:color="auto" w:fill="FDE4D0"/>
            <w:noWrap/>
          </w:tcPr>
          <w:p w:rsidR="00B12360" w:rsidRPr="0056179E" w:rsidRDefault="00B12360" w:rsidP="007F6780">
            <w:pPr>
              <w:spacing w:before="80"/>
              <w:jc w:val="both"/>
              <w:rPr>
                <w:color w:val="000000"/>
              </w:rPr>
            </w:pPr>
            <w:r w:rsidRPr="0056179E">
              <w:rPr>
                <w:color w:val="000000"/>
              </w:rPr>
              <w:t>83,92</w:t>
            </w:r>
          </w:p>
        </w:tc>
      </w:tr>
      <w:tr w:rsidR="00B12360" w:rsidRPr="0056179E" w:rsidTr="007F6780">
        <w:trPr>
          <w:trHeight w:val="259"/>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r w:rsidRPr="0056179E">
              <w:rPr>
                <w:color w:val="000000"/>
              </w:rPr>
              <w:t>Thembelihle</w:t>
            </w:r>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46,93</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1,95</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3,10</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83,68</w:t>
            </w:r>
          </w:p>
        </w:tc>
      </w:tr>
      <w:tr w:rsidR="00B12360" w:rsidRPr="0056179E" w:rsidTr="007F6780">
        <w:trPr>
          <w:trHeight w:val="264"/>
        </w:trPr>
        <w:tc>
          <w:tcPr>
            <w:tcW w:w="1809" w:type="dxa"/>
            <w:shd w:val="clear" w:color="auto" w:fill="E36C0A"/>
            <w:noWrap/>
          </w:tcPr>
          <w:p w:rsidR="00B12360" w:rsidRPr="0056179E" w:rsidRDefault="00B12360" w:rsidP="007F6780">
            <w:pPr>
              <w:spacing w:before="80"/>
              <w:jc w:val="both"/>
              <w:rPr>
                <w:color w:val="000000"/>
              </w:rPr>
            </w:pPr>
            <w:r w:rsidRPr="0056179E">
              <w:rPr>
                <w:color w:val="000000"/>
              </w:rPr>
              <w:t>Ubuntu</w:t>
            </w:r>
          </w:p>
        </w:tc>
        <w:tc>
          <w:tcPr>
            <w:tcW w:w="1560" w:type="dxa"/>
            <w:shd w:val="clear" w:color="auto" w:fill="FDE4D0"/>
            <w:noWrap/>
          </w:tcPr>
          <w:p w:rsidR="00B12360" w:rsidRPr="0056179E" w:rsidRDefault="00B12360" w:rsidP="007F6780">
            <w:pPr>
              <w:spacing w:before="80"/>
              <w:jc w:val="both"/>
              <w:rPr>
                <w:color w:val="000000"/>
              </w:rPr>
            </w:pPr>
            <w:r w:rsidRPr="0056179E">
              <w:rPr>
                <w:color w:val="000000"/>
              </w:rPr>
              <w:t>54,39</w:t>
            </w:r>
          </w:p>
        </w:tc>
        <w:tc>
          <w:tcPr>
            <w:tcW w:w="1984" w:type="dxa"/>
            <w:shd w:val="clear" w:color="auto" w:fill="FDE4D0"/>
            <w:noWrap/>
          </w:tcPr>
          <w:p w:rsidR="00B12360" w:rsidRPr="0056179E" w:rsidRDefault="00B12360" w:rsidP="007F6780">
            <w:pPr>
              <w:spacing w:before="80"/>
              <w:jc w:val="both"/>
              <w:rPr>
                <w:color w:val="000000"/>
              </w:rPr>
            </w:pPr>
            <w:r w:rsidRPr="0056179E">
              <w:rPr>
                <w:color w:val="000000"/>
              </w:rPr>
              <w:t>1,64</w:t>
            </w:r>
          </w:p>
        </w:tc>
        <w:tc>
          <w:tcPr>
            <w:tcW w:w="1843" w:type="dxa"/>
            <w:shd w:val="clear" w:color="auto" w:fill="FDE4D0"/>
            <w:noWrap/>
          </w:tcPr>
          <w:p w:rsidR="00B12360" w:rsidRPr="0056179E" w:rsidRDefault="00B12360" w:rsidP="007F6780">
            <w:pPr>
              <w:spacing w:before="80"/>
              <w:jc w:val="both"/>
              <w:rPr>
                <w:color w:val="000000"/>
              </w:rPr>
            </w:pPr>
            <w:r w:rsidRPr="0056179E">
              <w:rPr>
                <w:color w:val="000000"/>
              </w:rPr>
              <w:t>13,09</w:t>
            </w:r>
          </w:p>
        </w:tc>
        <w:tc>
          <w:tcPr>
            <w:tcW w:w="2410" w:type="dxa"/>
            <w:shd w:val="clear" w:color="auto" w:fill="FDE4D0"/>
            <w:noWrap/>
          </w:tcPr>
          <w:p w:rsidR="00B12360" w:rsidRPr="0056179E" w:rsidRDefault="00B12360" w:rsidP="007F6780">
            <w:pPr>
              <w:spacing w:before="80"/>
              <w:jc w:val="both"/>
              <w:rPr>
                <w:color w:val="000000"/>
              </w:rPr>
            </w:pPr>
            <w:r w:rsidRPr="0056179E">
              <w:rPr>
                <w:color w:val="000000"/>
              </w:rPr>
              <w:t>86,03</w:t>
            </w:r>
          </w:p>
        </w:tc>
      </w:tr>
      <w:tr w:rsidR="00B12360" w:rsidRPr="0056179E" w:rsidTr="007F6780">
        <w:trPr>
          <w:trHeight w:val="253"/>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r w:rsidRPr="0056179E">
              <w:rPr>
                <w:color w:val="000000"/>
              </w:rPr>
              <w:t>Umsobomvu</w:t>
            </w:r>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51,94</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1,73</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8,19</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86,81</w:t>
            </w:r>
          </w:p>
        </w:tc>
      </w:tr>
      <w:tr w:rsidR="00B12360" w:rsidRPr="0056179E" w:rsidTr="007F6780">
        <w:trPr>
          <w:trHeight w:val="264"/>
        </w:trPr>
        <w:tc>
          <w:tcPr>
            <w:tcW w:w="1809" w:type="dxa"/>
            <w:shd w:val="clear" w:color="auto" w:fill="E36C0A"/>
            <w:noWrap/>
          </w:tcPr>
          <w:p w:rsidR="00B12360" w:rsidRPr="0056179E" w:rsidRDefault="00B12360" w:rsidP="007F6780">
            <w:pPr>
              <w:spacing w:before="80"/>
              <w:jc w:val="both"/>
              <w:rPr>
                <w:b/>
                <w:bCs/>
                <w:color w:val="000000"/>
              </w:rPr>
            </w:pPr>
          </w:p>
        </w:tc>
        <w:tc>
          <w:tcPr>
            <w:tcW w:w="1560" w:type="dxa"/>
            <w:shd w:val="clear" w:color="auto" w:fill="FDE4D0"/>
            <w:noWrap/>
          </w:tcPr>
          <w:p w:rsidR="00B12360" w:rsidRPr="0056179E" w:rsidRDefault="00B12360" w:rsidP="007F6780">
            <w:pPr>
              <w:spacing w:before="80"/>
              <w:jc w:val="both"/>
              <w:rPr>
                <w:b/>
                <w:bCs/>
                <w:color w:val="000000"/>
              </w:rPr>
            </w:pPr>
            <w:r w:rsidRPr="0056179E">
              <w:rPr>
                <w:b/>
                <w:bCs/>
                <w:color w:val="000000"/>
              </w:rPr>
              <w:t>5043</w:t>
            </w:r>
          </w:p>
        </w:tc>
        <w:tc>
          <w:tcPr>
            <w:tcW w:w="1984" w:type="dxa"/>
            <w:shd w:val="clear" w:color="auto" w:fill="FDE4D0"/>
            <w:noWrap/>
          </w:tcPr>
          <w:p w:rsidR="00B12360" w:rsidRPr="0056179E" w:rsidRDefault="00B12360" w:rsidP="007F6780">
            <w:pPr>
              <w:spacing w:before="80"/>
              <w:jc w:val="both"/>
              <w:rPr>
                <w:b/>
                <w:bCs/>
                <w:color w:val="000000"/>
              </w:rPr>
            </w:pPr>
            <w:r w:rsidRPr="0056179E">
              <w:rPr>
                <w:b/>
                <w:bCs/>
                <w:color w:val="000000"/>
              </w:rPr>
              <w:t>1,81</w:t>
            </w:r>
          </w:p>
        </w:tc>
        <w:tc>
          <w:tcPr>
            <w:tcW w:w="1843" w:type="dxa"/>
            <w:shd w:val="clear" w:color="auto" w:fill="FDE4D0"/>
            <w:noWrap/>
          </w:tcPr>
          <w:p w:rsidR="00B12360" w:rsidRPr="0056179E" w:rsidRDefault="00B12360" w:rsidP="007F6780">
            <w:pPr>
              <w:spacing w:before="80"/>
              <w:jc w:val="both"/>
              <w:rPr>
                <w:b/>
                <w:bCs/>
                <w:color w:val="000000"/>
              </w:rPr>
            </w:pPr>
            <w:r w:rsidRPr="0056179E">
              <w:rPr>
                <w:b/>
                <w:bCs/>
                <w:color w:val="000000"/>
              </w:rPr>
              <w:t>8,80</w:t>
            </w:r>
          </w:p>
        </w:tc>
        <w:tc>
          <w:tcPr>
            <w:tcW w:w="2410" w:type="dxa"/>
            <w:shd w:val="clear" w:color="auto" w:fill="FDE4D0"/>
            <w:noWrap/>
          </w:tcPr>
          <w:p w:rsidR="00B12360" w:rsidRPr="0056179E" w:rsidRDefault="00B12360" w:rsidP="007F6780">
            <w:pPr>
              <w:spacing w:before="80"/>
              <w:jc w:val="both"/>
              <w:rPr>
                <w:b/>
                <w:bCs/>
                <w:color w:val="000000"/>
              </w:rPr>
            </w:pPr>
            <w:r w:rsidRPr="0056179E">
              <w:rPr>
                <w:b/>
                <w:bCs/>
                <w:color w:val="000000"/>
              </w:rPr>
              <w:t>84,65</w:t>
            </w:r>
          </w:p>
        </w:tc>
      </w:tr>
    </w:tbl>
    <w:p w:rsidR="00B12360" w:rsidRPr="0056179E" w:rsidRDefault="00B12360" w:rsidP="00B12360">
      <w:pPr>
        <w:jc w:val="both"/>
      </w:pPr>
      <w:r w:rsidRPr="0056179E">
        <w:t>Statistics: 2011</w:t>
      </w:r>
    </w:p>
    <w:p w:rsidR="00B12360" w:rsidRPr="0056179E" w:rsidRDefault="00B12360" w:rsidP="00B12360">
      <w:pPr>
        <w:jc w:val="both"/>
      </w:pPr>
    </w:p>
    <w:p w:rsidR="00B12360" w:rsidRPr="0056179E" w:rsidRDefault="003E12C6" w:rsidP="00B12360">
      <w:pPr>
        <w:jc w:val="both"/>
      </w:pPr>
      <w:ins w:id="1589" w:author="HPG" w:date="2016-04-11T21:30:00Z">
        <w:r>
          <w:rPr>
            <w:b/>
            <w:bCs/>
          </w:rPr>
          <w:br w:type="column"/>
        </w:r>
      </w:ins>
      <w:r w:rsidR="00B12360" w:rsidRPr="0056179E">
        <w:rPr>
          <w:b/>
          <w:bCs/>
        </w:rPr>
        <w:lastRenderedPageBreak/>
        <w:t xml:space="preserve">Table </w:t>
      </w:r>
      <w:r w:rsidR="00D01659" w:rsidRPr="0056179E">
        <w:rPr>
          <w:b/>
          <w:bCs/>
        </w:rPr>
        <w:t>2.</w:t>
      </w:r>
      <w:r w:rsidR="007F3C82">
        <w:rPr>
          <w:b/>
          <w:bCs/>
        </w:rPr>
        <w:t>8</w:t>
      </w:r>
      <w:r w:rsidR="00B12360" w:rsidRPr="0056179E">
        <w:t xml:space="preserve"> indicates that in 2001 the percentage of households with no income was 9.9% and shows a slight difference when compared to those earning less than R4800 (9.7%).  The percentage of those earning up to R9600 equals that of people earning up to R19200 with 25.5% each category in 2001. Percentages in 2001 however differ from one category to the next on households, but a conclusion may be made that percentages deteriorate as income estimates increase.</w:t>
      </w:r>
    </w:p>
    <w:p w:rsidR="00A120C2" w:rsidRPr="0056179E" w:rsidRDefault="00A120C2" w:rsidP="00C95039">
      <w:pPr>
        <w:pStyle w:val="Bodytext4"/>
        <w:ind w:left="0"/>
        <w:rPr>
          <w:rFonts w:eastAsia="Times New Roman" w:cs="Arial"/>
          <w:szCs w:val="22"/>
        </w:rPr>
      </w:pPr>
    </w:p>
    <w:tbl>
      <w:tblPr>
        <w:tblpPr w:leftFromText="180" w:rightFromText="180" w:vertAnchor="text" w:horzAnchor="margin" w:tblpY="409"/>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9"/>
        <w:gridCol w:w="2552"/>
        <w:gridCol w:w="2877"/>
      </w:tblGrid>
      <w:tr w:rsidR="00D01659" w:rsidRPr="0056179E" w:rsidTr="00C0012A">
        <w:trPr>
          <w:trHeight w:val="255"/>
          <w:tblHeader/>
        </w:trPr>
        <w:tc>
          <w:tcPr>
            <w:tcW w:w="4219" w:type="dxa"/>
            <w:shd w:val="clear" w:color="auto" w:fill="8DB3E2"/>
            <w:noWrap/>
            <w:vAlign w:val="bottom"/>
          </w:tcPr>
          <w:p w:rsidR="00D01659" w:rsidRPr="0056179E" w:rsidRDefault="00D01659" w:rsidP="00D01659">
            <w:pPr>
              <w:jc w:val="both"/>
              <w:rPr>
                <w:b/>
                <w:bCs/>
              </w:rPr>
            </w:pPr>
            <w:r w:rsidRPr="0056179E">
              <w:rPr>
                <w:b/>
                <w:bCs/>
              </w:rPr>
              <w:t> CATEGORY</w:t>
            </w:r>
          </w:p>
        </w:tc>
        <w:tc>
          <w:tcPr>
            <w:tcW w:w="2552" w:type="dxa"/>
            <w:shd w:val="clear" w:color="auto" w:fill="8DB3E2"/>
            <w:noWrap/>
            <w:vAlign w:val="bottom"/>
          </w:tcPr>
          <w:p w:rsidR="00D01659" w:rsidRPr="0056179E" w:rsidRDefault="00D01659" w:rsidP="00D01659">
            <w:pPr>
              <w:jc w:val="both"/>
              <w:rPr>
                <w:b/>
                <w:bCs/>
              </w:rPr>
            </w:pPr>
            <w:r w:rsidRPr="0056179E">
              <w:rPr>
                <w:b/>
                <w:bCs/>
              </w:rPr>
              <w:t>2001</w:t>
            </w:r>
          </w:p>
        </w:tc>
        <w:tc>
          <w:tcPr>
            <w:tcW w:w="2877" w:type="dxa"/>
            <w:shd w:val="clear" w:color="auto" w:fill="8DB3E2"/>
            <w:noWrap/>
            <w:vAlign w:val="bottom"/>
          </w:tcPr>
          <w:p w:rsidR="00D01659" w:rsidRPr="0056179E" w:rsidRDefault="00D01659" w:rsidP="00D01659">
            <w:pPr>
              <w:jc w:val="both"/>
            </w:pPr>
            <w:r w:rsidRPr="0056179E">
              <w:rPr>
                <w:b/>
              </w:rPr>
              <w:t>%</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No income</w:t>
            </w:r>
          </w:p>
        </w:tc>
        <w:tc>
          <w:tcPr>
            <w:tcW w:w="2552" w:type="dxa"/>
            <w:shd w:val="clear" w:color="auto" w:fill="auto"/>
            <w:noWrap/>
            <w:vAlign w:val="bottom"/>
          </w:tcPr>
          <w:p w:rsidR="00D01659" w:rsidRPr="0056179E" w:rsidRDefault="00D01659" w:rsidP="00D01659">
            <w:pPr>
              <w:jc w:val="both"/>
            </w:pPr>
            <w:r w:rsidRPr="0056179E">
              <w:t>240</w:t>
            </w:r>
          </w:p>
        </w:tc>
        <w:tc>
          <w:tcPr>
            <w:tcW w:w="2877" w:type="dxa"/>
            <w:shd w:val="clear" w:color="auto" w:fill="auto"/>
            <w:noWrap/>
            <w:vAlign w:val="bottom"/>
          </w:tcPr>
          <w:p w:rsidR="00D01659" w:rsidRPr="0056179E" w:rsidRDefault="00D01659" w:rsidP="00D01659">
            <w:pPr>
              <w:jc w:val="both"/>
            </w:pPr>
            <w:r w:rsidRPr="0056179E">
              <w:t>9.9%</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R1-R4800</w:t>
            </w:r>
          </w:p>
        </w:tc>
        <w:tc>
          <w:tcPr>
            <w:tcW w:w="2552" w:type="dxa"/>
            <w:shd w:val="clear" w:color="auto" w:fill="auto"/>
            <w:noWrap/>
            <w:vAlign w:val="bottom"/>
          </w:tcPr>
          <w:p w:rsidR="00D01659" w:rsidRPr="0056179E" w:rsidRDefault="00D01659" w:rsidP="00D01659">
            <w:pPr>
              <w:jc w:val="both"/>
            </w:pPr>
            <w:r w:rsidRPr="0056179E">
              <w:t>234</w:t>
            </w:r>
          </w:p>
        </w:tc>
        <w:tc>
          <w:tcPr>
            <w:tcW w:w="2877" w:type="dxa"/>
            <w:shd w:val="clear" w:color="auto" w:fill="auto"/>
            <w:noWrap/>
            <w:vAlign w:val="bottom"/>
          </w:tcPr>
          <w:p w:rsidR="00D01659" w:rsidRPr="0056179E" w:rsidRDefault="00D01659" w:rsidP="00D01659">
            <w:pPr>
              <w:jc w:val="both"/>
            </w:pPr>
            <w:r w:rsidRPr="0056179E">
              <w:t>9.7%</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R4801-R9600</w:t>
            </w:r>
          </w:p>
        </w:tc>
        <w:tc>
          <w:tcPr>
            <w:tcW w:w="2552" w:type="dxa"/>
            <w:shd w:val="clear" w:color="auto" w:fill="auto"/>
            <w:noWrap/>
            <w:vAlign w:val="bottom"/>
          </w:tcPr>
          <w:p w:rsidR="00D01659" w:rsidRPr="0056179E" w:rsidRDefault="00D01659" w:rsidP="00D01659">
            <w:pPr>
              <w:jc w:val="both"/>
            </w:pPr>
            <w:r w:rsidRPr="0056179E">
              <w:t>618</w:t>
            </w:r>
          </w:p>
        </w:tc>
        <w:tc>
          <w:tcPr>
            <w:tcW w:w="2877" w:type="dxa"/>
            <w:shd w:val="clear" w:color="auto" w:fill="auto"/>
            <w:noWrap/>
            <w:vAlign w:val="bottom"/>
          </w:tcPr>
          <w:p w:rsidR="00D01659" w:rsidRPr="0056179E" w:rsidRDefault="00D01659" w:rsidP="00D01659">
            <w:pPr>
              <w:jc w:val="both"/>
            </w:pPr>
            <w:r w:rsidRPr="0056179E">
              <w:t>25.5%</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R9601-R19200</w:t>
            </w:r>
          </w:p>
        </w:tc>
        <w:tc>
          <w:tcPr>
            <w:tcW w:w="2552" w:type="dxa"/>
            <w:shd w:val="clear" w:color="auto" w:fill="auto"/>
            <w:noWrap/>
            <w:vAlign w:val="bottom"/>
          </w:tcPr>
          <w:p w:rsidR="00D01659" w:rsidRPr="0056179E" w:rsidRDefault="00D01659" w:rsidP="00D01659">
            <w:pPr>
              <w:jc w:val="both"/>
            </w:pPr>
            <w:r w:rsidRPr="0056179E">
              <w:t>618</w:t>
            </w:r>
          </w:p>
        </w:tc>
        <w:tc>
          <w:tcPr>
            <w:tcW w:w="2877" w:type="dxa"/>
            <w:shd w:val="clear" w:color="auto" w:fill="auto"/>
            <w:noWrap/>
            <w:vAlign w:val="bottom"/>
          </w:tcPr>
          <w:p w:rsidR="00D01659" w:rsidRPr="0056179E" w:rsidRDefault="00D01659" w:rsidP="00D01659">
            <w:pPr>
              <w:jc w:val="both"/>
            </w:pPr>
            <w:r w:rsidRPr="0056179E">
              <w:t>25.5%</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R19201-R38400</w:t>
            </w:r>
          </w:p>
        </w:tc>
        <w:tc>
          <w:tcPr>
            <w:tcW w:w="2552" w:type="dxa"/>
            <w:shd w:val="clear" w:color="auto" w:fill="auto"/>
            <w:noWrap/>
            <w:vAlign w:val="bottom"/>
          </w:tcPr>
          <w:p w:rsidR="00D01659" w:rsidRPr="0056179E" w:rsidRDefault="00D01659" w:rsidP="00D01659">
            <w:pPr>
              <w:jc w:val="both"/>
            </w:pPr>
            <w:r w:rsidRPr="0056179E">
              <w:t>318</w:t>
            </w:r>
          </w:p>
        </w:tc>
        <w:tc>
          <w:tcPr>
            <w:tcW w:w="2877" w:type="dxa"/>
            <w:shd w:val="clear" w:color="auto" w:fill="auto"/>
            <w:noWrap/>
            <w:vAlign w:val="bottom"/>
          </w:tcPr>
          <w:p w:rsidR="00D01659" w:rsidRPr="0056179E" w:rsidRDefault="00D01659" w:rsidP="00D01659">
            <w:pPr>
              <w:jc w:val="both"/>
            </w:pPr>
            <w:r w:rsidRPr="0056179E">
              <w:t>13.1%</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R38401-R76800</w:t>
            </w:r>
          </w:p>
        </w:tc>
        <w:tc>
          <w:tcPr>
            <w:tcW w:w="2552" w:type="dxa"/>
            <w:shd w:val="clear" w:color="auto" w:fill="auto"/>
            <w:noWrap/>
            <w:vAlign w:val="bottom"/>
          </w:tcPr>
          <w:p w:rsidR="00D01659" w:rsidRPr="0056179E" w:rsidRDefault="00D01659" w:rsidP="00D01659">
            <w:pPr>
              <w:jc w:val="both"/>
            </w:pPr>
            <w:r w:rsidRPr="0056179E">
              <w:t>208</w:t>
            </w:r>
          </w:p>
        </w:tc>
        <w:tc>
          <w:tcPr>
            <w:tcW w:w="2877" w:type="dxa"/>
            <w:shd w:val="clear" w:color="auto" w:fill="auto"/>
            <w:noWrap/>
            <w:vAlign w:val="bottom"/>
          </w:tcPr>
          <w:p w:rsidR="00D01659" w:rsidRPr="0056179E" w:rsidRDefault="00D01659" w:rsidP="00D01659">
            <w:pPr>
              <w:jc w:val="both"/>
            </w:pPr>
            <w:r w:rsidRPr="0056179E">
              <w:t>8.6%</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R76801-R153600</w:t>
            </w:r>
          </w:p>
        </w:tc>
        <w:tc>
          <w:tcPr>
            <w:tcW w:w="2552" w:type="dxa"/>
            <w:shd w:val="clear" w:color="auto" w:fill="auto"/>
            <w:noWrap/>
            <w:vAlign w:val="bottom"/>
          </w:tcPr>
          <w:p w:rsidR="00D01659" w:rsidRPr="0056179E" w:rsidRDefault="00D01659" w:rsidP="00D01659">
            <w:pPr>
              <w:jc w:val="both"/>
            </w:pPr>
            <w:r w:rsidRPr="0056179E">
              <w:t>94</w:t>
            </w:r>
          </w:p>
        </w:tc>
        <w:tc>
          <w:tcPr>
            <w:tcW w:w="2877" w:type="dxa"/>
            <w:shd w:val="clear" w:color="auto" w:fill="auto"/>
            <w:noWrap/>
            <w:vAlign w:val="bottom"/>
          </w:tcPr>
          <w:p w:rsidR="00D01659" w:rsidRPr="0056179E" w:rsidRDefault="00D01659" w:rsidP="00D01659">
            <w:pPr>
              <w:jc w:val="both"/>
            </w:pPr>
            <w:r w:rsidRPr="0056179E">
              <w:t>3.9%</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R153601-R307200</w:t>
            </w:r>
          </w:p>
        </w:tc>
        <w:tc>
          <w:tcPr>
            <w:tcW w:w="2552" w:type="dxa"/>
            <w:shd w:val="clear" w:color="auto" w:fill="auto"/>
            <w:noWrap/>
            <w:vAlign w:val="bottom"/>
          </w:tcPr>
          <w:p w:rsidR="00D01659" w:rsidRPr="0056179E" w:rsidRDefault="00D01659" w:rsidP="00D01659">
            <w:pPr>
              <w:jc w:val="both"/>
            </w:pPr>
            <w:r w:rsidRPr="0056179E">
              <w:t>55</w:t>
            </w:r>
          </w:p>
        </w:tc>
        <w:tc>
          <w:tcPr>
            <w:tcW w:w="2877" w:type="dxa"/>
            <w:shd w:val="clear" w:color="auto" w:fill="auto"/>
            <w:noWrap/>
            <w:vAlign w:val="bottom"/>
          </w:tcPr>
          <w:p w:rsidR="00D01659" w:rsidRPr="0056179E" w:rsidRDefault="00D01659" w:rsidP="00D01659">
            <w:pPr>
              <w:jc w:val="both"/>
            </w:pPr>
            <w:r w:rsidRPr="0056179E">
              <w:t>2.3%</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R307201-R614400</w:t>
            </w:r>
          </w:p>
        </w:tc>
        <w:tc>
          <w:tcPr>
            <w:tcW w:w="2552" w:type="dxa"/>
            <w:shd w:val="clear" w:color="auto" w:fill="auto"/>
            <w:noWrap/>
            <w:vAlign w:val="bottom"/>
          </w:tcPr>
          <w:p w:rsidR="00D01659" w:rsidRPr="0056179E" w:rsidRDefault="00D01659" w:rsidP="00D01659">
            <w:pPr>
              <w:jc w:val="both"/>
            </w:pPr>
            <w:r w:rsidRPr="0056179E">
              <w:t>21</w:t>
            </w:r>
          </w:p>
        </w:tc>
        <w:tc>
          <w:tcPr>
            <w:tcW w:w="2877" w:type="dxa"/>
            <w:shd w:val="clear" w:color="auto" w:fill="auto"/>
            <w:noWrap/>
            <w:vAlign w:val="bottom"/>
          </w:tcPr>
          <w:p w:rsidR="00D01659" w:rsidRPr="0056179E" w:rsidRDefault="00D01659" w:rsidP="00D01659">
            <w:pPr>
              <w:jc w:val="both"/>
            </w:pPr>
            <w:r w:rsidRPr="0056179E">
              <w:t>0.9%</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R614401-R1228800</w:t>
            </w:r>
          </w:p>
        </w:tc>
        <w:tc>
          <w:tcPr>
            <w:tcW w:w="2552" w:type="dxa"/>
            <w:shd w:val="clear" w:color="auto" w:fill="auto"/>
            <w:noWrap/>
            <w:vAlign w:val="bottom"/>
          </w:tcPr>
          <w:p w:rsidR="00D01659" w:rsidRPr="0056179E" w:rsidRDefault="00D01659" w:rsidP="00D01659">
            <w:pPr>
              <w:jc w:val="both"/>
            </w:pPr>
            <w:r w:rsidRPr="0056179E">
              <w:t>6</w:t>
            </w:r>
          </w:p>
        </w:tc>
        <w:tc>
          <w:tcPr>
            <w:tcW w:w="2877" w:type="dxa"/>
            <w:shd w:val="clear" w:color="auto" w:fill="auto"/>
            <w:noWrap/>
            <w:vAlign w:val="bottom"/>
          </w:tcPr>
          <w:p w:rsidR="00D01659" w:rsidRPr="0056179E" w:rsidRDefault="00D01659" w:rsidP="00D01659">
            <w:pPr>
              <w:jc w:val="both"/>
            </w:pPr>
            <w:r w:rsidRPr="0056179E">
              <w:t>0.2%</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R1228801-R2457600</w:t>
            </w:r>
          </w:p>
        </w:tc>
        <w:tc>
          <w:tcPr>
            <w:tcW w:w="2552" w:type="dxa"/>
            <w:shd w:val="clear" w:color="auto" w:fill="auto"/>
            <w:noWrap/>
            <w:vAlign w:val="bottom"/>
          </w:tcPr>
          <w:p w:rsidR="00D01659" w:rsidRPr="0056179E" w:rsidRDefault="00D01659" w:rsidP="00D01659">
            <w:pPr>
              <w:jc w:val="both"/>
            </w:pPr>
            <w:r w:rsidRPr="0056179E">
              <w:t>6</w:t>
            </w:r>
          </w:p>
        </w:tc>
        <w:tc>
          <w:tcPr>
            <w:tcW w:w="2877" w:type="dxa"/>
            <w:shd w:val="clear" w:color="auto" w:fill="auto"/>
            <w:noWrap/>
            <w:vAlign w:val="bottom"/>
          </w:tcPr>
          <w:p w:rsidR="00D01659" w:rsidRPr="0056179E" w:rsidRDefault="00D01659" w:rsidP="00D01659">
            <w:pPr>
              <w:jc w:val="both"/>
            </w:pPr>
            <w:r w:rsidRPr="0056179E">
              <w:t>0.2%</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R2457601and more</w:t>
            </w:r>
          </w:p>
        </w:tc>
        <w:tc>
          <w:tcPr>
            <w:tcW w:w="2552" w:type="dxa"/>
            <w:shd w:val="clear" w:color="auto" w:fill="auto"/>
            <w:noWrap/>
            <w:vAlign w:val="bottom"/>
          </w:tcPr>
          <w:p w:rsidR="00D01659" w:rsidRPr="0056179E" w:rsidRDefault="00D01659" w:rsidP="00D01659">
            <w:pPr>
              <w:jc w:val="both"/>
            </w:pPr>
            <w:r w:rsidRPr="0056179E">
              <w:t>6</w:t>
            </w:r>
          </w:p>
        </w:tc>
        <w:tc>
          <w:tcPr>
            <w:tcW w:w="2877" w:type="dxa"/>
            <w:shd w:val="clear" w:color="auto" w:fill="auto"/>
            <w:noWrap/>
            <w:vAlign w:val="bottom"/>
          </w:tcPr>
          <w:p w:rsidR="00D01659" w:rsidRPr="0056179E" w:rsidRDefault="00D01659" w:rsidP="00D01659">
            <w:pPr>
              <w:jc w:val="both"/>
            </w:pPr>
            <w:r w:rsidRPr="0056179E">
              <w:t>0.2%</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TOTAL</w:t>
            </w:r>
          </w:p>
        </w:tc>
        <w:tc>
          <w:tcPr>
            <w:tcW w:w="2552" w:type="dxa"/>
            <w:shd w:val="clear" w:color="auto" w:fill="auto"/>
            <w:noWrap/>
            <w:vAlign w:val="bottom"/>
          </w:tcPr>
          <w:p w:rsidR="00D01659" w:rsidRPr="0056179E" w:rsidRDefault="00D01659" w:rsidP="00D01659">
            <w:pPr>
              <w:jc w:val="both"/>
            </w:pPr>
            <w:r w:rsidRPr="0056179E">
              <w:t>2424</w:t>
            </w:r>
          </w:p>
        </w:tc>
        <w:tc>
          <w:tcPr>
            <w:tcW w:w="2877" w:type="dxa"/>
            <w:shd w:val="clear" w:color="auto" w:fill="auto"/>
            <w:noWrap/>
            <w:vAlign w:val="bottom"/>
          </w:tcPr>
          <w:p w:rsidR="00D01659" w:rsidRPr="0056179E" w:rsidRDefault="00D01659" w:rsidP="00D01659">
            <w:pPr>
              <w:jc w:val="both"/>
            </w:pPr>
            <w:r w:rsidRPr="0056179E">
              <w:t>100.0%</w:t>
            </w:r>
          </w:p>
        </w:tc>
      </w:tr>
    </w:tbl>
    <w:p w:rsidR="00C95039" w:rsidRPr="0056179E" w:rsidRDefault="007F3C82" w:rsidP="00C95039">
      <w:pPr>
        <w:pStyle w:val="Bodytext4"/>
        <w:ind w:left="0"/>
        <w:rPr>
          <w:rFonts w:cs="Arial"/>
          <w:b/>
          <w:bCs/>
          <w:iCs/>
          <w:szCs w:val="22"/>
        </w:rPr>
      </w:pPr>
      <w:r>
        <w:rPr>
          <w:rFonts w:cs="Arial"/>
          <w:b/>
          <w:bCs/>
          <w:iCs/>
          <w:szCs w:val="22"/>
        </w:rPr>
        <w:t>Table 2.8</w:t>
      </w:r>
      <w:r w:rsidR="00032553" w:rsidRPr="0056179E">
        <w:rPr>
          <w:rFonts w:cs="Arial"/>
          <w:b/>
          <w:bCs/>
          <w:iCs/>
          <w:szCs w:val="22"/>
        </w:rPr>
        <w:t>: The distribution of households’ incom</w:t>
      </w:r>
      <w:r w:rsidR="00C95039" w:rsidRPr="0056179E">
        <w:rPr>
          <w:rFonts w:cs="Arial"/>
          <w:b/>
          <w:bCs/>
          <w:iCs/>
          <w:szCs w:val="22"/>
        </w:rPr>
        <w:t>e</w:t>
      </w:r>
    </w:p>
    <w:p w:rsidR="00032553" w:rsidRPr="0056179E" w:rsidRDefault="00C95039" w:rsidP="00A120C2">
      <w:pPr>
        <w:pStyle w:val="Bodytext4"/>
        <w:ind w:left="0"/>
        <w:rPr>
          <w:rFonts w:cs="Arial"/>
          <w:b/>
          <w:i/>
          <w:szCs w:val="22"/>
        </w:rPr>
      </w:pPr>
      <w:r w:rsidRPr="0056179E">
        <w:rPr>
          <w:rFonts w:cs="Arial"/>
          <w:b/>
          <w:i/>
          <w:szCs w:val="22"/>
        </w:rPr>
        <w:t xml:space="preserve"> PKS IDP 2013/14</w:t>
      </w:r>
    </w:p>
    <w:p w:rsidR="00A120C2" w:rsidRPr="0056179E" w:rsidRDefault="00A120C2" w:rsidP="00A120C2">
      <w:pPr>
        <w:pStyle w:val="Bodytext4"/>
        <w:ind w:left="0"/>
        <w:rPr>
          <w:rFonts w:cs="Arial"/>
          <w:b/>
          <w:szCs w:val="22"/>
        </w:rPr>
      </w:pPr>
    </w:p>
    <w:p w:rsidR="00032553" w:rsidRPr="0056179E" w:rsidRDefault="00032553" w:rsidP="00A120C2">
      <w:pPr>
        <w:pStyle w:val="Bodytext4"/>
        <w:ind w:left="0"/>
        <w:rPr>
          <w:rFonts w:cs="Arial"/>
          <w:bCs/>
          <w:szCs w:val="22"/>
        </w:rPr>
      </w:pPr>
      <w:r w:rsidRPr="0056179E">
        <w:rPr>
          <w:rFonts w:cs="Arial"/>
          <w:bCs/>
          <w:szCs w:val="22"/>
        </w:rPr>
        <w:t xml:space="preserve">For the period 2007 similar data per household is not available, only </w:t>
      </w:r>
      <w:r w:rsidRPr="0056179E">
        <w:rPr>
          <w:rFonts w:cs="Arial"/>
          <w:b/>
          <w:szCs w:val="22"/>
        </w:rPr>
        <w:t>income data per person</w:t>
      </w:r>
      <w:r w:rsidRPr="0056179E">
        <w:rPr>
          <w:rFonts w:cs="Arial"/>
          <w:bCs/>
          <w:szCs w:val="22"/>
        </w:rPr>
        <w:t xml:space="preserve">.  </w:t>
      </w:r>
      <w:r w:rsidRPr="0056179E">
        <w:rPr>
          <w:rFonts w:cs="Arial"/>
          <w:b/>
          <w:szCs w:val="22"/>
        </w:rPr>
        <w:t xml:space="preserve">Table </w:t>
      </w:r>
      <w:r w:rsidR="00D01659" w:rsidRPr="0056179E">
        <w:rPr>
          <w:rFonts w:cs="Arial"/>
          <w:b/>
          <w:szCs w:val="22"/>
        </w:rPr>
        <w:t>2.</w:t>
      </w:r>
      <w:r w:rsidR="007F3C82">
        <w:rPr>
          <w:rFonts w:cs="Arial"/>
          <w:b/>
          <w:szCs w:val="22"/>
        </w:rPr>
        <w:t>9</w:t>
      </w:r>
      <w:r w:rsidRPr="0056179E">
        <w:rPr>
          <w:rFonts w:cs="Arial"/>
          <w:bCs/>
          <w:szCs w:val="22"/>
        </w:rPr>
        <w:t xml:space="preserve"> indicates the 2001 household data and the 2007 data per person. </w:t>
      </w:r>
      <w:r w:rsidRPr="0056179E">
        <w:rPr>
          <w:rFonts w:cs="Arial"/>
          <w:b/>
          <w:szCs w:val="22"/>
        </w:rPr>
        <w:t xml:space="preserve">Diagram </w:t>
      </w:r>
      <w:r w:rsidR="00B33489" w:rsidRPr="0056179E">
        <w:rPr>
          <w:rFonts w:cs="Arial"/>
          <w:b/>
          <w:bCs/>
          <w:szCs w:val="22"/>
        </w:rPr>
        <w:t>2.1</w:t>
      </w:r>
      <w:r w:rsidRPr="0056179E">
        <w:rPr>
          <w:rFonts w:cs="Arial"/>
          <w:bCs/>
          <w:szCs w:val="22"/>
        </w:rPr>
        <w:t>indicates the comparative income distribution and the comparision with a normal distribution curve.</w:t>
      </w:r>
    </w:p>
    <w:p w:rsidR="00032553" w:rsidRPr="0056179E" w:rsidRDefault="00032553" w:rsidP="00032553">
      <w:pPr>
        <w:pStyle w:val="Bodytext4"/>
        <w:ind w:left="0"/>
        <w:rPr>
          <w:rFonts w:cs="Arial"/>
          <w:bCs/>
          <w:szCs w:val="22"/>
        </w:rPr>
      </w:pPr>
    </w:p>
    <w:p w:rsidR="00C0012A" w:rsidRPr="0056179E" w:rsidRDefault="00C0012A" w:rsidP="00032553">
      <w:pPr>
        <w:pStyle w:val="Bodytext4"/>
        <w:ind w:left="0"/>
        <w:rPr>
          <w:rFonts w:cs="Arial"/>
          <w:bCs/>
          <w:szCs w:val="22"/>
        </w:rPr>
      </w:pPr>
    </w:p>
    <w:p w:rsidR="00032553" w:rsidRPr="0056179E" w:rsidRDefault="003E12C6" w:rsidP="00032553">
      <w:pPr>
        <w:pStyle w:val="Bodytext4"/>
        <w:ind w:left="0"/>
        <w:rPr>
          <w:rFonts w:cs="Arial"/>
          <w:b/>
          <w:szCs w:val="22"/>
        </w:rPr>
      </w:pPr>
      <w:ins w:id="1590" w:author="HPG" w:date="2016-04-11T21:31:00Z">
        <w:r>
          <w:rPr>
            <w:rFonts w:cs="Arial"/>
            <w:bCs/>
            <w:szCs w:val="22"/>
          </w:rPr>
          <w:t>T</w:t>
        </w:r>
      </w:ins>
      <w:del w:id="1591" w:author="HPG" w:date="2016-04-11T21:31:00Z">
        <w:r w:rsidR="00032553" w:rsidRPr="0056179E" w:rsidDel="003E12C6">
          <w:rPr>
            <w:rFonts w:cs="Arial"/>
            <w:bCs/>
            <w:szCs w:val="22"/>
          </w:rPr>
          <w:tab/>
        </w:r>
        <w:r w:rsidR="007F3C82" w:rsidDel="003E12C6">
          <w:rPr>
            <w:rFonts w:cs="Arial"/>
            <w:b/>
            <w:szCs w:val="22"/>
          </w:rPr>
          <w:delText>T</w:delText>
        </w:r>
      </w:del>
      <w:r w:rsidR="007F3C82">
        <w:rPr>
          <w:rFonts w:cs="Arial"/>
          <w:b/>
          <w:szCs w:val="22"/>
        </w:rPr>
        <w:t>able 2.9</w:t>
      </w:r>
      <w:r w:rsidR="00032553" w:rsidRPr="0056179E">
        <w:rPr>
          <w:rFonts w:cs="Arial"/>
          <w:b/>
          <w:szCs w:val="22"/>
        </w:rPr>
        <w:t>:  Income distribution per household (2001) and people (2007)</w:t>
      </w:r>
    </w:p>
    <w:tbl>
      <w:tblPr>
        <w:tblW w:w="9214" w:type="dxa"/>
        <w:tblInd w:w="250" w:type="dxa"/>
        <w:tblLook w:val="04A0" w:firstRow="1" w:lastRow="0" w:firstColumn="1" w:lastColumn="0" w:noHBand="0" w:noVBand="1"/>
      </w:tblPr>
      <w:tblGrid>
        <w:gridCol w:w="2849"/>
        <w:gridCol w:w="706"/>
        <w:gridCol w:w="1222"/>
        <w:gridCol w:w="706"/>
        <w:gridCol w:w="3731"/>
        <w:tblGridChange w:id="1592">
          <w:tblGrid>
            <w:gridCol w:w="2849"/>
            <w:gridCol w:w="706"/>
            <w:gridCol w:w="1222"/>
            <w:gridCol w:w="706"/>
            <w:gridCol w:w="3731"/>
          </w:tblGrid>
        </w:tblGridChange>
      </w:tblGrid>
      <w:tr w:rsidR="00032553" w:rsidRPr="0056179E" w:rsidTr="00A120C2">
        <w:trPr>
          <w:trHeight w:val="315"/>
          <w:tblHeader/>
        </w:trPr>
        <w:tc>
          <w:tcPr>
            <w:tcW w:w="2849" w:type="dxa"/>
            <w:tcBorders>
              <w:top w:val="nil"/>
              <w:left w:val="nil"/>
              <w:bottom w:val="nil"/>
              <w:right w:val="nil"/>
            </w:tcBorders>
            <w:shd w:val="clear" w:color="auto" w:fill="auto"/>
            <w:noWrap/>
            <w:vAlign w:val="bottom"/>
            <w:hideMark/>
          </w:tcPr>
          <w:p w:rsidR="00032553" w:rsidRPr="0056179E" w:rsidRDefault="00032553" w:rsidP="00723F1A">
            <w:pPr>
              <w:jc w:val="center"/>
              <w:rPr>
                <w:b/>
                <w:bCs/>
                <w:color w:val="000000"/>
                <w:lang w:eastAsia="en-ZA"/>
              </w:rPr>
            </w:pPr>
          </w:p>
        </w:tc>
        <w:tc>
          <w:tcPr>
            <w:tcW w:w="1928" w:type="dxa"/>
            <w:gridSpan w:val="2"/>
            <w:tcBorders>
              <w:top w:val="single" w:sz="8" w:space="0" w:color="auto"/>
              <w:left w:val="single" w:sz="8" w:space="0" w:color="auto"/>
              <w:bottom w:val="nil"/>
              <w:right w:val="single" w:sz="8" w:space="0" w:color="000000"/>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HOUSEHOLDS</w:t>
            </w:r>
          </w:p>
        </w:tc>
        <w:tc>
          <w:tcPr>
            <w:tcW w:w="4437" w:type="dxa"/>
            <w:gridSpan w:val="2"/>
            <w:tcBorders>
              <w:top w:val="single" w:sz="8" w:space="0" w:color="auto"/>
              <w:left w:val="nil"/>
              <w:bottom w:val="single" w:sz="8" w:space="0" w:color="auto"/>
              <w:right w:val="single" w:sz="8" w:space="0" w:color="000000"/>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PEOPLE</w:t>
            </w:r>
          </w:p>
        </w:tc>
      </w:tr>
      <w:tr w:rsidR="00032553" w:rsidRPr="0056179E" w:rsidTr="00A120C2">
        <w:trPr>
          <w:trHeight w:val="300"/>
        </w:trPr>
        <w:tc>
          <w:tcPr>
            <w:tcW w:w="2849" w:type="dxa"/>
            <w:tcBorders>
              <w:top w:val="single" w:sz="8" w:space="0" w:color="auto"/>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 CATEGORY</w:t>
            </w:r>
          </w:p>
        </w:tc>
        <w:tc>
          <w:tcPr>
            <w:tcW w:w="70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2001</w:t>
            </w:r>
          </w:p>
        </w:tc>
        <w:tc>
          <w:tcPr>
            <w:tcW w:w="1222" w:type="dxa"/>
            <w:tcBorders>
              <w:top w:val="single" w:sz="8" w:space="0" w:color="auto"/>
              <w:left w:val="nil"/>
              <w:bottom w:val="single" w:sz="4" w:space="0" w:color="auto"/>
              <w:right w:val="nil"/>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w:t>
            </w:r>
          </w:p>
        </w:tc>
        <w:tc>
          <w:tcPr>
            <w:tcW w:w="70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2007</w:t>
            </w:r>
          </w:p>
        </w:tc>
        <w:tc>
          <w:tcPr>
            <w:tcW w:w="3731" w:type="dxa"/>
            <w:tcBorders>
              <w:top w:val="single" w:sz="8" w:space="0" w:color="auto"/>
              <w:left w:val="nil"/>
              <w:bottom w:val="single" w:sz="4" w:space="0" w:color="auto"/>
              <w:right w:val="single" w:sz="8" w:space="0" w:color="auto"/>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No income</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240</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9.90%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4547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46.08%</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R1-R4800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234</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9.70%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1647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16.69%</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R4801-R9600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618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25.50%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525</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5.32%</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R9601-R19200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618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25.50%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1746</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17.70%</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R19201-R38400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318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13.10%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272</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2.76%</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R38401-R76800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208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8.60%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230</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2.33%</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R76801-R153600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94</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3.90%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137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1.39%</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R153601-R307200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55</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0.27%</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R307201-R614400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21</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0.90%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0.00%</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R614401-R1228800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0.20%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18</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0.18%</w:t>
            </w:r>
          </w:p>
        </w:tc>
      </w:tr>
      <w:tr w:rsidR="00032553" w:rsidRPr="0056179E" w:rsidTr="003E12C6">
        <w:tblPrEx>
          <w:tblW w:w="9214" w:type="dxa"/>
          <w:tblInd w:w="250" w:type="dxa"/>
          <w:tblPrExChange w:id="1593" w:author="HPG" w:date="2016-04-11T21:31:00Z">
            <w:tblPrEx>
              <w:tblW w:w="9214" w:type="dxa"/>
              <w:tblInd w:w="250" w:type="dxa"/>
            </w:tblPrEx>
          </w:tblPrExChange>
        </w:tblPrEx>
        <w:trPr>
          <w:trHeight w:val="356"/>
          <w:trPrChange w:id="1594" w:author="HPG" w:date="2016-04-11T21:31:00Z">
            <w:trPr>
              <w:trHeight w:val="600"/>
            </w:trPr>
          </w:trPrChange>
        </w:trPr>
        <w:tc>
          <w:tcPr>
            <w:tcW w:w="2849" w:type="dxa"/>
            <w:tcBorders>
              <w:top w:val="nil"/>
              <w:left w:val="single" w:sz="8" w:space="0" w:color="auto"/>
              <w:bottom w:val="single" w:sz="4" w:space="0" w:color="auto"/>
              <w:right w:val="nil"/>
            </w:tcBorders>
            <w:shd w:val="clear" w:color="auto" w:fill="DBE5F1"/>
            <w:noWrap/>
            <w:vAlign w:val="bottom"/>
            <w:hideMark/>
            <w:tcPrChange w:id="1595" w:author="HPG" w:date="2016-04-11T21:31:00Z">
              <w:tcPr>
                <w:tcW w:w="2849" w:type="dxa"/>
                <w:tcBorders>
                  <w:top w:val="nil"/>
                  <w:left w:val="single" w:sz="8" w:space="0" w:color="auto"/>
                  <w:bottom w:val="single" w:sz="4" w:space="0" w:color="auto"/>
                  <w:right w:val="nil"/>
                </w:tcBorders>
                <w:shd w:val="clear" w:color="auto" w:fill="DBE5F1"/>
                <w:noWrap/>
                <w:vAlign w:val="bottom"/>
                <w:hideMark/>
              </w:tcPr>
            </w:tcPrChange>
          </w:tcPr>
          <w:p w:rsidR="00032553" w:rsidRPr="0056179E" w:rsidRDefault="00032553" w:rsidP="00723F1A">
            <w:pPr>
              <w:jc w:val="both"/>
              <w:rPr>
                <w:b/>
                <w:bCs/>
                <w:color w:val="000000"/>
                <w:lang w:eastAsia="en-ZA"/>
              </w:rPr>
            </w:pPr>
            <w:r w:rsidRPr="0056179E">
              <w:rPr>
                <w:b/>
                <w:bCs/>
                <w:color w:val="000000"/>
                <w:lang w:eastAsia="en-ZA"/>
              </w:rPr>
              <w:t>R1228801-R2457600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Change w:id="1596" w:author="HPG" w:date="2016-04-11T21:31:00Z">
              <w:tcPr>
                <w:tcW w:w="70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032553" w:rsidRPr="0056179E" w:rsidRDefault="00032553" w:rsidP="00723F1A">
            <w:pPr>
              <w:jc w:val="right"/>
              <w:rPr>
                <w:color w:val="000000"/>
                <w:lang w:eastAsia="en-ZA"/>
              </w:rPr>
            </w:pPr>
            <w:r w:rsidRPr="0056179E">
              <w:rPr>
                <w:color w:val="000000"/>
                <w:lang w:eastAsia="en-ZA"/>
              </w:rPr>
              <w:t>6</w:t>
            </w:r>
          </w:p>
        </w:tc>
        <w:tc>
          <w:tcPr>
            <w:tcW w:w="1222" w:type="dxa"/>
            <w:tcBorders>
              <w:top w:val="nil"/>
              <w:left w:val="nil"/>
              <w:bottom w:val="single" w:sz="4" w:space="0" w:color="auto"/>
              <w:right w:val="nil"/>
            </w:tcBorders>
            <w:shd w:val="clear" w:color="auto" w:fill="auto"/>
            <w:noWrap/>
            <w:vAlign w:val="bottom"/>
            <w:hideMark/>
            <w:tcPrChange w:id="1597" w:author="HPG" w:date="2016-04-11T21:31:00Z">
              <w:tcPr>
                <w:tcW w:w="1222" w:type="dxa"/>
                <w:tcBorders>
                  <w:top w:val="nil"/>
                  <w:left w:val="nil"/>
                  <w:bottom w:val="single" w:sz="4" w:space="0" w:color="auto"/>
                  <w:right w:val="nil"/>
                </w:tcBorders>
                <w:shd w:val="clear" w:color="auto" w:fill="auto"/>
                <w:noWrap/>
                <w:vAlign w:val="bottom"/>
                <w:hideMark/>
              </w:tcPr>
            </w:tcPrChange>
          </w:tcPr>
          <w:p w:rsidR="00032553" w:rsidRPr="0056179E" w:rsidRDefault="00032553" w:rsidP="00723F1A">
            <w:pPr>
              <w:jc w:val="right"/>
              <w:rPr>
                <w:color w:val="000000"/>
                <w:lang w:eastAsia="en-ZA"/>
              </w:rPr>
            </w:pPr>
            <w:r w:rsidRPr="0056179E">
              <w:rPr>
                <w:color w:val="000000"/>
                <w:lang w:eastAsia="en-ZA"/>
              </w:rPr>
              <w:t>0.20%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Change w:id="1598" w:author="HPG" w:date="2016-04-11T21:31:00Z">
              <w:tcPr>
                <w:tcW w:w="706" w:type="dxa"/>
                <w:tcBorders>
                  <w:top w:val="nil"/>
                  <w:left w:val="single" w:sz="8" w:space="0" w:color="auto"/>
                  <w:bottom w:val="single" w:sz="4" w:space="0" w:color="auto"/>
                  <w:right w:val="single" w:sz="4" w:space="0" w:color="auto"/>
                </w:tcBorders>
                <w:shd w:val="clear" w:color="auto" w:fill="auto"/>
                <w:noWrap/>
                <w:vAlign w:val="bottom"/>
                <w:hideMark/>
              </w:tcPr>
            </w:tcPrChange>
          </w:tcPr>
          <w:p w:rsidR="00032553" w:rsidRPr="0056179E" w:rsidRDefault="00032553" w:rsidP="00723F1A">
            <w:pPr>
              <w:jc w:val="right"/>
              <w:rPr>
                <w:color w:val="000000"/>
                <w:lang w:eastAsia="en-ZA"/>
              </w:rPr>
            </w:pPr>
            <w:r w:rsidRPr="0056179E">
              <w:rPr>
                <w:color w:val="000000"/>
                <w:lang w:eastAsia="en-ZA"/>
              </w:rPr>
              <w:t>15</w:t>
            </w:r>
          </w:p>
        </w:tc>
        <w:tc>
          <w:tcPr>
            <w:tcW w:w="3731" w:type="dxa"/>
            <w:tcBorders>
              <w:top w:val="nil"/>
              <w:left w:val="nil"/>
              <w:bottom w:val="single" w:sz="4" w:space="0" w:color="auto"/>
              <w:right w:val="single" w:sz="8" w:space="0" w:color="auto"/>
            </w:tcBorders>
            <w:shd w:val="clear" w:color="auto" w:fill="auto"/>
            <w:noWrap/>
            <w:vAlign w:val="bottom"/>
            <w:hideMark/>
            <w:tcPrChange w:id="1599" w:author="HPG" w:date="2016-04-11T21:31:00Z">
              <w:tcPr>
                <w:tcW w:w="3731" w:type="dxa"/>
                <w:tcBorders>
                  <w:top w:val="nil"/>
                  <w:left w:val="nil"/>
                  <w:bottom w:val="single" w:sz="4" w:space="0" w:color="auto"/>
                  <w:right w:val="single" w:sz="8" w:space="0" w:color="auto"/>
                </w:tcBorders>
                <w:shd w:val="clear" w:color="auto" w:fill="auto"/>
                <w:noWrap/>
                <w:vAlign w:val="bottom"/>
                <w:hideMark/>
              </w:tcPr>
            </w:tcPrChange>
          </w:tcPr>
          <w:p w:rsidR="00032553" w:rsidRPr="0056179E" w:rsidRDefault="00032553" w:rsidP="00723F1A">
            <w:pPr>
              <w:jc w:val="right"/>
              <w:rPr>
                <w:color w:val="000000"/>
                <w:lang w:eastAsia="en-ZA"/>
              </w:rPr>
            </w:pPr>
            <w:r w:rsidRPr="0056179E">
              <w:rPr>
                <w:color w:val="000000"/>
                <w:lang w:eastAsia="en-ZA"/>
              </w:rPr>
              <w:t>0.15%</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R2457601and more</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0.20%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0.00%</w:t>
            </w:r>
          </w:p>
        </w:tc>
      </w:tr>
      <w:tr w:rsidR="00032553" w:rsidRPr="0056179E" w:rsidTr="00A120C2">
        <w:trPr>
          <w:trHeight w:val="300"/>
        </w:trPr>
        <w:tc>
          <w:tcPr>
            <w:tcW w:w="2849" w:type="dxa"/>
            <w:tcBorders>
              <w:top w:val="nil"/>
              <w:left w:val="single" w:sz="8" w:space="0" w:color="auto"/>
              <w:bottom w:val="nil"/>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No response</w:t>
            </w:r>
          </w:p>
        </w:tc>
        <w:tc>
          <w:tcPr>
            <w:tcW w:w="706" w:type="dxa"/>
            <w:tcBorders>
              <w:top w:val="nil"/>
              <w:left w:val="single" w:sz="8" w:space="0" w:color="auto"/>
              <w:bottom w:val="nil"/>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 </w:t>
            </w:r>
          </w:p>
        </w:tc>
        <w:tc>
          <w:tcPr>
            <w:tcW w:w="1222" w:type="dxa"/>
            <w:tcBorders>
              <w:top w:val="nil"/>
              <w:left w:val="nil"/>
              <w:bottom w:val="nil"/>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 </w:t>
            </w:r>
          </w:p>
        </w:tc>
        <w:tc>
          <w:tcPr>
            <w:tcW w:w="706" w:type="dxa"/>
            <w:tcBorders>
              <w:top w:val="nil"/>
              <w:left w:val="single" w:sz="8" w:space="0" w:color="auto"/>
              <w:bottom w:val="nil"/>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703</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7.12%</w:t>
            </w:r>
          </w:p>
        </w:tc>
      </w:tr>
      <w:tr w:rsidR="00032553" w:rsidRPr="0056179E" w:rsidTr="00A120C2">
        <w:trPr>
          <w:trHeight w:val="315"/>
        </w:trPr>
        <w:tc>
          <w:tcPr>
            <w:tcW w:w="2849" w:type="dxa"/>
            <w:tcBorders>
              <w:top w:val="single" w:sz="4" w:space="0" w:color="auto"/>
              <w:left w:val="single" w:sz="8" w:space="0" w:color="auto"/>
              <w:bottom w:val="single" w:sz="8"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TOTAL</w:t>
            </w:r>
          </w:p>
        </w:tc>
        <w:tc>
          <w:tcPr>
            <w:tcW w:w="70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rsidR="00032553" w:rsidRPr="0056179E" w:rsidRDefault="00032553" w:rsidP="00723F1A">
            <w:pPr>
              <w:jc w:val="right"/>
              <w:rPr>
                <w:b/>
                <w:bCs/>
                <w:color w:val="000000"/>
                <w:lang w:eastAsia="en-ZA"/>
              </w:rPr>
            </w:pPr>
            <w:r w:rsidRPr="0056179E">
              <w:rPr>
                <w:b/>
                <w:bCs/>
                <w:color w:val="000000"/>
                <w:lang w:eastAsia="en-ZA"/>
              </w:rPr>
              <w:t>2424</w:t>
            </w:r>
          </w:p>
        </w:tc>
        <w:tc>
          <w:tcPr>
            <w:tcW w:w="1222" w:type="dxa"/>
            <w:tcBorders>
              <w:top w:val="single" w:sz="4" w:space="0" w:color="auto"/>
              <w:left w:val="nil"/>
              <w:bottom w:val="single" w:sz="8"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100.00%</w:t>
            </w:r>
          </w:p>
        </w:tc>
        <w:tc>
          <w:tcPr>
            <w:tcW w:w="70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rsidR="00032553" w:rsidRPr="0056179E" w:rsidRDefault="00032553" w:rsidP="00723F1A">
            <w:pPr>
              <w:jc w:val="right"/>
              <w:rPr>
                <w:b/>
                <w:bCs/>
                <w:color w:val="000000"/>
                <w:lang w:eastAsia="en-ZA"/>
              </w:rPr>
            </w:pPr>
            <w:r w:rsidRPr="0056179E">
              <w:rPr>
                <w:b/>
                <w:bCs/>
                <w:color w:val="000000"/>
                <w:lang w:eastAsia="en-ZA"/>
              </w:rPr>
              <w:t>9867</w:t>
            </w:r>
          </w:p>
        </w:tc>
        <w:tc>
          <w:tcPr>
            <w:tcW w:w="3731" w:type="dxa"/>
            <w:tcBorders>
              <w:top w:val="nil"/>
              <w:left w:val="nil"/>
              <w:bottom w:val="single" w:sz="8"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100.00%</w:t>
            </w:r>
          </w:p>
        </w:tc>
      </w:tr>
    </w:tbl>
    <w:p w:rsidR="00032553" w:rsidRPr="0056179E" w:rsidRDefault="00032553" w:rsidP="00032553">
      <w:pPr>
        <w:pStyle w:val="Bodytext4"/>
        <w:ind w:left="0"/>
        <w:rPr>
          <w:rFonts w:cs="Arial"/>
          <w:bCs/>
          <w:i/>
          <w:iCs/>
          <w:szCs w:val="22"/>
        </w:rPr>
      </w:pPr>
      <w:r w:rsidRPr="0056179E">
        <w:rPr>
          <w:rFonts w:cs="Arial"/>
          <w:b/>
          <w:szCs w:val="22"/>
        </w:rPr>
        <w:tab/>
      </w:r>
      <w:r w:rsidRPr="0056179E">
        <w:rPr>
          <w:rFonts w:cs="Arial"/>
          <w:bCs/>
          <w:i/>
          <w:iCs/>
          <w:szCs w:val="22"/>
        </w:rPr>
        <w:t>(Stats SA 2001 and 2007)</w:t>
      </w:r>
    </w:p>
    <w:p w:rsidR="00A120C2" w:rsidRPr="0056179E" w:rsidRDefault="00A120C2" w:rsidP="00B33489">
      <w:pPr>
        <w:pStyle w:val="Bodytext4"/>
        <w:ind w:left="0"/>
        <w:rPr>
          <w:rFonts w:cs="Arial"/>
          <w:bCs/>
          <w:i/>
          <w:szCs w:val="22"/>
        </w:rPr>
      </w:pPr>
    </w:p>
    <w:p w:rsidR="0026003E" w:rsidRDefault="0026003E" w:rsidP="00032553">
      <w:pPr>
        <w:pStyle w:val="Bodytext4"/>
        <w:ind w:left="709"/>
        <w:rPr>
          <w:rFonts w:cs="Arial"/>
          <w:bCs/>
          <w:szCs w:val="22"/>
        </w:rPr>
      </w:pPr>
    </w:p>
    <w:p w:rsidR="0026003E" w:rsidRDefault="0026003E" w:rsidP="00032553">
      <w:pPr>
        <w:pStyle w:val="Bodytext4"/>
        <w:ind w:left="709"/>
        <w:rPr>
          <w:rFonts w:cs="Arial"/>
          <w:bCs/>
          <w:szCs w:val="22"/>
        </w:rPr>
      </w:pPr>
    </w:p>
    <w:p w:rsidR="00032553" w:rsidRPr="0056179E" w:rsidRDefault="00032553" w:rsidP="00032553">
      <w:pPr>
        <w:pStyle w:val="Bodytext4"/>
        <w:ind w:left="709"/>
        <w:rPr>
          <w:rFonts w:cs="Arial"/>
          <w:b/>
          <w:szCs w:val="22"/>
        </w:rPr>
      </w:pPr>
      <w:r w:rsidRPr="0056179E">
        <w:rPr>
          <w:rFonts w:cs="Arial"/>
          <w:bCs/>
          <w:szCs w:val="22"/>
        </w:rPr>
        <w:tab/>
      </w:r>
      <w:r w:rsidR="009C7E52" w:rsidRPr="0056179E">
        <w:rPr>
          <w:rFonts w:cs="Arial"/>
          <w:b/>
          <w:szCs w:val="22"/>
        </w:rPr>
        <w:t>Diagram 2.1</w:t>
      </w:r>
      <w:r w:rsidRPr="0056179E">
        <w:rPr>
          <w:rFonts w:cs="Arial"/>
          <w:b/>
          <w:szCs w:val="22"/>
        </w:rPr>
        <w:t>:  Comparative income data for 2001 and 2007</w:t>
      </w:r>
    </w:p>
    <w:p w:rsidR="00032553" w:rsidRPr="0056179E" w:rsidRDefault="002028A1" w:rsidP="00032553">
      <w:pPr>
        <w:pStyle w:val="Bodytext4"/>
        <w:ind w:left="0" w:firstLine="709"/>
        <w:rPr>
          <w:rFonts w:cs="Arial"/>
          <w:bCs/>
          <w:szCs w:val="22"/>
        </w:rPr>
      </w:pPr>
      <w:r w:rsidRPr="0056179E">
        <w:rPr>
          <w:rFonts w:cs="Arial"/>
          <w:noProof/>
          <w:szCs w:val="22"/>
          <w:lang w:eastAsia="en-ZA"/>
        </w:rPr>
        <w:drawing>
          <wp:inline distT="0" distB="0" distL="0" distR="0">
            <wp:extent cx="5871111" cy="2671948"/>
            <wp:effectExtent l="19050" t="0" r="15339" b="0"/>
            <wp:docPr id="47"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032553" w:rsidRPr="0056179E" w:rsidRDefault="00032553" w:rsidP="00032553">
      <w:pPr>
        <w:pStyle w:val="Bodytext4"/>
        <w:ind w:left="0"/>
        <w:rPr>
          <w:rFonts w:cs="Arial"/>
          <w:bCs/>
          <w:szCs w:val="22"/>
        </w:rPr>
      </w:pPr>
      <w:r w:rsidRPr="0056179E">
        <w:rPr>
          <w:rFonts w:cs="Arial"/>
          <w:bCs/>
          <w:szCs w:val="22"/>
        </w:rPr>
        <w:tab/>
      </w:r>
      <w:r w:rsidRPr="0056179E">
        <w:rPr>
          <w:rFonts w:cs="Arial"/>
          <w:bCs/>
          <w:iCs/>
          <w:szCs w:val="22"/>
        </w:rPr>
        <w:t>(Stats SA 2001 and 2007</w:t>
      </w:r>
      <w:r w:rsidRPr="0056179E">
        <w:rPr>
          <w:rFonts w:cs="Arial"/>
          <w:bCs/>
          <w:i/>
          <w:iCs/>
          <w:szCs w:val="22"/>
        </w:rPr>
        <w:t>)</w:t>
      </w:r>
    </w:p>
    <w:p w:rsidR="00032553" w:rsidRPr="0056179E" w:rsidRDefault="00032553" w:rsidP="00032553">
      <w:pPr>
        <w:pStyle w:val="Bodytext4"/>
        <w:ind w:left="0"/>
        <w:rPr>
          <w:rFonts w:cs="Arial"/>
          <w:b/>
          <w:szCs w:val="22"/>
        </w:rPr>
      </w:pPr>
    </w:p>
    <w:p w:rsidR="00F92EA5" w:rsidRDefault="00032553">
      <w:pPr>
        <w:jc w:val="both"/>
        <w:pPrChange w:id="1600" w:author="HPG" w:date="2016-04-11T21:32:00Z">
          <w:pPr>
            <w:pStyle w:val="Heading5"/>
            <w:jc w:val="both"/>
          </w:pPr>
        </w:pPrChange>
      </w:pPr>
      <w:r w:rsidRPr="0056179E">
        <w:t xml:space="preserve">For both household income and income per person one would like to see a distribution pattern similar to a normal curve as indicated but the actual distribution patterns are not remotely close to any form of normal disitrbution.  When the income per person is compared with the age group receiving the majority of the income it becomes clear that a large number of younger people (15-mid 20’s) are not earning any income.  This pattern is a major concern as we are raising children without any “economic” hope.  </w:t>
      </w:r>
    </w:p>
    <w:p w:rsidR="00032553" w:rsidRPr="0056179E" w:rsidRDefault="00032553" w:rsidP="00A120C2">
      <w:pPr>
        <w:rPr>
          <w:lang w:eastAsia="en-GB"/>
        </w:rPr>
      </w:pPr>
    </w:p>
    <w:p w:rsidR="00C0012A" w:rsidRPr="0056179E" w:rsidRDefault="00C0012A" w:rsidP="00032553">
      <w:pPr>
        <w:rPr>
          <w:lang w:eastAsia="en-GB"/>
        </w:rPr>
      </w:pPr>
    </w:p>
    <w:p w:rsidR="00F92EA5" w:rsidRDefault="00EC6A15">
      <w:pPr>
        <w:pStyle w:val="Heading2"/>
        <w:pPrChange w:id="1601" w:author="HPG" w:date="2016-04-11T22:34:00Z">
          <w:pPr>
            <w:pStyle w:val="Heading5"/>
            <w:jc w:val="both"/>
          </w:pPr>
        </w:pPrChange>
      </w:pPr>
      <w:del w:id="1602" w:author="HPG" w:date="2016-04-11T21:33:00Z">
        <w:r w:rsidRPr="0056179E" w:rsidDel="003E12C6">
          <w:delText>2</w:delText>
        </w:r>
        <w:r w:rsidR="009C7E52" w:rsidRPr="0056179E" w:rsidDel="003E12C6">
          <w:delText>.5</w:delText>
        </w:r>
        <w:r w:rsidR="00032553" w:rsidRPr="0056179E" w:rsidDel="003E12C6">
          <w:delText xml:space="preserve"> </w:delText>
        </w:r>
      </w:del>
      <w:bookmarkStart w:id="1603" w:name="_Toc448178802"/>
      <w:bookmarkStart w:id="1604" w:name="_Toc448179377"/>
      <w:bookmarkStart w:id="1605" w:name="_Toc448179994"/>
      <w:r w:rsidR="00032553" w:rsidRPr="0056179E">
        <w:t>Average annual growth rate in gross value added by kind of economic activity</w:t>
      </w:r>
      <w:bookmarkEnd w:id="1603"/>
      <w:bookmarkEnd w:id="1604"/>
      <w:bookmarkEnd w:id="1605"/>
    </w:p>
    <w:p w:rsidR="00032553" w:rsidRPr="0056179E" w:rsidRDefault="00032553" w:rsidP="00032553">
      <w:pPr>
        <w:rPr>
          <w:lang w:eastAsia="en-GB"/>
        </w:rPr>
      </w:pPr>
    </w:p>
    <w:p w:rsidR="00032553" w:rsidRPr="0056179E" w:rsidRDefault="00032553" w:rsidP="00A120C2">
      <w:pPr>
        <w:pStyle w:val="BodyText21"/>
        <w:ind w:left="0"/>
        <w:rPr>
          <w:rFonts w:cs="Arial"/>
          <w:szCs w:val="22"/>
          <w:lang w:eastAsia="en-GB"/>
        </w:rPr>
      </w:pPr>
      <w:r w:rsidRPr="0056179E">
        <w:rPr>
          <w:rFonts w:cs="Arial"/>
          <w:szCs w:val="22"/>
        </w:rPr>
        <w:t xml:space="preserve">The economy of this region is not well diversified.   In the semi-arid areas of the region small stock and game farming predominates, with few alternative employment opportunities outside of agriculture and government. This makes the region vulnerable to the strong fluctuating conditions of the agricultural markets.  The region is a long-term provider of migrant labour with many young people leaving in search of work. </w:t>
      </w:r>
      <w:r w:rsidRPr="0056179E">
        <w:rPr>
          <w:rFonts w:cs="Arial"/>
          <w:szCs w:val="22"/>
          <w:lang w:eastAsia="en-GB"/>
        </w:rPr>
        <w:t>The economy of Kareeberg local municipality recorded a positive growth rate between the 1996 and 2001 period. The total growth recorded over that period was 1.5%, compared with the provincial growth rate of 2.0%. During that period, the manufacturing, energy and construction sector recorded negative growth rates of 0.7%, -1.9% and -2.7%.</w:t>
      </w:r>
      <w:r w:rsidR="00B121AF" w:rsidRPr="0056179E">
        <w:rPr>
          <w:rFonts w:cs="Arial"/>
          <w:szCs w:val="22"/>
          <w:lang w:eastAsia="en-GB"/>
        </w:rPr>
        <w:t xml:space="preserve"> Between 2001 and </w:t>
      </w:r>
      <w:r w:rsidRPr="0056179E">
        <w:rPr>
          <w:rFonts w:cs="Arial"/>
          <w:szCs w:val="22"/>
          <w:lang w:eastAsia="en-GB"/>
        </w:rPr>
        <w:t xml:space="preserve">2004, the economy recorded an average annual growth rate of 2.6%, which was lower than the 3.2% provincial growth rate recorded. Throughout that period, most sectors recorded improved positive growth except for the manufacturing and energy sectors which recorded -1.0% and -1.1% respectively. The overall average annual growth rate recorded over the 1996-2004 period is 1.9%, which is slightly lower than the 2.5% growth rate recorded by the GVA by kind of economic province. </w:t>
      </w:r>
    </w:p>
    <w:p w:rsidR="00B121AF" w:rsidRDefault="00B121AF"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Pr="0056179E" w:rsidRDefault="00FC05C5" w:rsidP="00B121AF">
      <w:pPr>
        <w:pStyle w:val="Bullet2"/>
        <w:numPr>
          <w:ilvl w:val="0"/>
          <w:numId w:val="0"/>
        </w:numPr>
        <w:rPr>
          <w:rFonts w:cs="Arial"/>
          <w:b/>
          <w:i/>
          <w:szCs w:val="22"/>
          <w:lang w:eastAsia="en-GB"/>
        </w:rPr>
      </w:pPr>
    </w:p>
    <w:p w:rsidR="00032553" w:rsidRPr="0056179E" w:rsidRDefault="009C7E52" w:rsidP="00B121AF">
      <w:pPr>
        <w:pStyle w:val="Bullet2"/>
        <w:numPr>
          <w:ilvl w:val="0"/>
          <w:numId w:val="0"/>
        </w:numPr>
        <w:rPr>
          <w:rFonts w:cs="Arial"/>
          <w:b/>
          <w:iCs/>
          <w:szCs w:val="22"/>
          <w:lang w:eastAsia="en-GB"/>
        </w:rPr>
      </w:pPr>
      <w:r w:rsidRPr="0056179E">
        <w:rPr>
          <w:rFonts w:cs="Arial"/>
          <w:b/>
          <w:iCs/>
          <w:szCs w:val="22"/>
          <w:lang w:eastAsia="en-GB"/>
        </w:rPr>
        <w:t xml:space="preserve">Table </w:t>
      </w:r>
      <w:r w:rsidR="000A45FA" w:rsidRPr="0056179E">
        <w:rPr>
          <w:rFonts w:cs="Arial"/>
          <w:b/>
          <w:iCs/>
          <w:szCs w:val="22"/>
          <w:lang w:eastAsia="en-GB"/>
        </w:rPr>
        <w:t>2.10</w:t>
      </w:r>
      <w:r w:rsidR="00032553" w:rsidRPr="0056179E">
        <w:rPr>
          <w:rFonts w:cs="Arial"/>
          <w:b/>
          <w:iCs/>
          <w:szCs w:val="22"/>
          <w:lang w:eastAsia="en-GB"/>
        </w:rPr>
        <w:t>: Average annual growth in Gross Value Added by kind of economic activity</w:t>
      </w:r>
    </w:p>
    <w:tbl>
      <w:tblPr>
        <w:tblpPr w:leftFromText="180" w:rightFromText="180" w:vertAnchor="text" w:horzAnchor="page" w:tblpX="1311" w:tblpY="12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2977"/>
        <w:gridCol w:w="2693"/>
      </w:tblGrid>
      <w:tr w:rsidR="00032553" w:rsidRPr="0056179E" w:rsidTr="00B121AF">
        <w:trPr>
          <w:trHeight w:val="521"/>
        </w:trPr>
        <w:tc>
          <w:tcPr>
            <w:tcW w:w="3794" w:type="dxa"/>
            <w:shd w:val="clear" w:color="auto" w:fill="8DB3E2"/>
            <w:noWrap/>
            <w:vAlign w:val="bottom"/>
          </w:tcPr>
          <w:p w:rsidR="00032553" w:rsidRPr="0056179E" w:rsidRDefault="00032553" w:rsidP="00B121AF">
            <w:pPr>
              <w:jc w:val="both"/>
              <w:rPr>
                <w:b/>
              </w:rPr>
            </w:pPr>
            <w:r w:rsidRPr="0056179E">
              <w:t> </w:t>
            </w:r>
            <w:r w:rsidRPr="0056179E">
              <w:rPr>
                <w:b/>
              </w:rPr>
              <w:t>CATEGORY</w:t>
            </w:r>
          </w:p>
        </w:tc>
        <w:tc>
          <w:tcPr>
            <w:tcW w:w="2977" w:type="dxa"/>
            <w:shd w:val="clear" w:color="auto" w:fill="8DB3E2"/>
            <w:noWrap/>
            <w:vAlign w:val="bottom"/>
          </w:tcPr>
          <w:p w:rsidR="00032553" w:rsidRPr="0056179E" w:rsidRDefault="00032553" w:rsidP="00B121AF">
            <w:pPr>
              <w:jc w:val="both"/>
              <w:rPr>
                <w:b/>
              </w:rPr>
            </w:pPr>
            <w:r w:rsidRPr="0056179E">
              <w:rPr>
                <w:b/>
              </w:rPr>
              <w:t>1996\7-2001\2</w:t>
            </w:r>
          </w:p>
        </w:tc>
        <w:tc>
          <w:tcPr>
            <w:tcW w:w="2693" w:type="dxa"/>
            <w:shd w:val="clear" w:color="auto" w:fill="8DB3E2"/>
            <w:noWrap/>
            <w:vAlign w:val="bottom"/>
          </w:tcPr>
          <w:p w:rsidR="00032553" w:rsidRPr="0056179E" w:rsidRDefault="00032553" w:rsidP="00B121AF">
            <w:pPr>
              <w:jc w:val="both"/>
              <w:rPr>
                <w:b/>
              </w:rPr>
            </w:pPr>
            <w:r w:rsidRPr="0056179E">
              <w:rPr>
                <w:b/>
              </w:rPr>
              <w:t>2001\2-2004\5</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Agriculture</w:t>
            </w:r>
          </w:p>
        </w:tc>
        <w:tc>
          <w:tcPr>
            <w:tcW w:w="2977" w:type="dxa"/>
            <w:shd w:val="clear" w:color="auto" w:fill="auto"/>
            <w:noWrap/>
            <w:vAlign w:val="bottom"/>
          </w:tcPr>
          <w:p w:rsidR="00032553" w:rsidRPr="0056179E" w:rsidRDefault="00032553" w:rsidP="00B121AF">
            <w:pPr>
              <w:jc w:val="both"/>
            </w:pPr>
            <w:r w:rsidRPr="0056179E">
              <w:t>0,4</w:t>
            </w:r>
          </w:p>
        </w:tc>
        <w:tc>
          <w:tcPr>
            <w:tcW w:w="2693" w:type="dxa"/>
            <w:shd w:val="clear" w:color="auto" w:fill="auto"/>
            <w:noWrap/>
            <w:vAlign w:val="bottom"/>
          </w:tcPr>
          <w:p w:rsidR="00032553" w:rsidRPr="0056179E" w:rsidRDefault="00032553" w:rsidP="00B121AF">
            <w:pPr>
              <w:jc w:val="both"/>
            </w:pPr>
            <w:r w:rsidRPr="0056179E">
              <w:t>0.8</w:t>
            </w:r>
          </w:p>
        </w:tc>
      </w:tr>
      <w:tr w:rsidR="00032553" w:rsidRPr="0056179E" w:rsidTr="00B121AF">
        <w:trPr>
          <w:trHeight w:val="269"/>
        </w:trPr>
        <w:tc>
          <w:tcPr>
            <w:tcW w:w="3794" w:type="dxa"/>
            <w:shd w:val="clear" w:color="auto" w:fill="auto"/>
            <w:noWrap/>
            <w:vAlign w:val="bottom"/>
          </w:tcPr>
          <w:p w:rsidR="00032553" w:rsidRPr="0056179E" w:rsidRDefault="00032553" w:rsidP="00B121AF">
            <w:pPr>
              <w:jc w:val="both"/>
              <w:rPr>
                <w:b/>
              </w:rPr>
            </w:pPr>
            <w:r w:rsidRPr="0056179E">
              <w:rPr>
                <w:b/>
              </w:rPr>
              <w:t>Manufacturing</w:t>
            </w:r>
          </w:p>
        </w:tc>
        <w:tc>
          <w:tcPr>
            <w:tcW w:w="2977" w:type="dxa"/>
            <w:shd w:val="clear" w:color="auto" w:fill="auto"/>
            <w:noWrap/>
            <w:vAlign w:val="bottom"/>
          </w:tcPr>
          <w:p w:rsidR="00032553" w:rsidRPr="0056179E" w:rsidRDefault="00032553" w:rsidP="00B121AF">
            <w:pPr>
              <w:jc w:val="both"/>
            </w:pPr>
            <w:r w:rsidRPr="0056179E">
              <w:t>-0.8</w:t>
            </w:r>
          </w:p>
        </w:tc>
        <w:tc>
          <w:tcPr>
            <w:tcW w:w="2693" w:type="dxa"/>
            <w:shd w:val="clear" w:color="auto" w:fill="auto"/>
            <w:noWrap/>
            <w:vAlign w:val="bottom"/>
          </w:tcPr>
          <w:p w:rsidR="00032553" w:rsidRPr="0056179E" w:rsidRDefault="00032553" w:rsidP="00B121AF">
            <w:pPr>
              <w:jc w:val="both"/>
            </w:pPr>
            <w:r w:rsidRPr="0056179E">
              <w:t>-1</w:t>
            </w:r>
          </w:p>
        </w:tc>
      </w:tr>
      <w:tr w:rsidR="00032553" w:rsidRPr="0056179E" w:rsidTr="00B121AF">
        <w:trPr>
          <w:trHeight w:val="183"/>
        </w:trPr>
        <w:tc>
          <w:tcPr>
            <w:tcW w:w="3794" w:type="dxa"/>
            <w:shd w:val="clear" w:color="auto" w:fill="auto"/>
            <w:noWrap/>
            <w:vAlign w:val="bottom"/>
          </w:tcPr>
          <w:p w:rsidR="00032553" w:rsidRPr="0056179E" w:rsidRDefault="00032553" w:rsidP="00B121AF">
            <w:pPr>
              <w:jc w:val="both"/>
              <w:rPr>
                <w:b/>
              </w:rPr>
            </w:pPr>
            <w:r w:rsidRPr="0056179E">
              <w:rPr>
                <w:b/>
              </w:rPr>
              <w:t>Energy</w:t>
            </w:r>
          </w:p>
        </w:tc>
        <w:tc>
          <w:tcPr>
            <w:tcW w:w="2977" w:type="dxa"/>
            <w:shd w:val="clear" w:color="auto" w:fill="auto"/>
            <w:noWrap/>
            <w:vAlign w:val="bottom"/>
          </w:tcPr>
          <w:p w:rsidR="00032553" w:rsidRPr="0056179E" w:rsidRDefault="00032553" w:rsidP="00B121AF">
            <w:pPr>
              <w:jc w:val="both"/>
            </w:pPr>
            <w:r w:rsidRPr="0056179E">
              <w:t>-1.9</w:t>
            </w:r>
          </w:p>
        </w:tc>
        <w:tc>
          <w:tcPr>
            <w:tcW w:w="2693" w:type="dxa"/>
            <w:shd w:val="clear" w:color="auto" w:fill="auto"/>
            <w:noWrap/>
            <w:vAlign w:val="bottom"/>
          </w:tcPr>
          <w:p w:rsidR="00032553" w:rsidRPr="0056179E" w:rsidRDefault="00032553" w:rsidP="00B121AF">
            <w:pPr>
              <w:jc w:val="both"/>
            </w:pPr>
            <w:r w:rsidRPr="0056179E">
              <w:t>-1.1</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Construction</w:t>
            </w:r>
          </w:p>
        </w:tc>
        <w:tc>
          <w:tcPr>
            <w:tcW w:w="2977" w:type="dxa"/>
            <w:shd w:val="clear" w:color="auto" w:fill="auto"/>
            <w:noWrap/>
            <w:vAlign w:val="bottom"/>
          </w:tcPr>
          <w:p w:rsidR="00032553" w:rsidRPr="0056179E" w:rsidRDefault="00032553" w:rsidP="00B121AF">
            <w:pPr>
              <w:jc w:val="both"/>
            </w:pPr>
            <w:r w:rsidRPr="0056179E">
              <w:t>-2.7</w:t>
            </w:r>
          </w:p>
        </w:tc>
        <w:tc>
          <w:tcPr>
            <w:tcW w:w="2693" w:type="dxa"/>
            <w:shd w:val="clear" w:color="auto" w:fill="auto"/>
            <w:noWrap/>
            <w:vAlign w:val="bottom"/>
          </w:tcPr>
          <w:p w:rsidR="00032553" w:rsidRPr="0056179E" w:rsidRDefault="00032553" w:rsidP="00B121AF">
            <w:pPr>
              <w:jc w:val="both"/>
            </w:pPr>
            <w:r w:rsidRPr="0056179E">
              <w:t>5.9</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Commerce</w:t>
            </w:r>
          </w:p>
        </w:tc>
        <w:tc>
          <w:tcPr>
            <w:tcW w:w="2977" w:type="dxa"/>
            <w:shd w:val="clear" w:color="auto" w:fill="auto"/>
            <w:noWrap/>
            <w:vAlign w:val="bottom"/>
          </w:tcPr>
          <w:p w:rsidR="00032553" w:rsidRPr="0056179E" w:rsidRDefault="00032553" w:rsidP="00B121AF">
            <w:pPr>
              <w:jc w:val="both"/>
            </w:pPr>
            <w:r w:rsidRPr="0056179E">
              <w:t>6</w:t>
            </w:r>
          </w:p>
        </w:tc>
        <w:tc>
          <w:tcPr>
            <w:tcW w:w="2693" w:type="dxa"/>
            <w:shd w:val="clear" w:color="auto" w:fill="auto"/>
            <w:noWrap/>
            <w:vAlign w:val="bottom"/>
          </w:tcPr>
          <w:p w:rsidR="00032553" w:rsidRPr="0056179E" w:rsidRDefault="00032553" w:rsidP="00B121AF">
            <w:pPr>
              <w:jc w:val="both"/>
            </w:pPr>
            <w:r w:rsidRPr="0056179E">
              <w:t>6.6</w:t>
            </w:r>
          </w:p>
        </w:tc>
      </w:tr>
      <w:tr w:rsidR="00032553" w:rsidRPr="0056179E" w:rsidTr="00B121AF">
        <w:trPr>
          <w:trHeight w:val="190"/>
        </w:trPr>
        <w:tc>
          <w:tcPr>
            <w:tcW w:w="3794" w:type="dxa"/>
            <w:shd w:val="clear" w:color="auto" w:fill="auto"/>
            <w:noWrap/>
            <w:vAlign w:val="bottom"/>
          </w:tcPr>
          <w:p w:rsidR="00032553" w:rsidRPr="0056179E" w:rsidRDefault="00032553" w:rsidP="00B121AF">
            <w:pPr>
              <w:jc w:val="both"/>
              <w:rPr>
                <w:b/>
              </w:rPr>
            </w:pPr>
            <w:r w:rsidRPr="0056179E">
              <w:rPr>
                <w:b/>
              </w:rPr>
              <w:t>Transport</w:t>
            </w:r>
          </w:p>
        </w:tc>
        <w:tc>
          <w:tcPr>
            <w:tcW w:w="2977" w:type="dxa"/>
            <w:shd w:val="clear" w:color="auto" w:fill="auto"/>
            <w:noWrap/>
            <w:vAlign w:val="bottom"/>
          </w:tcPr>
          <w:p w:rsidR="00032553" w:rsidRPr="0056179E" w:rsidRDefault="00032553" w:rsidP="00B121AF">
            <w:pPr>
              <w:jc w:val="both"/>
            </w:pPr>
            <w:r w:rsidRPr="0056179E">
              <w:t>8.5</w:t>
            </w:r>
          </w:p>
        </w:tc>
        <w:tc>
          <w:tcPr>
            <w:tcW w:w="2693" w:type="dxa"/>
            <w:shd w:val="clear" w:color="auto" w:fill="auto"/>
            <w:noWrap/>
            <w:vAlign w:val="bottom"/>
          </w:tcPr>
          <w:p w:rsidR="00032553" w:rsidRPr="0056179E" w:rsidRDefault="00032553" w:rsidP="00B121AF">
            <w:pPr>
              <w:jc w:val="both"/>
            </w:pPr>
            <w:r w:rsidRPr="0056179E">
              <w:t>8.1</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Financial</w:t>
            </w:r>
          </w:p>
        </w:tc>
        <w:tc>
          <w:tcPr>
            <w:tcW w:w="2977" w:type="dxa"/>
            <w:shd w:val="clear" w:color="auto" w:fill="auto"/>
            <w:noWrap/>
            <w:vAlign w:val="bottom"/>
          </w:tcPr>
          <w:p w:rsidR="00032553" w:rsidRPr="0056179E" w:rsidRDefault="00032553" w:rsidP="00B121AF">
            <w:pPr>
              <w:jc w:val="both"/>
            </w:pPr>
            <w:r w:rsidRPr="0056179E">
              <w:t>3.5</w:t>
            </w:r>
          </w:p>
        </w:tc>
        <w:tc>
          <w:tcPr>
            <w:tcW w:w="2693" w:type="dxa"/>
            <w:shd w:val="clear" w:color="auto" w:fill="auto"/>
            <w:noWrap/>
            <w:vAlign w:val="bottom"/>
          </w:tcPr>
          <w:p w:rsidR="00032553" w:rsidRPr="0056179E" w:rsidRDefault="00032553" w:rsidP="00B121AF">
            <w:pPr>
              <w:jc w:val="both"/>
            </w:pPr>
            <w:r w:rsidRPr="0056179E">
              <w:t>5.7</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Services</w:t>
            </w:r>
          </w:p>
        </w:tc>
        <w:tc>
          <w:tcPr>
            <w:tcW w:w="2977" w:type="dxa"/>
            <w:shd w:val="clear" w:color="auto" w:fill="auto"/>
            <w:noWrap/>
            <w:vAlign w:val="bottom"/>
          </w:tcPr>
          <w:p w:rsidR="00032553" w:rsidRPr="0056179E" w:rsidRDefault="00032553" w:rsidP="00B121AF">
            <w:pPr>
              <w:jc w:val="both"/>
            </w:pPr>
            <w:r w:rsidRPr="0056179E">
              <w:t>0.5</w:t>
            </w:r>
          </w:p>
        </w:tc>
        <w:tc>
          <w:tcPr>
            <w:tcW w:w="2693" w:type="dxa"/>
            <w:shd w:val="clear" w:color="auto" w:fill="auto"/>
            <w:noWrap/>
            <w:vAlign w:val="bottom"/>
          </w:tcPr>
          <w:p w:rsidR="00032553" w:rsidRPr="0056179E" w:rsidRDefault="00032553" w:rsidP="00B121AF">
            <w:pPr>
              <w:jc w:val="both"/>
            </w:pPr>
            <w:r w:rsidRPr="0056179E">
              <w:t>1.7</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TOTAL</w:t>
            </w:r>
          </w:p>
        </w:tc>
        <w:tc>
          <w:tcPr>
            <w:tcW w:w="2977" w:type="dxa"/>
            <w:shd w:val="clear" w:color="auto" w:fill="auto"/>
            <w:noWrap/>
            <w:vAlign w:val="bottom"/>
          </w:tcPr>
          <w:p w:rsidR="00032553" w:rsidRPr="0056179E" w:rsidRDefault="00032553" w:rsidP="00B121AF">
            <w:pPr>
              <w:jc w:val="both"/>
            </w:pPr>
            <w:r w:rsidRPr="0056179E">
              <w:t>1.5%</w:t>
            </w:r>
          </w:p>
        </w:tc>
        <w:tc>
          <w:tcPr>
            <w:tcW w:w="2693" w:type="dxa"/>
            <w:shd w:val="clear" w:color="auto" w:fill="auto"/>
            <w:noWrap/>
            <w:vAlign w:val="bottom"/>
          </w:tcPr>
          <w:p w:rsidR="00032553" w:rsidRPr="0056179E" w:rsidRDefault="00032553" w:rsidP="00B121AF">
            <w:pPr>
              <w:jc w:val="both"/>
            </w:pPr>
            <w:r w:rsidRPr="0056179E">
              <w:t>2.6%</w:t>
            </w:r>
          </w:p>
        </w:tc>
      </w:tr>
    </w:tbl>
    <w:p w:rsidR="00032553" w:rsidRPr="0056179E" w:rsidRDefault="001543A2" w:rsidP="00E12D6D">
      <w:pPr>
        <w:pStyle w:val="Bullet2"/>
        <w:numPr>
          <w:ilvl w:val="0"/>
          <w:numId w:val="0"/>
        </w:numPr>
        <w:rPr>
          <w:rFonts w:cs="Arial"/>
          <w:szCs w:val="22"/>
          <w:lang w:eastAsia="en-GB"/>
        </w:rPr>
      </w:pPr>
      <w:r w:rsidRPr="0056179E">
        <w:rPr>
          <w:rFonts w:cs="Arial"/>
          <w:szCs w:val="22"/>
          <w:lang w:eastAsia="en-GB"/>
        </w:rPr>
        <w:t>Pixley Ka Seme District Growth and Development strategy 2013</w:t>
      </w:r>
    </w:p>
    <w:p w:rsidR="00032553" w:rsidRPr="0056179E" w:rsidRDefault="00032553" w:rsidP="00E12D6D">
      <w:pPr>
        <w:pStyle w:val="Bullet2"/>
        <w:numPr>
          <w:ilvl w:val="0"/>
          <w:numId w:val="0"/>
        </w:numPr>
        <w:tabs>
          <w:tab w:val="clear" w:pos="1560"/>
          <w:tab w:val="left" w:pos="709"/>
        </w:tabs>
        <w:rPr>
          <w:rFonts w:cs="Arial"/>
          <w:szCs w:val="22"/>
          <w:lang w:eastAsia="en-GB"/>
        </w:rPr>
      </w:pPr>
      <w:r w:rsidRPr="0056179E">
        <w:rPr>
          <w:rFonts w:cs="Arial"/>
          <w:szCs w:val="22"/>
          <w:lang w:eastAsia="en-GB"/>
        </w:rPr>
        <w:t>Throughout the period, the overall average annual growth rate recorded by the different sectors was positive. The transport sector recorded the highest growth rate of 8.3% followed by the commercial sector which recorded 6.2% growth rate. If this trend continues, it could have negative effects on the future average annual growth rates of the economy.</w:t>
      </w:r>
    </w:p>
    <w:p w:rsidR="002028A1" w:rsidRPr="0056179E" w:rsidRDefault="002028A1" w:rsidP="00E12D6D">
      <w:pPr>
        <w:pStyle w:val="Bullet2"/>
        <w:numPr>
          <w:ilvl w:val="0"/>
          <w:numId w:val="0"/>
        </w:numPr>
        <w:tabs>
          <w:tab w:val="clear" w:pos="1560"/>
          <w:tab w:val="left" w:pos="709"/>
        </w:tabs>
        <w:rPr>
          <w:rFonts w:cs="Arial"/>
          <w:szCs w:val="22"/>
          <w:lang w:eastAsia="en-GB"/>
        </w:rPr>
      </w:pPr>
    </w:p>
    <w:p w:rsidR="002028A1" w:rsidRPr="0056179E" w:rsidRDefault="002028A1" w:rsidP="00E12D6D">
      <w:pPr>
        <w:pStyle w:val="Bullet2"/>
        <w:numPr>
          <w:ilvl w:val="0"/>
          <w:numId w:val="0"/>
        </w:numPr>
        <w:tabs>
          <w:tab w:val="clear" w:pos="1560"/>
          <w:tab w:val="left" w:pos="709"/>
        </w:tabs>
        <w:rPr>
          <w:rFonts w:cs="Arial"/>
          <w:szCs w:val="22"/>
          <w:lang w:eastAsia="en-GB"/>
        </w:rPr>
      </w:pPr>
    </w:p>
    <w:p w:rsidR="00032553" w:rsidRPr="0056179E" w:rsidRDefault="00FA7F77" w:rsidP="00E12D6D">
      <w:pPr>
        <w:pStyle w:val="Bullet2"/>
        <w:numPr>
          <w:ilvl w:val="0"/>
          <w:numId w:val="0"/>
        </w:numPr>
        <w:tabs>
          <w:tab w:val="clear" w:pos="1560"/>
          <w:tab w:val="left" w:pos="709"/>
        </w:tabs>
        <w:rPr>
          <w:rFonts w:cs="Arial"/>
          <w:b/>
          <w:i/>
          <w:szCs w:val="22"/>
          <w:lang w:eastAsia="en-GB"/>
        </w:rPr>
      </w:pPr>
      <w:r w:rsidRPr="0056179E">
        <w:rPr>
          <w:rFonts w:cs="Arial"/>
          <w:noProof/>
          <w:szCs w:val="22"/>
          <w:lang w:eastAsia="en-ZA"/>
        </w:rPr>
        <w:drawing>
          <wp:anchor distT="0" distB="508" distL="114300" distR="114300" simplePos="0" relativeHeight="251676160" behindDoc="0" locked="0" layoutInCell="1" allowOverlap="1">
            <wp:simplePos x="0" y="0"/>
            <wp:positionH relativeFrom="column">
              <wp:posOffset>-67516</wp:posOffset>
            </wp:positionH>
            <wp:positionV relativeFrom="paragraph">
              <wp:posOffset>177190</wp:posOffset>
            </wp:positionV>
            <wp:extent cx="6021680" cy="2274347"/>
            <wp:effectExtent l="19050" t="0" r="17170" b="0"/>
            <wp:wrapNone/>
            <wp:docPr id="518" name="Object 5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r w:rsidR="00B121AF" w:rsidRPr="0056179E">
        <w:rPr>
          <w:rFonts w:cs="Arial"/>
          <w:b/>
          <w:iCs/>
          <w:szCs w:val="22"/>
          <w:lang w:eastAsia="en-GB"/>
        </w:rPr>
        <w:tab/>
      </w:r>
      <w:r w:rsidR="009C7E52" w:rsidRPr="0056179E">
        <w:rPr>
          <w:rFonts w:cs="Arial"/>
          <w:b/>
          <w:iCs/>
          <w:szCs w:val="22"/>
          <w:lang w:eastAsia="en-GB"/>
        </w:rPr>
        <w:t>Diagram 2</w:t>
      </w:r>
      <w:r w:rsidR="007F3C82">
        <w:rPr>
          <w:rFonts w:cs="Arial"/>
          <w:b/>
          <w:iCs/>
          <w:szCs w:val="22"/>
          <w:lang w:eastAsia="en-GB"/>
        </w:rPr>
        <w:t>.2</w:t>
      </w:r>
      <w:r w:rsidR="00032553" w:rsidRPr="0056179E">
        <w:rPr>
          <w:rFonts w:cs="Arial"/>
          <w:b/>
          <w:iCs/>
          <w:szCs w:val="22"/>
          <w:lang w:eastAsia="en-GB"/>
        </w:rPr>
        <w:t>:  Schematic presentation of average annual growth in GVD</w:t>
      </w: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rPr>
          <w:rFonts w:cs="Arial"/>
          <w:szCs w:val="22"/>
          <w:lang w:eastAsia="en-GB"/>
        </w:rPr>
      </w:pPr>
    </w:p>
    <w:p w:rsidR="00E12D6D" w:rsidRPr="0056179E" w:rsidRDefault="00E12D6D" w:rsidP="00032553">
      <w:pPr>
        <w:pStyle w:val="Bullet2"/>
        <w:numPr>
          <w:ilvl w:val="0"/>
          <w:numId w:val="0"/>
        </w:numPr>
        <w:rPr>
          <w:rFonts w:cs="Arial"/>
          <w:szCs w:val="22"/>
          <w:lang w:eastAsia="en-GB"/>
        </w:rPr>
      </w:pPr>
    </w:p>
    <w:p w:rsidR="00E12D6D" w:rsidRPr="0056179E" w:rsidRDefault="00E12D6D" w:rsidP="00032553">
      <w:pPr>
        <w:pStyle w:val="Bullet2"/>
        <w:numPr>
          <w:ilvl w:val="0"/>
          <w:numId w:val="0"/>
        </w:numPr>
        <w:rPr>
          <w:rFonts w:cs="Arial"/>
          <w:szCs w:val="22"/>
          <w:lang w:eastAsia="en-GB"/>
        </w:rPr>
      </w:pPr>
    </w:p>
    <w:p w:rsidR="00E12D6D" w:rsidRPr="0056179E" w:rsidRDefault="00E12D6D" w:rsidP="00032553">
      <w:pPr>
        <w:pStyle w:val="Bullet2"/>
        <w:numPr>
          <w:ilvl w:val="0"/>
          <w:numId w:val="0"/>
        </w:numPr>
        <w:rPr>
          <w:rFonts w:cs="Arial"/>
          <w:szCs w:val="22"/>
          <w:lang w:eastAsia="en-GB"/>
        </w:rPr>
      </w:pPr>
      <w:r w:rsidRPr="0056179E">
        <w:rPr>
          <w:rFonts w:cs="Arial"/>
          <w:szCs w:val="22"/>
          <w:lang w:eastAsia="en-GB"/>
        </w:rPr>
        <w:t xml:space="preserve"> </w:t>
      </w:r>
    </w:p>
    <w:p w:rsidR="00032553" w:rsidRPr="0056179E" w:rsidRDefault="00032553" w:rsidP="00032553">
      <w:pPr>
        <w:pStyle w:val="Bullet2"/>
        <w:numPr>
          <w:ilvl w:val="0"/>
          <w:numId w:val="0"/>
        </w:numPr>
        <w:ind w:left="709"/>
        <w:rPr>
          <w:rFonts w:cs="Arial"/>
          <w:bCs/>
          <w:i/>
          <w:szCs w:val="22"/>
          <w:lang w:eastAsia="en-GB"/>
        </w:rPr>
      </w:pPr>
      <w:r w:rsidRPr="0056179E">
        <w:rPr>
          <w:rFonts w:cs="Arial"/>
          <w:bCs/>
          <w:i/>
          <w:szCs w:val="22"/>
          <w:lang w:eastAsia="en-GB"/>
        </w:rPr>
        <w:t xml:space="preserve">(Pixley Ka Seme </w:t>
      </w:r>
      <w:r w:rsidR="000717EA" w:rsidRPr="0056179E">
        <w:rPr>
          <w:rFonts w:cs="Arial"/>
          <w:bCs/>
          <w:i/>
          <w:szCs w:val="22"/>
          <w:lang w:eastAsia="en-GB"/>
        </w:rPr>
        <w:t xml:space="preserve">District Municipality </w:t>
      </w:r>
      <w:r w:rsidRPr="0056179E">
        <w:rPr>
          <w:rFonts w:cs="Arial"/>
          <w:bCs/>
          <w:i/>
          <w:szCs w:val="22"/>
          <w:lang w:eastAsia="en-GB"/>
        </w:rPr>
        <w:t>GIS)</w:t>
      </w:r>
    </w:p>
    <w:p w:rsidR="00032553" w:rsidRPr="0056179E" w:rsidRDefault="00032553" w:rsidP="00032553">
      <w:pPr>
        <w:pStyle w:val="Bullet2"/>
        <w:numPr>
          <w:ilvl w:val="0"/>
          <w:numId w:val="0"/>
        </w:numPr>
        <w:ind w:left="709"/>
        <w:rPr>
          <w:rFonts w:cs="Arial"/>
          <w:szCs w:val="22"/>
          <w:lang w:eastAsia="en-GB"/>
        </w:rPr>
      </w:pPr>
    </w:p>
    <w:p w:rsidR="00032553" w:rsidRPr="0056179E" w:rsidRDefault="00032553" w:rsidP="00B121AF">
      <w:pPr>
        <w:pStyle w:val="Bullet2"/>
        <w:numPr>
          <w:ilvl w:val="0"/>
          <w:numId w:val="0"/>
        </w:numPr>
        <w:rPr>
          <w:rFonts w:cs="Arial"/>
          <w:szCs w:val="22"/>
          <w:lang w:eastAsia="en-GB"/>
        </w:rPr>
      </w:pPr>
      <w:r w:rsidRPr="0056179E">
        <w:rPr>
          <w:rFonts w:cs="Arial"/>
          <w:szCs w:val="22"/>
          <w:lang w:eastAsia="en-GB"/>
        </w:rPr>
        <w:t>The size of the ec</w:t>
      </w:r>
      <w:r w:rsidRPr="0056179E">
        <w:rPr>
          <w:rFonts w:cs="Arial"/>
          <w:i/>
          <w:szCs w:val="22"/>
          <w:lang w:eastAsia="en-GB"/>
        </w:rPr>
        <w:t>o</w:t>
      </w:r>
      <w:r w:rsidRPr="0056179E">
        <w:rPr>
          <w:rFonts w:cs="Arial"/>
          <w:szCs w:val="22"/>
          <w:lang w:eastAsia="en-GB"/>
        </w:rPr>
        <w:t>nomy of the Kareeberg local municipality is measured by the gross Value added (GVA) which is the total value of final goods produced and services rendered within the geographical area in a year. It takes into account other taxes and subsidies on production but not on products. The nominal GVA (i.e. at current prices) of the municipality was R202.7 million and R155.2 million in real prices. The Kareeberg local municipality represents 7.6 % of the Pixley ka Seme district municipality economy.</w:t>
      </w:r>
    </w:p>
    <w:p w:rsidR="00032553" w:rsidRPr="0056179E" w:rsidRDefault="00032553" w:rsidP="00B121AF">
      <w:pPr>
        <w:pStyle w:val="Bullet2"/>
        <w:numPr>
          <w:ilvl w:val="0"/>
          <w:numId w:val="0"/>
        </w:numPr>
        <w:rPr>
          <w:rFonts w:cs="Arial"/>
          <w:szCs w:val="22"/>
          <w:lang w:eastAsia="en-GB"/>
        </w:rPr>
      </w:pPr>
    </w:p>
    <w:p w:rsidR="00032553" w:rsidRPr="0056179E" w:rsidRDefault="00032553" w:rsidP="00B121AF">
      <w:pPr>
        <w:pStyle w:val="Bullet2"/>
        <w:numPr>
          <w:ilvl w:val="0"/>
          <w:numId w:val="0"/>
        </w:numPr>
        <w:tabs>
          <w:tab w:val="clear" w:pos="1560"/>
          <w:tab w:val="left" w:pos="709"/>
        </w:tabs>
        <w:rPr>
          <w:rFonts w:cs="Arial"/>
          <w:szCs w:val="22"/>
          <w:lang w:eastAsia="en-GB"/>
        </w:rPr>
      </w:pPr>
      <w:r w:rsidRPr="0056179E">
        <w:rPr>
          <w:rFonts w:cs="Arial"/>
          <w:szCs w:val="22"/>
          <w:lang w:eastAsia="en-GB"/>
        </w:rPr>
        <w:t>The share of the agriculture sector recorded a slight decline throughout the period. It decreased slightly from 36.1</w:t>
      </w:r>
      <w:r w:rsidR="00CF08C0" w:rsidRPr="0056179E">
        <w:rPr>
          <w:rFonts w:cs="Arial"/>
          <w:szCs w:val="22"/>
          <w:lang w:eastAsia="en-GB"/>
        </w:rPr>
        <w:t>% (</w:t>
      </w:r>
      <w:r w:rsidRPr="0056179E">
        <w:rPr>
          <w:rFonts w:cs="Arial"/>
          <w:szCs w:val="22"/>
          <w:lang w:eastAsia="en-GB"/>
        </w:rPr>
        <w:t xml:space="preserve">1996) to </w:t>
      </w:r>
      <w:r w:rsidR="00CF08C0" w:rsidRPr="0056179E">
        <w:rPr>
          <w:rFonts w:cs="Arial"/>
          <w:szCs w:val="22"/>
          <w:lang w:eastAsia="en-GB"/>
        </w:rPr>
        <w:t>33.8 %( 2005</w:t>
      </w:r>
      <w:r w:rsidRPr="0056179E">
        <w:rPr>
          <w:rFonts w:cs="Arial"/>
          <w:szCs w:val="22"/>
          <w:lang w:eastAsia="en-GB"/>
        </w:rPr>
        <w:t>). The share of the manufacturing sector dropped from 2.0%</w:t>
      </w:r>
      <w:r w:rsidR="00CF08C0" w:rsidRPr="0056179E">
        <w:rPr>
          <w:rFonts w:cs="Arial"/>
          <w:szCs w:val="22"/>
          <w:lang w:eastAsia="en-GB"/>
        </w:rPr>
        <w:t xml:space="preserve"> </w:t>
      </w:r>
      <w:r w:rsidRPr="0056179E">
        <w:rPr>
          <w:rFonts w:cs="Arial"/>
          <w:szCs w:val="22"/>
          <w:lang w:eastAsia="en-GB"/>
        </w:rPr>
        <w:t xml:space="preserve">(1996) to </w:t>
      </w:r>
      <w:r w:rsidR="00CF08C0" w:rsidRPr="0056179E">
        <w:rPr>
          <w:rFonts w:cs="Arial"/>
          <w:szCs w:val="22"/>
          <w:lang w:eastAsia="en-GB"/>
        </w:rPr>
        <w:t>1.5 %( 2005</w:t>
      </w:r>
      <w:r w:rsidRPr="0056179E">
        <w:rPr>
          <w:rFonts w:cs="Arial"/>
          <w:szCs w:val="22"/>
          <w:lang w:eastAsia="en-GB"/>
        </w:rPr>
        <w:t xml:space="preserve">) and the construction sector declined from 0.6%(1996) to </w:t>
      </w:r>
      <w:r w:rsidRPr="0056179E">
        <w:rPr>
          <w:rFonts w:cs="Arial"/>
          <w:szCs w:val="22"/>
          <w:lang w:eastAsia="en-GB"/>
        </w:rPr>
        <w:lastRenderedPageBreak/>
        <w:t>0.5%(2005). On the other hand, the commercial sector increased slightly from 8.5%(1996) to 10.6%(2005), transport sector increased from 4.0%(1996) to 5.9%(2005) and the financial sector improved marginally, from 6.5%(1996) to 7.5%(2005).</w:t>
      </w:r>
    </w:p>
    <w:p w:rsidR="00032553" w:rsidRPr="0056179E" w:rsidRDefault="00032553" w:rsidP="00032553">
      <w:pPr>
        <w:pStyle w:val="Bullet2"/>
        <w:numPr>
          <w:ilvl w:val="0"/>
          <w:numId w:val="0"/>
        </w:numPr>
        <w:tabs>
          <w:tab w:val="clear" w:pos="1560"/>
          <w:tab w:val="left" w:pos="709"/>
        </w:tabs>
        <w:ind w:left="709"/>
        <w:rPr>
          <w:rFonts w:cs="Arial"/>
          <w:szCs w:val="22"/>
          <w:lang w:eastAsia="en-GB"/>
        </w:rPr>
      </w:pPr>
    </w:p>
    <w:p w:rsidR="00032553" w:rsidRPr="0056179E" w:rsidRDefault="00032553" w:rsidP="00AC7FF1">
      <w:pPr>
        <w:pStyle w:val="Bullet2"/>
        <w:numPr>
          <w:ilvl w:val="0"/>
          <w:numId w:val="0"/>
        </w:numPr>
        <w:tabs>
          <w:tab w:val="clear" w:pos="1560"/>
          <w:tab w:val="left" w:pos="709"/>
        </w:tabs>
        <w:rPr>
          <w:rFonts w:cs="Arial"/>
          <w:szCs w:val="22"/>
          <w:lang w:eastAsia="en-GB"/>
        </w:rPr>
      </w:pPr>
      <w:r w:rsidRPr="0056179E">
        <w:rPr>
          <w:rFonts w:cs="Arial"/>
          <w:szCs w:val="22"/>
          <w:lang w:eastAsia="en-GB"/>
        </w:rPr>
        <w:t xml:space="preserve">The only sector in which the Kareeberg local municipality has a comparative advantage is the agricultural sector. This does not mean that it is the only sector worth developing as latent potential in other sectors may exist. </w:t>
      </w:r>
    </w:p>
    <w:p w:rsidR="00032553" w:rsidRPr="0056179E" w:rsidRDefault="00032553" w:rsidP="00032553">
      <w:pPr>
        <w:pStyle w:val="Bullet2"/>
        <w:numPr>
          <w:ilvl w:val="0"/>
          <w:numId w:val="0"/>
        </w:numPr>
        <w:rPr>
          <w:rFonts w:cs="Arial"/>
          <w:b/>
          <w:szCs w:val="22"/>
          <w:lang w:eastAsia="en-GB"/>
        </w:rPr>
      </w:pPr>
    </w:p>
    <w:p w:rsidR="00032553" w:rsidRPr="0056179E" w:rsidRDefault="00032553" w:rsidP="001543A2">
      <w:pPr>
        <w:tabs>
          <w:tab w:val="left" w:pos="360"/>
        </w:tabs>
        <w:jc w:val="both"/>
        <w:rPr>
          <w:lang w:eastAsia="en-GB"/>
        </w:rPr>
      </w:pPr>
      <w:r w:rsidRPr="0056179E">
        <w:rPr>
          <w:b/>
          <w:bCs/>
          <w:lang w:eastAsia="en-GB"/>
        </w:rPr>
        <w:t xml:space="preserve">Table </w:t>
      </w:r>
      <w:r w:rsidR="000A45FA" w:rsidRPr="0056179E">
        <w:rPr>
          <w:b/>
          <w:bCs/>
          <w:lang w:eastAsia="en-GB"/>
        </w:rPr>
        <w:t>2.1</w:t>
      </w:r>
      <w:r w:rsidR="007F3C82">
        <w:rPr>
          <w:b/>
          <w:bCs/>
          <w:lang w:eastAsia="en-GB"/>
        </w:rPr>
        <w:t>0</w:t>
      </w:r>
      <w:r w:rsidRPr="0056179E">
        <w:rPr>
          <w:lang w:eastAsia="en-GB"/>
        </w:rPr>
        <w:t xml:space="preserve"> and </w:t>
      </w:r>
      <w:r w:rsidRPr="0056179E">
        <w:rPr>
          <w:b/>
          <w:bCs/>
          <w:lang w:eastAsia="en-GB"/>
        </w:rPr>
        <w:t xml:space="preserve">Diagram </w:t>
      </w:r>
      <w:r w:rsidR="000A45FA" w:rsidRPr="0056179E">
        <w:rPr>
          <w:b/>
          <w:bCs/>
          <w:lang w:eastAsia="en-GB"/>
        </w:rPr>
        <w:t>2</w:t>
      </w:r>
      <w:r w:rsidR="007F3C82">
        <w:rPr>
          <w:b/>
          <w:bCs/>
          <w:lang w:eastAsia="en-GB"/>
        </w:rPr>
        <w:t>.2</w:t>
      </w:r>
      <w:r w:rsidR="000A45FA" w:rsidRPr="0056179E">
        <w:rPr>
          <w:b/>
          <w:bCs/>
          <w:lang w:eastAsia="en-GB"/>
        </w:rPr>
        <w:t xml:space="preserve"> </w:t>
      </w:r>
      <w:r w:rsidRPr="0056179E">
        <w:rPr>
          <w:lang w:eastAsia="en-GB"/>
        </w:rPr>
        <w:t>also indicate as follows:</w:t>
      </w:r>
    </w:p>
    <w:p w:rsidR="00032553" w:rsidRPr="0056179E" w:rsidRDefault="00032553" w:rsidP="001543A2">
      <w:pPr>
        <w:tabs>
          <w:tab w:val="left" w:pos="360"/>
        </w:tabs>
        <w:jc w:val="both"/>
        <w:rPr>
          <w:lang w:eastAsia="en-GB"/>
        </w:rPr>
      </w:pPr>
    </w:p>
    <w:p w:rsidR="00032553" w:rsidRPr="0056179E" w:rsidRDefault="00032553" w:rsidP="00D83F0A">
      <w:pPr>
        <w:numPr>
          <w:ilvl w:val="0"/>
          <w:numId w:val="58"/>
        </w:numPr>
        <w:tabs>
          <w:tab w:val="left" w:pos="360"/>
        </w:tabs>
        <w:jc w:val="both"/>
        <w:rPr>
          <w:lang w:eastAsia="en-GB"/>
        </w:rPr>
      </w:pPr>
      <w:r w:rsidRPr="0056179E">
        <w:rPr>
          <w:lang w:eastAsia="en-GB"/>
        </w:rPr>
        <w:t>The construction sector was the highest in production per labour with 7.2%</w:t>
      </w:r>
    </w:p>
    <w:p w:rsidR="00032553" w:rsidRPr="0056179E" w:rsidRDefault="00032553" w:rsidP="00D83F0A">
      <w:pPr>
        <w:numPr>
          <w:ilvl w:val="0"/>
          <w:numId w:val="58"/>
        </w:numPr>
        <w:tabs>
          <w:tab w:val="left" w:pos="360"/>
          <w:tab w:val="left" w:pos="1134"/>
        </w:tabs>
        <w:jc w:val="both"/>
        <w:rPr>
          <w:lang w:eastAsia="en-GB"/>
        </w:rPr>
      </w:pPr>
      <w:r w:rsidRPr="0056179E">
        <w:rPr>
          <w:lang w:eastAsia="en-GB"/>
        </w:rPr>
        <w:t>The second highest production was commercial sector with 1.7% followed by services with 1.0%</w:t>
      </w:r>
    </w:p>
    <w:p w:rsidR="00032553" w:rsidRPr="0056179E" w:rsidRDefault="00032553" w:rsidP="00D83F0A">
      <w:pPr>
        <w:numPr>
          <w:ilvl w:val="0"/>
          <w:numId w:val="58"/>
        </w:numPr>
        <w:tabs>
          <w:tab w:val="left" w:pos="360"/>
          <w:tab w:val="left" w:pos="1134"/>
        </w:tabs>
        <w:jc w:val="both"/>
        <w:rPr>
          <w:lang w:eastAsia="en-GB"/>
        </w:rPr>
      </w:pPr>
      <w:r w:rsidRPr="0056179E">
        <w:rPr>
          <w:lang w:eastAsia="en-GB"/>
        </w:rPr>
        <w:t>The agriculture sector followed with a percentage of -1.4%</w:t>
      </w:r>
    </w:p>
    <w:p w:rsidR="00032553" w:rsidRPr="0056179E" w:rsidRDefault="00032553" w:rsidP="00D83F0A">
      <w:pPr>
        <w:numPr>
          <w:ilvl w:val="0"/>
          <w:numId w:val="58"/>
        </w:numPr>
        <w:tabs>
          <w:tab w:val="left" w:pos="360"/>
          <w:tab w:val="left" w:pos="540"/>
        </w:tabs>
        <w:jc w:val="both"/>
        <w:rPr>
          <w:lang w:eastAsia="en-GB"/>
        </w:rPr>
      </w:pPr>
      <w:r w:rsidRPr="0056179E">
        <w:rPr>
          <w:lang w:eastAsia="en-GB"/>
        </w:rPr>
        <w:t xml:space="preserve">Other sectors being energy, finance, manufacturing, mining </w:t>
      </w:r>
      <w:r w:rsidR="00AC7FF1" w:rsidRPr="0056179E">
        <w:rPr>
          <w:lang w:eastAsia="en-GB"/>
        </w:rPr>
        <w:t>and transport all produce below 1% i.e. between 0.8% and</w:t>
      </w:r>
      <w:r w:rsidRPr="0056179E">
        <w:rPr>
          <w:lang w:eastAsia="en-GB"/>
        </w:rPr>
        <w:t xml:space="preserve"> 0.0%.</w:t>
      </w:r>
    </w:p>
    <w:p w:rsidR="00AC7FF1" w:rsidRPr="0056179E" w:rsidRDefault="00AC7FF1" w:rsidP="001543A2">
      <w:pPr>
        <w:tabs>
          <w:tab w:val="left" w:pos="360"/>
        </w:tabs>
        <w:ind w:left="360" w:hanging="180"/>
        <w:jc w:val="both"/>
        <w:rPr>
          <w:lang w:eastAsia="en-GB"/>
        </w:rPr>
      </w:pPr>
    </w:p>
    <w:p w:rsidR="00AC7FF1" w:rsidRPr="0056179E" w:rsidRDefault="000A45FA" w:rsidP="001543A2">
      <w:pPr>
        <w:pStyle w:val="Bullet2"/>
        <w:numPr>
          <w:ilvl w:val="0"/>
          <w:numId w:val="0"/>
        </w:numPr>
        <w:tabs>
          <w:tab w:val="clear" w:pos="1560"/>
          <w:tab w:val="left" w:pos="360"/>
          <w:tab w:val="left" w:pos="709"/>
        </w:tabs>
        <w:rPr>
          <w:rFonts w:cs="Arial"/>
          <w:b/>
          <w:szCs w:val="22"/>
          <w:lang w:eastAsia="en-GB"/>
        </w:rPr>
      </w:pPr>
      <w:r w:rsidRPr="0056179E">
        <w:rPr>
          <w:rFonts w:cs="Arial"/>
          <w:b/>
          <w:szCs w:val="22"/>
          <w:lang w:eastAsia="en-GB"/>
        </w:rPr>
        <w:t>Table 2</w:t>
      </w:r>
      <w:r w:rsidR="007F3C82">
        <w:rPr>
          <w:rFonts w:cs="Arial"/>
          <w:b/>
          <w:szCs w:val="22"/>
          <w:lang w:eastAsia="en-GB"/>
        </w:rPr>
        <w:t>.10</w:t>
      </w:r>
      <w:r w:rsidR="00032553" w:rsidRPr="0056179E">
        <w:rPr>
          <w:rFonts w:cs="Arial"/>
          <w:b/>
          <w:szCs w:val="22"/>
          <w:lang w:eastAsia="en-GB"/>
        </w:rPr>
        <w:t>: Average annual growth in labour productivit</w:t>
      </w:r>
      <w:r w:rsidR="00AC7FF1" w:rsidRPr="0056179E">
        <w:rPr>
          <w:rFonts w:cs="Arial"/>
          <w:b/>
          <w:szCs w:val="22"/>
          <w:lang w:eastAsia="en-GB"/>
        </w:rPr>
        <w:t>y</w:t>
      </w:r>
    </w:p>
    <w:p w:rsidR="00032553" w:rsidRPr="0056179E" w:rsidRDefault="00032553" w:rsidP="00032553">
      <w:pPr>
        <w:jc w:val="both"/>
        <w:rPr>
          <w:b/>
          <w:lang w:eastAsia="en-GB"/>
        </w:rPr>
      </w:pPr>
    </w:p>
    <w:tbl>
      <w:tblPr>
        <w:tblpPr w:leftFromText="180" w:rightFromText="180" w:vertAnchor="text" w:horzAnchor="margin" w:tblpXSpec="center" w:tblpY="83"/>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44"/>
        <w:gridCol w:w="3969"/>
      </w:tblGrid>
      <w:tr w:rsidR="001543A2" w:rsidRPr="0056179E" w:rsidTr="001543A2">
        <w:trPr>
          <w:trHeight w:val="255"/>
        </w:trPr>
        <w:tc>
          <w:tcPr>
            <w:tcW w:w="4644" w:type="dxa"/>
            <w:shd w:val="clear" w:color="auto" w:fill="auto"/>
            <w:noWrap/>
            <w:vAlign w:val="bottom"/>
          </w:tcPr>
          <w:p w:rsidR="001543A2" w:rsidRPr="0056179E" w:rsidRDefault="001543A2" w:rsidP="001543A2">
            <w:pPr>
              <w:jc w:val="both"/>
              <w:rPr>
                <w:b/>
              </w:rPr>
            </w:pPr>
            <w:r w:rsidRPr="0056179E">
              <w:rPr>
                <w:b/>
              </w:rPr>
              <w:t>CATEGORY</w:t>
            </w:r>
          </w:p>
        </w:tc>
        <w:tc>
          <w:tcPr>
            <w:tcW w:w="3969" w:type="dxa"/>
            <w:shd w:val="clear" w:color="auto" w:fill="auto"/>
            <w:noWrap/>
            <w:vAlign w:val="bottom"/>
          </w:tcPr>
          <w:p w:rsidR="001543A2" w:rsidRPr="0056179E" w:rsidRDefault="001543A2" w:rsidP="001543A2">
            <w:pPr>
              <w:jc w:val="both"/>
              <w:rPr>
                <w:b/>
              </w:rPr>
            </w:pPr>
            <w:r w:rsidRPr="0056179E">
              <w:rPr>
                <w:b/>
              </w:rPr>
              <w:t>1996-2005</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Agriculture</w:t>
            </w:r>
          </w:p>
        </w:tc>
        <w:tc>
          <w:tcPr>
            <w:tcW w:w="3969" w:type="dxa"/>
            <w:shd w:val="clear" w:color="auto" w:fill="auto"/>
            <w:noWrap/>
            <w:vAlign w:val="bottom"/>
          </w:tcPr>
          <w:p w:rsidR="001543A2" w:rsidRPr="0056179E" w:rsidRDefault="001543A2" w:rsidP="001543A2">
            <w:pPr>
              <w:jc w:val="both"/>
            </w:pPr>
            <w:r w:rsidRPr="0056179E">
              <w:t>-1.4%</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Commercial</w:t>
            </w:r>
          </w:p>
        </w:tc>
        <w:tc>
          <w:tcPr>
            <w:tcW w:w="3969" w:type="dxa"/>
            <w:shd w:val="clear" w:color="auto" w:fill="auto"/>
            <w:noWrap/>
            <w:vAlign w:val="bottom"/>
          </w:tcPr>
          <w:p w:rsidR="001543A2" w:rsidRPr="0056179E" w:rsidRDefault="001543A2" w:rsidP="001543A2">
            <w:pPr>
              <w:jc w:val="both"/>
            </w:pPr>
            <w:r w:rsidRPr="0056179E">
              <w:t>1.7%</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Construction</w:t>
            </w:r>
          </w:p>
        </w:tc>
        <w:tc>
          <w:tcPr>
            <w:tcW w:w="3969" w:type="dxa"/>
            <w:shd w:val="clear" w:color="auto" w:fill="auto"/>
            <w:noWrap/>
            <w:vAlign w:val="bottom"/>
          </w:tcPr>
          <w:p w:rsidR="001543A2" w:rsidRPr="0056179E" w:rsidRDefault="001543A2" w:rsidP="001543A2">
            <w:pPr>
              <w:jc w:val="both"/>
            </w:pPr>
            <w:r w:rsidRPr="0056179E">
              <w:t>7.2%</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Energy</w:t>
            </w:r>
          </w:p>
        </w:tc>
        <w:tc>
          <w:tcPr>
            <w:tcW w:w="3969" w:type="dxa"/>
            <w:shd w:val="clear" w:color="auto" w:fill="auto"/>
            <w:noWrap/>
            <w:vAlign w:val="bottom"/>
          </w:tcPr>
          <w:p w:rsidR="001543A2" w:rsidRPr="0056179E" w:rsidRDefault="001543A2" w:rsidP="001543A2">
            <w:pPr>
              <w:jc w:val="both"/>
            </w:pPr>
            <w:r w:rsidRPr="0056179E">
              <w:t>-0.5%</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Finance</w:t>
            </w:r>
          </w:p>
        </w:tc>
        <w:tc>
          <w:tcPr>
            <w:tcW w:w="3969" w:type="dxa"/>
            <w:shd w:val="clear" w:color="auto" w:fill="auto"/>
            <w:noWrap/>
            <w:vAlign w:val="bottom"/>
          </w:tcPr>
          <w:p w:rsidR="001543A2" w:rsidRPr="0056179E" w:rsidRDefault="001543A2" w:rsidP="001543A2">
            <w:pPr>
              <w:jc w:val="both"/>
            </w:pPr>
            <w:r w:rsidRPr="0056179E">
              <w:t>0.3%</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Manufacturing</w:t>
            </w:r>
          </w:p>
        </w:tc>
        <w:tc>
          <w:tcPr>
            <w:tcW w:w="3969" w:type="dxa"/>
            <w:shd w:val="clear" w:color="auto" w:fill="auto"/>
            <w:noWrap/>
            <w:vAlign w:val="bottom"/>
          </w:tcPr>
          <w:p w:rsidR="001543A2" w:rsidRPr="0056179E" w:rsidRDefault="001543A2" w:rsidP="001543A2">
            <w:pPr>
              <w:jc w:val="both"/>
            </w:pPr>
            <w:r w:rsidRPr="0056179E">
              <w:t>0.8%</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Mining</w:t>
            </w:r>
          </w:p>
        </w:tc>
        <w:tc>
          <w:tcPr>
            <w:tcW w:w="3969" w:type="dxa"/>
            <w:shd w:val="clear" w:color="auto" w:fill="auto"/>
            <w:noWrap/>
            <w:vAlign w:val="bottom"/>
          </w:tcPr>
          <w:p w:rsidR="001543A2" w:rsidRPr="0056179E" w:rsidRDefault="001543A2" w:rsidP="001543A2">
            <w:pPr>
              <w:jc w:val="both"/>
            </w:pPr>
            <w:r w:rsidRPr="0056179E">
              <w:t>0%</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Services</w:t>
            </w:r>
          </w:p>
        </w:tc>
        <w:tc>
          <w:tcPr>
            <w:tcW w:w="3969" w:type="dxa"/>
            <w:shd w:val="clear" w:color="auto" w:fill="auto"/>
            <w:noWrap/>
            <w:vAlign w:val="bottom"/>
          </w:tcPr>
          <w:p w:rsidR="001543A2" w:rsidRPr="0056179E" w:rsidRDefault="001543A2" w:rsidP="001543A2">
            <w:pPr>
              <w:jc w:val="both"/>
            </w:pPr>
            <w:r w:rsidRPr="0056179E">
              <w:t>1%</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Transport</w:t>
            </w:r>
          </w:p>
        </w:tc>
        <w:tc>
          <w:tcPr>
            <w:tcW w:w="3969" w:type="dxa"/>
            <w:shd w:val="clear" w:color="auto" w:fill="auto"/>
            <w:noWrap/>
            <w:vAlign w:val="bottom"/>
          </w:tcPr>
          <w:p w:rsidR="001543A2" w:rsidRPr="0056179E" w:rsidRDefault="001543A2" w:rsidP="001543A2">
            <w:pPr>
              <w:jc w:val="both"/>
            </w:pPr>
            <w:r w:rsidRPr="0056179E">
              <w:t>0.4%</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Total</w:t>
            </w:r>
          </w:p>
        </w:tc>
        <w:tc>
          <w:tcPr>
            <w:tcW w:w="3969" w:type="dxa"/>
            <w:shd w:val="clear" w:color="auto" w:fill="auto"/>
            <w:noWrap/>
            <w:vAlign w:val="bottom"/>
          </w:tcPr>
          <w:p w:rsidR="001543A2" w:rsidRPr="0056179E" w:rsidRDefault="001543A2" w:rsidP="001543A2">
            <w:pPr>
              <w:jc w:val="both"/>
            </w:pPr>
            <w:r w:rsidRPr="0056179E">
              <w:t>0%</w:t>
            </w:r>
          </w:p>
        </w:tc>
      </w:tr>
    </w:tbl>
    <w:p w:rsidR="00E12D6D" w:rsidRPr="0056179E" w:rsidRDefault="00E12D6D" w:rsidP="00032553">
      <w:pPr>
        <w:ind w:left="360" w:firstLine="360"/>
        <w:jc w:val="both"/>
        <w:rPr>
          <w:i/>
          <w:lang w:eastAsia="en-GB"/>
        </w:rPr>
      </w:pPr>
    </w:p>
    <w:p w:rsidR="00E12D6D" w:rsidRPr="0056179E" w:rsidRDefault="00E12D6D" w:rsidP="00032553">
      <w:pPr>
        <w:ind w:left="360" w:firstLine="360"/>
        <w:jc w:val="both"/>
        <w:rPr>
          <w:i/>
          <w:lang w:eastAsia="en-GB"/>
        </w:rPr>
      </w:pPr>
    </w:p>
    <w:p w:rsidR="00CF08C0" w:rsidRPr="0056179E" w:rsidDel="003E12C6" w:rsidRDefault="00CF08C0" w:rsidP="00032553">
      <w:pPr>
        <w:ind w:left="360" w:firstLine="360"/>
        <w:jc w:val="both"/>
        <w:rPr>
          <w:del w:id="1606" w:author="HPG" w:date="2016-04-11T21:33:00Z"/>
          <w:i/>
          <w:lang w:eastAsia="en-GB"/>
        </w:rPr>
      </w:pPr>
    </w:p>
    <w:p w:rsidR="00CF08C0" w:rsidRPr="0056179E" w:rsidDel="003E12C6" w:rsidRDefault="00CF08C0" w:rsidP="00032553">
      <w:pPr>
        <w:ind w:left="360" w:firstLine="360"/>
        <w:jc w:val="both"/>
        <w:rPr>
          <w:del w:id="1607" w:author="HPG" w:date="2016-04-11T21:33:00Z"/>
          <w:i/>
          <w:lang w:eastAsia="en-GB"/>
        </w:rPr>
      </w:pPr>
    </w:p>
    <w:p w:rsidR="00CF08C0" w:rsidRPr="0056179E" w:rsidDel="003E12C6" w:rsidRDefault="00CF08C0" w:rsidP="00032553">
      <w:pPr>
        <w:ind w:left="360" w:firstLine="360"/>
        <w:jc w:val="both"/>
        <w:rPr>
          <w:del w:id="1608" w:author="HPG" w:date="2016-04-11T21:33:00Z"/>
          <w:i/>
          <w:lang w:eastAsia="en-GB"/>
        </w:rPr>
      </w:pPr>
    </w:p>
    <w:p w:rsidR="00CF08C0" w:rsidRPr="0056179E" w:rsidDel="003E12C6" w:rsidRDefault="00CF08C0" w:rsidP="00032553">
      <w:pPr>
        <w:ind w:left="360" w:firstLine="360"/>
        <w:jc w:val="both"/>
        <w:rPr>
          <w:del w:id="1609" w:author="HPG" w:date="2016-04-11T21:33:00Z"/>
          <w:i/>
          <w:lang w:eastAsia="en-GB"/>
        </w:rPr>
      </w:pPr>
    </w:p>
    <w:p w:rsidR="00CF08C0" w:rsidRPr="0056179E" w:rsidDel="003E12C6" w:rsidRDefault="00CF08C0" w:rsidP="00032553">
      <w:pPr>
        <w:ind w:left="360" w:firstLine="360"/>
        <w:jc w:val="both"/>
        <w:rPr>
          <w:del w:id="1610" w:author="HPG" w:date="2016-04-11T21:33:00Z"/>
          <w:i/>
          <w:lang w:eastAsia="en-GB"/>
        </w:rPr>
      </w:pPr>
    </w:p>
    <w:p w:rsidR="00CF08C0" w:rsidRPr="0056179E" w:rsidDel="003E12C6" w:rsidRDefault="00CF08C0" w:rsidP="00032553">
      <w:pPr>
        <w:ind w:left="360" w:firstLine="360"/>
        <w:jc w:val="both"/>
        <w:rPr>
          <w:del w:id="1611" w:author="HPG" w:date="2016-04-11T21:33:00Z"/>
          <w:i/>
          <w:lang w:eastAsia="en-GB"/>
        </w:rPr>
      </w:pPr>
    </w:p>
    <w:p w:rsidR="00CF08C0" w:rsidRPr="0056179E" w:rsidDel="003E12C6" w:rsidRDefault="00CF08C0" w:rsidP="00032553">
      <w:pPr>
        <w:ind w:left="360" w:firstLine="360"/>
        <w:jc w:val="both"/>
        <w:rPr>
          <w:del w:id="1612" w:author="HPG" w:date="2016-04-11T21:33:00Z"/>
          <w:i/>
          <w:lang w:eastAsia="en-GB"/>
        </w:rPr>
      </w:pPr>
    </w:p>
    <w:p w:rsidR="00CF08C0" w:rsidRDefault="00CF08C0" w:rsidP="00032553">
      <w:pPr>
        <w:ind w:left="360" w:firstLine="360"/>
        <w:jc w:val="both"/>
        <w:rPr>
          <w:ins w:id="1613" w:author="HPG" w:date="2016-04-11T21:33:00Z"/>
          <w:i/>
          <w:lang w:eastAsia="en-GB"/>
        </w:rPr>
      </w:pPr>
    </w:p>
    <w:p w:rsidR="003E12C6" w:rsidRDefault="003E12C6" w:rsidP="00032553">
      <w:pPr>
        <w:ind w:left="360" w:firstLine="360"/>
        <w:jc w:val="both"/>
        <w:rPr>
          <w:ins w:id="1614" w:author="HPG" w:date="2016-04-11T21:33:00Z"/>
          <w:i/>
          <w:lang w:eastAsia="en-GB"/>
        </w:rPr>
      </w:pPr>
    </w:p>
    <w:p w:rsidR="003E12C6" w:rsidRPr="0056179E" w:rsidRDefault="003E12C6" w:rsidP="00032553">
      <w:pPr>
        <w:ind w:left="360" w:firstLine="360"/>
        <w:jc w:val="both"/>
        <w:rPr>
          <w:i/>
          <w:lang w:eastAsia="en-GB"/>
        </w:rPr>
      </w:pPr>
    </w:p>
    <w:p w:rsidR="00CF08C0" w:rsidRPr="0056179E" w:rsidRDefault="00CF08C0" w:rsidP="00032553">
      <w:pPr>
        <w:ind w:left="360" w:firstLine="360"/>
        <w:jc w:val="both"/>
        <w:rPr>
          <w:i/>
          <w:lang w:eastAsia="en-GB"/>
        </w:rPr>
      </w:pPr>
    </w:p>
    <w:p w:rsidR="00032553" w:rsidRPr="0056179E" w:rsidRDefault="000A45FA" w:rsidP="00AC7FF1">
      <w:pPr>
        <w:ind w:left="1080" w:firstLine="360"/>
        <w:jc w:val="both"/>
        <w:rPr>
          <w:b/>
          <w:bCs/>
          <w:iCs/>
          <w:lang w:eastAsia="en-GB"/>
        </w:rPr>
      </w:pPr>
      <w:r w:rsidRPr="0056179E">
        <w:rPr>
          <w:b/>
          <w:bCs/>
          <w:iCs/>
          <w:lang w:eastAsia="en-GB"/>
        </w:rPr>
        <w:t>Diagram 2.3</w:t>
      </w:r>
      <w:r w:rsidR="00032553" w:rsidRPr="0056179E">
        <w:rPr>
          <w:b/>
          <w:bCs/>
          <w:iCs/>
          <w:lang w:eastAsia="en-GB"/>
        </w:rPr>
        <w:t xml:space="preserve">: Average annual growth in labour productivity </w:t>
      </w:r>
    </w:p>
    <w:p w:rsidR="00032553" w:rsidRPr="0056179E" w:rsidRDefault="00FA7F77" w:rsidP="00032553">
      <w:pPr>
        <w:ind w:left="709"/>
        <w:jc w:val="both"/>
        <w:rPr>
          <w:i/>
          <w:lang w:eastAsia="en-GB"/>
        </w:rPr>
      </w:pPr>
      <w:r w:rsidRPr="0056179E">
        <w:rPr>
          <w:noProof/>
          <w:lang w:eastAsia="en-ZA"/>
        </w:rPr>
        <w:drawing>
          <wp:anchor distT="0" distB="1905" distL="114300" distR="114300" simplePos="0" relativeHeight="251677184" behindDoc="0" locked="0" layoutInCell="1" allowOverlap="1">
            <wp:simplePos x="0" y="0"/>
            <wp:positionH relativeFrom="column">
              <wp:posOffset>1008380</wp:posOffset>
            </wp:positionH>
            <wp:positionV relativeFrom="paragraph">
              <wp:posOffset>37465</wp:posOffset>
            </wp:positionV>
            <wp:extent cx="4140835" cy="2085975"/>
            <wp:effectExtent l="0" t="0" r="3810" b="635"/>
            <wp:wrapNone/>
            <wp:docPr id="517" name="Object 5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2028A1" w:rsidRPr="0056179E" w:rsidRDefault="002028A1" w:rsidP="00032553">
      <w:pPr>
        <w:jc w:val="both"/>
        <w:rPr>
          <w:lang w:eastAsia="en-GB"/>
        </w:rPr>
      </w:pPr>
    </w:p>
    <w:p w:rsidR="00D5323B" w:rsidRPr="0056179E" w:rsidRDefault="00032553" w:rsidP="00D5323B">
      <w:pPr>
        <w:ind w:left="1080" w:firstLine="360"/>
        <w:jc w:val="both"/>
        <w:rPr>
          <w:i/>
          <w:lang w:eastAsia="en-GB"/>
        </w:rPr>
      </w:pPr>
      <w:r w:rsidRPr="0056179E">
        <w:rPr>
          <w:i/>
          <w:lang w:eastAsia="en-GB"/>
        </w:rPr>
        <w:t>(Pixley Ka Seme district municipality GIS)</w:t>
      </w:r>
    </w:p>
    <w:p w:rsidR="00E12D6D" w:rsidRPr="0056179E" w:rsidRDefault="00E12D6D" w:rsidP="00D5323B">
      <w:pPr>
        <w:ind w:left="1080" w:firstLine="360"/>
        <w:jc w:val="both"/>
        <w:rPr>
          <w:i/>
          <w:lang w:eastAsia="en-GB"/>
        </w:rPr>
      </w:pPr>
    </w:p>
    <w:p w:rsidR="00E12D6D" w:rsidRPr="0056179E" w:rsidRDefault="00E12D6D" w:rsidP="00D5323B">
      <w:pPr>
        <w:ind w:left="1080" w:firstLine="360"/>
        <w:jc w:val="both"/>
        <w:rPr>
          <w:i/>
          <w:lang w:eastAsia="en-GB"/>
        </w:rPr>
      </w:pPr>
    </w:p>
    <w:p w:rsidR="006B54C5" w:rsidRPr="0056179E" w:rsidRDefault="00D5323B" w:rsidP="00D5323B">
      <w:pPr>
        <w:jc w:val="both"/>
        <w:rPr>
          <w:b/>
          <w:lang w:eastAsia="en-GB"/>
        </w:rPr>
      </w:pPr>
      <w:r w:rsidRPr="0056179E">
        <w:rPr>
          <w:b/>
          <w:lang w:eastAsia="en-GB"/>
        </w:rPr>
        <w:lastRenderedPageBreak/>
        <w:t xml:space="preserve">2.5 </w:t>
      </w:r>
      <w:r w:rsidR="006B54C5" w:rsidRPr="0056179E">
        <w:rPr>
          <w:b/>
          <w:bCs/>
        </w:rPr>
        <w:t>SHALE GAS EXPLORATION (FRACKING)</w:t>
      </w:r>
    </w:p>
    <w:p w:rsidR="006B54C5" w:rsidRPr="0056179E" w:rsidRDefault="006B54C5" w:rsidP="006B54C5">
      <w:pPr>
        <w:rPr>
          <w:b/>
          <w:bCs/>
        </w:rPr>
      </w:pPr>
    </w:p>
    <w:p w:rsidR="00EE0865" w:rsidRPr="0056179E" w:rsidRDefault="00EE0865" w:rsidP="00694B41">
      <w:pPr>
        <w:jc w:val="both"/>
        <w:rPr>
          <w:bCs/>
          <w:color w:val="000000" w:themeColor="text1"/>
        </w:rPr>
      </w:pPr>
      <w:r w:rsidRPr="0056179E">
        <w:rPr>
          <w:bCs/>
          <w:color w:val="000000" w:themeColor="text1"/>
        </w:rPr>
        <w:t>H</w:t>
      </w:r>
      <w:r w:rsidR="002B1099" w:rsidRPr="0056179E">
        <w:rPr>
          <w:bCs/>
          <w:color w:val="000000" w:themeColor="text1"/>
        </w:rPr>
        <w:t>ydraulic fracturing, or fracking, is the controversial technology used for the extraction of unconventional gas, such as shale gas. Hydraulic fracturing, also known as “fracking”, is the process of injecting a mixture of water, chemicals. And sand underground to create fractures, through which naturalgas can flow for collection.  The technique involves a vertical well that is drilled to a depth of between 2000 m and 6000 m, after which the drilling bore turns to drill horizontally for a few thousand meters.  A mixture of 99%-99.5% water and sand, along with 0.5%-1% chemicals are pumped under high pressure into the well</w:t>
      </w:r>
    </w:p>
    <w:p w:rsidR="002B1099" w:rsidRPr="0056179E" w:rsidRDefault="002B1099" w:rsidP="00694B41">
      <w:pPr>
        <w:jc w:val="both"/>
        <w:rPr>
          <w:bCs/>
          <w:color w:val="FF0000"/>
        </w:rPr>
      </w:pPr>
    </w:p>
    <w:p w:rsidR="006B54C5" w:rsidRPr="0056179E" w:rsidRDefault="006B54C5" w:rsidP="00694B41">
      <w:pPr>
        <w:jc w:val="both"/>
        <w:rPr>
          <w:bCs/>
        </w:rPr>
      </w:pPr>
      <w:r w:rsidRPr="0056179E">
        <w:rPr>
          <w:bCs/>
        </w:rPr>
        <w:t>The available information indicates that there are some shale gas</w:t>
      </w:r>
      <w:r w:rsidR="001543A2" w:rsidRPr="0056179E">
        <w:rPr>
          <w:bCs/>
        </w:rPr>
        <w:t xml:space="preserve"> deposit</w:t>
      </w:r>
      <w:r w:rsidRPr="0056179E">
        <w:rPr>
          <w:bCs/>
        </w:rPr>
        <w:t>s in the Kar</w:t>
      </w:r>
      <w:r w:rsidR="00F93517" w:rsidRPr="0056179E">
        <w:rPr>
          <w:bCs/>
        </w:rPr>
        <w:t>eeberg municipal area.  The key benefits of the mineral to the community are:</w:t>
      </w:r>
    </w:p>
    <w:p w:rsidR="006B54C5" w:rsidRPr="0056179E" w:rsidRDefault="006B54C5" w:rsidP="00694B41">
      <w:pPr>
        <w:jc w:val="both"/>
        <w:rPr>
          <w:b/>
          <w:bCs/>
        </w:rPr>
      </w:pPr>
    </w:p>
    <w:p w:rsidR="006B54C5" w:rsidRPr="0056179E" w:rsidRDefault="00D5323B" w:rsidP="00D83F0A">
      <w:pPr>
        <w:numPr>
          <w:ilvl w:val="0"/>
          <w:numId w:val="57"/>
        </w:numPr>
        <w:jc w:val="both"/>
        <w:rPr>
          <w:bCs/>
        </w:rPr>
      </w:pPr>
      <w:r w:rsidRPr="0056179E">
        <w:rPr>
          <w:bCs/>
        </w:rPr>
        <w:t>Development of infrastructure</w:t>
      </w:r>
    </w:p>
    <w:p w:rsidR="00D5323B" w:rsidRPr="0056179E" w:rsidRDefault="00D5323B" w:rsidP="00D83F0A">
      <w:pPr>
        <w:numPr>
          <w:ilvl w:val="0"/>
          <w:numId w:val="57"/>
        </w:numPr>
        <w:jc w:val="both"/>
        <w:rPr>
          <w:bCs/>
        </w:rPr>
      </w:pPr>
      <w:r w:rsidRPr="0056179E">
        <w:rPr>
          <w:bCs/>
        </w:rPr>
        <w:t>Creation of local jobs</w:t>
      </w:r>
    </w:p>
    <w:p w:rsidR="00D5323B" w:rsidRPr="0056179E" w:rsidRDefault="00D5323B" w:rsidP="00D83F0A">
      <w:pPr>
        <w:numPr>
          <w:ilvl w:val="0"/>
          <w:numId w:val="57"/>
        </w:numPr>
        <w:jc w:val="both"/>
        <w:rPr>
          <w:bCs/>
        </w:rPr>
      </w:pPr>
      <w:r w:rsidRPr="0056179E">
        <w:rPr>
          <w:bCs/>
        </w:rPr>
        <w:t>Business development</w:t>
      </w:r>
    </w:p>
    <w:p w:rsidR="002B1099" w:rsidRPr="0056179E" w:rsidRDefault="00D5323B" w:rsidP="00D83F0A">
      <w:pPr>
        <w:numPr>
          <w:ilvl w:val="0"/>
          <w:numId w:val="57"/>
        </w:numPr>
        <w:jc w:val="both"/>
        <w:rPr>
          <w:bCs/>
        </w:rPr>
      </w:pPr>
      <w:r w:rsidRPr="0056179E">
        <w:rPr>
          <w:bCs/>
        </w:rPr>
        <w:t>Education and training</w:t>
      </w:r>
    </w:p>
    <w:p w:rsidR="002B1099" w:rsidRPr="0056179E" w:rsidRDefault="002B1099" w:rsidP="00D83F0A">
      <w:pPr>
        <w:numPr>
          <w:ilvl w:val="0"/>
          <w:numId w:val="57"/>
        </w:numPr>
        <w:jc w:val="both"/>
        <w:rPr>
          <w:bCs/>
          <w:color w:val="000000" w:themeColor="text1"/>
        </w:rPr>
      </w:pPr>
      <w:r w:rsidRPr="0056179E">
        <w:rPr>
          <w:bCs/>
          <w:color w:val="000000" w:themeColor="text1"/>
        </w:rPr>
        <w:t>Provides a comprehensive, versatile and interactive database;</w:t>
      </w:r>
    </w:p>
    <w:p w:rsidR="002B1099" w:rsidRPr="0056179E" w:rsidRDefault="00694B41" w:rsidP="00D83F0A">
      <w:pPr>
        <w:numPr>
          <w:ilvl w:val="0"/>
          <w:numId w:val="57"/>
        </w:numPr>
        <w:jc w:val="both"/>
        <w:rPr>
          <w:bCs/>
          <w:color w:val="000000" w:themeColor="text1"/>
        </w:rPr>
      </w:pPr>
      <w:r w:rsidRPr="0056179E">
        <w:rPr>
          <w:bCs/>
          <w:color w:val="000000" w:themeColor="text1"/>
        </w:rPr>
        <w:t>Builds on the EMP</w:t>
      </w:r>
    </w:p>
    <w:p w:rsidR="00694B41" w:rsidRPr="0056179E" w:rsidRDefault="00694B41" w:rsidP="00D83F0A">
      <w:pPr>
        <w:numPr>
          <w:ilvl w:val="0"/>
          <w:numId w:val="57"/>
        </w:numPr>
        <w:jc w:val="both"/>
        <w:rPr>
          <w:bCs/>
          <w:color w:val="000000" w:themeColor="text1"/>
        </w:rPr>
      </w:pPr>
      <w:r w:rsidRPr="0056179E">
        <w:rPr>
          <w:bCs/>
          <w:color w:val="000000" w:themeColor="text1"/>
        </w:rPr>
        <w:t>Adds a meaningful new dimension to the literature available in the public domain on Karoo Aquifers, endorsed  by a group of key hydrogeologists</w:t>
      </w:r>
    </w:p>
    <w:p w:rsidR="00694B41" w:rsidRPr="0056179E" w:rsidRDefault="00694B41" w:rsidP="00D83F0A">
      <w:pPr>
        <w:numPr>
          <w:ilvl w:val="0"/>
          <w:numId w:val="57"/>
        </w:numPr>
        <w:jc w:val="both"/>
        <w:rPr>
          <w:bCs/>
          <w:color w:val="000000" w:themeColor="text1"/>
        </w:rPr>
      </w:pPr>
      <w:r w:rsidRPr="0056179E">
        <w:rPr>
          <w:bCs/>
          <w:color w:val="000000" w:themeColor="text1"/>
        </w:rPr>
        <w:t>Will assist in informing exploration activities</w:t>
      </w:r>
    </w:p>
    <w:p w:rsidR="00694B41" w:rsidRPr="0056179E" w:rsidRDefault="00694B41" w:rsidP="00D83F0A">
      <w:pPr>
        <w:numPr>
          <w:ilvl w:val="0"/>
          <w:numId w:val="57"/>
        </w:numPr>
        <w:jc w:val="both"/>
        <w:rPr>
          <w:bCs/>
          <w:color w:val="000000" w:themeColor="text1"/>
        </w:rPr>
      </w:pPr>
      <w:r w:rsidRPr="0056179E">
        <w:rPr>
          <w:bCs/>
          <w:color w:val="000000" w:themeColor="text1"/>
        </w:rPr>
        <w:t>Provides evidence of Shell’s commitment to an environmentally responsibility approach to shale gas exploration</w:t>
      </w:r>
    </w:p>
    <w:p w:rsidR="00694B41" w:rsidRPr="0056179E" w:rsidRDefault="00694B41" w:rsidP="00D83F0A">
      <w:pPr>
        <w:numPr>
          <w:ilvl w:val="0"/>
          <w:numId w:val="57"/>
        </w:numPr>
        <w:jc w:val="both"/>
        <w:rPr>
          <w:bCs/>
          <w:color w:val="000000" w:themeColor="text1"/>
        </w:rPr>
      </w:pPr>
      <w:r w:rsidRPr="0056179E">
        <w:rPr>
          <w:bCs/>
          <w:color w:val="000000" w:themeColor="text1"/>
        </w:rPr>
        <w:t>Provides guidance at a broad planning scale for the feasibility of underwater exploitation</w:t>
      </w:r>
    </w:p>
    <w:p w:rsidR="00694B41" w:rsidRPr="0056179E" w:rsidRDefault="005368F2" w:rsidP="005368F2">
      <w:pPr>
        <w:ind w:left="360"/>
        <w:jc w:val="both"/>
        <w:rPr>
          <w:bCs/>
          <w:color w:val="000000" w:themeColor="text1"/>
        </w:rPr>
      </w:pPr>
      <w:r w:rsidRPr="0056179E">
        <w:rPr>
          <w:bCs/>
          <w:color w:val="000000" w:themeColor="text1"/>
        </w:rPr>
        <w:t>(BRACKISH/SALINE GROUNDWATER CAN BE USED BY Shell, i.e. non-competing wit local use)</w:t>
      </w:r>
    </w:p>
    <w:p w:rsidR="00D30089" w:rsidRPr="0056179E" w:rsidRDefault="00D30089" w:rsidP="00D30089">
      <w:pPr>
        <w:jc w:val="both"/>
        <w:rPr>
          <w:bCs/>
          <w:color w:val="FF0000"/>
        </w:rPr>
      </w:pPr>
    </w:p>
    <w:p w:rsidR="00D30089" w:rsidRPr="0056179E" w:rsidRDefault="00D30089" w:rsidP="005368F2">
      <w:pPr>
        <w:ind w:left="360"/>
        <w:jc w:val="both"/>
        <w:rPr>
          <w:bCs/>
          <w:color w:val="FF0000"/>
        </w:rPr>
      </w:pPr>
    </w:p>
    <w:p w:rsidR="00E12D6D" w:rsidRPr="00FC05C5" w:rsidRDefault="00FC05C5" w:rsidP="005368F2">
      <w:pPr>
        <w:ind w:left="360"/>
        <w:jc w:val="both"/>
        <w:rPr>
          <w:b/>
          <w:bCs/>
          <w:color w:val="000000" w:themeColor="text1"/>
        </w:rPr>
      </w:pPr>
      <w:r w:rsidRPr="00FC05C5">
        <w:rPr>
          <w:b/>
          <w:bCs/>
          <w:color w:val="000000" w:themeColor="text1"/>
        </w:rPr>
        <w:t>MAP</w:t>
      </w:r>
      <w:r w:rsidR="007F3C82">
        <w:rPr>
          <w:b/>
          <w:bCs/>
          <w:color w:val="000000" w:themeColor="text1"/>
        </w:rPr>
        <w:t xml:space="preserve"> 2.2</w:t>
      </w:r>
      <w:r w:rsidRPr="00FC05C5">
        <w:rPr>
          <w:b/>
          <w:bCs/>
          <w:color w:val="000000" w:themeColor="text1"/>
        </w:rPr>
        <w:t>: SHALE GAS DEPOSIT</w:t>
      </w:r>
    </w:p>
    <w:p w:rsidR="00E12D6D" w:rsidRPr="0056179E" w:rsidRDefault="002028A1" w:rsidP="005368F2">
      <w:pPr>
        <w:ind w:left="360"/>
        <w:jc w:val="both"/>
        <w:rPr>
          <w:bCs/>
          <w:color w:val="FF0000"/>
        </w:rPr>
      </w:pPr>
      <w:r w:rsidRPr="0056179E">
        <w:rPr>
          <w:bCs/>
          <w:noProof/>
          <w:color w:val="FF0000"/>
          <w:lang w:eastAsia="en-ZA"/>
        </w:rPr>
        <w:drawing>
          <wp:inline distT="0" distB="0" distL="0" distR="0">
            <wp:extent cx="5799859" cy="3289465"/>
            <wp:effectExtent l="19050" t="0" r="0" b="0"/>
            <wp:docPr id="48" name="Picture 1" descr="shale.png"/>
            <wp:cNvGraphicFramePr/>
            <a:graphic xmlns:a="http://schemas.openxmlformats.org/drawingml/2006/main">
              <a:graphicData uri="http://schemas.openxmlformats.org/drawingml/2006/picture">
                <pic:pic xmlns:pic="http://schemas.openxmlformats.org/drawingml/2006/picture">
                  <pic:nvPicPr>
                    <pic:cNvPr id="4" name="Content Placeholder 3" descr="shale.png"/>
                    <pic:cNvPicPr>
                      <a:picLocks noGrp="1" noChangeAspect="1"/>
                    </pic:cNvPicPr>
                  </pic:nvPicPr>
                  <pic:blipFill>
                    <a:blip r:embed="rId36" cstate="print"/>
                    <a:stretch>
                      <a:fillRect/>
                    </a:stretch>
                  </pic:blipFill>
                  <pic:spPr>
                    <a:xfrm>
                      <a:off x="0" y="0"/>
                      <a:ext cx="5803737" cy="3291664"/>
                    </a:xfrm>
                    <a:prstGeom prst="rect">
                      <a:avLst/>
                    </a:prstGeom>
                  </pic:spPr>
                </pic:pic>
              </a:graphicData>
            </a:graphic>
          </wp:inline>
        </w:drawing>
      </w:r>
    </w:p>
    <w:p w:rsidR="00E12D6D" w:rsidRPr="0056179E" w:rsidRDefault="00E12D6D" w:rsidP="005368F2">
      <w:pPr>
        <w:ind w:left="360"/>
        <w:jc w:val="both"/>
        <w:rPr>
          <w:bCs/>
          <w:color w:val="FF0000"/>
        </w:rPr>
      </w:pPr>
    </w:p>
    <w:p w:rsidR="00E12D6D" w:rsidRPr="0056179E" w:rsidRDefault="00E12D6D" w:rsidP="002028A1">
      <w:pPr>
        <w:jc w:val="both"/>
        <w:rPr>
          <w:bCs/>
          <w:color w:val="FF0000"/>
        </w:rPr>
      </w:pPr>
    </w:p>
    <w:p w:rsidR="00E12D6D" w:rsidRDefault="00E12D6D" w:rsidP="005368F2">
      <w:pPr>
        <w:ind w:left="360"/>
        <w:jc w:val="both"/>
        <w:rPr>
          <w:bCs/>
          <w:color w:val="FF0000"/>
        </w:rPr>
      </w:pPr>
    </w:p>
    <w:p w:rsidR="00FC05C5" w:rsidRDefault="00FC05C5" w:rsidP="005368F2">
      <w:pPr>
        <w:ind w:left="360"/>
        <w:jc w:val="both"/>
        <w:rPr>
          <w:bCs/>
          <w:color w:val="FF0000"/>
        </w:rPr>
      </w:pPr>
    </w:p>
    <w:p w:rsidR="00FC05C5" w:rsidRPr="0056179E" w:rsidRDefault="00FC05C5" w:rsidP="005368F2">
      <w:pPr>
        <w:ind w:left="360"/>
        <w:jc w:val="both"/>
        <w:rPr>
          <w:bCs/>
          <w:color w:val="FF0000"/>
        </w:rPr>
      </w:pPr>
    </w:p>
    <w:p w:rsidR="003E12C6" w:rsidRDefault="00D5323B" w:rsidP="00D30089">
      <w:pPr>
        <w:jc w:val="both"/>
        <w:rPr>
          <w:ins w:id="1615" w:author="HPG" w:date="2016-04-11T21:34:00Z"/>
          <w:b/>
          <w:bCs/>
        </w:rPr>
      </w:pPr>
      <w:del w:id="1616" w:author="HPG" w:date="2016-04-11T21:34:00Z">
        <w:r w:rsidRPr="0056179E" w:rsidDel="003E12C6">
          <w:rPr>
            <w:b/>
            <w:bCs/>
          </w:rPr>
          <w:delText>2.6</w:delText>
        </w:r>
      </w:del>
    </w:p>
    <w:p w:rsidR="00F92EA5" w:rsidRDefault="003E12C6">
      <w:pPr>
        <w:pStyle w:val="Heading2"/>
        <w:pPrChange w:id="1617" w:author="HPG" w:date="2016-04-11T22:34:00Z">
          <w:pPr>
            <w:jc w:val="both"/>
          </w:pPr>
        </w:pPrChange>
      </w:pPr>
      <w:ins w:id="1618" w:author="HPG" w:date="2016-04-11T21:34:00Z">
        <w:r>
          <w:br w:type="column"/>
        </w:r>
      </w:ins>
      <w:r w:rsidR="00D5323B" w:rsidRPr="0056179E">
        <w:lastRenderedPageBreak/>
        <w:t xml:space="preserve"> </w:t>
      </w:r>
      <w:bookmarkStart w:id="1619" w:name="_Toc448178803"/>
      <w:bookmarkStart w:id="1620" w:name="_Toc448179378"/>
      <w:bookmarkStart w:id="1621" w:name="_Toc448179995"/>
      <w:r w:rsidR="006B54C5" w:rsidRPr="0056179E">
        <w:t>SQUARE KILOMETRE ARRAY (SKA)</w:t>
      </w:r>
      <w:bookmarkEnd w:id="1619"/>
      <w:bookmarkEnd w:id="1620"/>
      <w:bookmarkEnd w:id="1621"/>
      <w:r w:rsidR="006B54C5" w:rsidRPr="0056179E">
        <w:t xml:space="preserve"> </w:t>
      </w:r>
    </w:p>
    <w:p w:rsidR="006B54C5" w:rsidRPr="0056179E" w:rsidRDefault="00FA7F77" w:rsidP="006B54C5">
      <w:pPr>
        <w:rPr>
          <w:bCs/>
        </w:rPr>
      </w:pPr>
      <w:r w:rsidRPr="0056179E">
        <w:rPr>
          <w:bCs/>
          <w:noProof/>
          <w:lang w:eastAsia="en-ZA"/>
        </w:rPr>
        <w:drawing>
          <wp:inline distT="0" distB="0" distL="0" distR="0">
            <wp:extent cx="2997282" cy="1698171"/>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02361" cy="1701049"/>
                    </a:xfrm>
                    <a:prstGeom prst="rect">
                      <a:avLst/>
                    </a:prstGeom>
                    <a:noFill/>
                    <a:ln>
                      <a:noFill/>
                    </a:ln>
                  </pic:spPr>
                </pic:pic>
              </a:graphicData>
            </a:graphic>
          </wp:inline>
        </w:drawing>
      </w:r>
      <w:r w:rsidR="000F6818" w:rsidRPr="0056179E">
        <w:rPr>
          <w:bCs/>
          <w:noProof/>
          <w:lang w:eastAsia="en-ZA"/>
        </w:rPr>
        <w:drawing>
          <wp:inline distT="0" distB="0" distL="0" distR="0">
            <wp:extent cx="2997282" cy="1705189"/>
            <wp:effectExtent l="1905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8" cstate="print"/>
                    <a:srcRect/>
                    <a:stretch>
                      <a:fillRect/>
                    </a:stretch>
                  </pic:blipFill>
                  <pic:spPr bwMode="auto">
                    <a:xfrm>
                      <a:off x="0" y="0"/>
                      <a:ext cx="3010828" cy="1712896"/>
                    </a:xfrm>
                    <a:prstGeom prst="rect">
                      <a:avLst/>
                    </a:prstGeom>
                    <a:noFill/>
                  </pic:spPr>
                </pic:pic>
              </a:graphicData>
            </a:graphic>
          </wp:inline>
        </w:drawing>
      </w:r>
    </w:p>
    <w:p w:rsidR="006B54C5" w:rsidRPr="00D66F9F" w:rsidRDefault="00D66F9F" w:rsidP="006B54C5">
      <w:pPr>
        <w:rPr>
          <w:b/>
          <w:bCs/>
        </w:rPr>
      </w:pPr>
      <w:r>
        <w:rPr>
          <w:bCs/>
        </w:rPr>
        <w:t xml:space="preserve"> </w:t>
      </w:r>
      <w:r>
        <w:rPr>
          <w:b/>
          <w:bCs/>
        </w:rPr>
        <w:t>Photo 0-1</w:t>
      </w:r>
    </w:p>
    <w:p w:rsidR="00D5323B" w:rsidRPr="0056179E" w:rsidRDefault="00D5323B" w:rsidP="006B54C5">
      <w:pPr>
        <w:rPr>
          <w:bCs/>
        </w:rPr>
      </w:pPr>
    </w:p>
    <w:p w:rsidR="00F92EA5" w:rsidRDefault="006B54C5">
      <w:pPr>
        <w:jc w:val="both"/>
        <w:pPrChange w:id="1622" w:author="HPG" w:date="2016-04-11T21:34:00Z">
          <w:pPr/>
        </w:pPrChange>
      </w:pPr>
      <w:r w:rsidRPr="0056179E">
        <w:t>The Square Kilometre Array (SKA) Telescope is an international initiative by the International Square Kilometre Array Committee</w:t>
      </w:r>
      <w:r w:rsidR="00502996" w:rsidRPr="0056179E">
        <w:t>.  The committee established their fourth site in the Kareeberg municipal area.</w:t>
      </w:r>
    </w:p>
    <w:p w:rsidR="00502996" w:rsidRPr="0056179E" w:rsidRDefault="00502996" w:rsidP="00502996">
      <w:pPr>
        <w:rPr>
          <w:bCs/>
        </w:rPr>
      </w:pPr>
    </w:p>
    <w:p w:rsidR="00F92EA5" w:rsidRDefault="006B54C5">
      <w:pPr>
        <w:jc w:val="both"/>
        <w:rPr>
          <w:bCs/>
        </w:rPr>
        <w:pPrChange w:id="1623" w:author="HPG" w:date="2016-04-11T21:35:00Z">
          <w:pPr/>
        </w:pPrChange>
      </w:pPr>
      <w:r w:rsidRPr="0056179E">
        <w:rPr>
          <w:bCs/>
        </w:rPr>
        <w:t>SKA pushes technology and science boundaries. Flagship mega-projects attract young people into science, technology and engineering – and keep them there. MeerKAT is already developing a critical mass of young people with very high-level skills in next generation generic technologies – already playing a leading role in very high-powered SKA consortium. SKA will greatly strengthen that and will attract world’s leading scientists and engineers to SA and to work with SA researchers, universities and companies. Over time, technology spin-offs – many examples</w:t>
      </w:r>
    </w:p>
    <w:p w:rsidR="006B54C5" w:rsidRPr="0056179E" w:rsidRDefault="006B54C5" w:rsidP="006B54C5">
      <w:pPr>
        <w:rPr>
          <w:b/>
          <w:bCs/>
        </w:rPr>
      </w:pPr>
    </w:p>
    <w:p w:rsidR="006B54C5" w:rsidRPr="0056179E" w:rsidRDefault="00502996" w:rsidP="006B54C5">
      <w:pPr>
        <w:rPr>
          <w:bCs/>
        </w:rPr>
      </w:pPr>
      <w:r w:rsidRPr="0056179E">
        <w:rPr>
          <w:bCs/>
        </w:rPr>
        <w:t>The local benefits of the project are:</w:t>
      </w:r>
    </w:p>
    <w:p w:rsidR="00502996" w:rsidRPr="0056179E" w:rsidRDefault="00502996" w:rsidP="006B54C5">
      <w:pPr>
        <w:rPr>
          <w:bCs/>
        </w:rPr>
      </w:pPr>
    </w:p>
    <w:p w:rsidR="006B54C5" w:rsidRPr="0056179E" w:rsidRDefault="006B54C5" w:rsidP="00D83F0A">
      <w:pPr>
        <w:numPr>
          <w:ilvl w:val="0"/>
          <w:numId w:val="56"/>
        </w:numPr>
        <w:jc w:val="both"/>
        <w:rPr>
          <w:bCs/>
        </w:rPr>
      </w:pPr>
      <w:r w:rsidRPr="0056179E">
        <w:rPr>
          <w:bCs/>
        </w:rPr>
        <w:t xml:space="preserve">SKA infrastructure </w:t>
      </w:r>
    </w:p>
    <w:p w:rsidR="006B54C5" w:rsidRPr="0056179E" w:rsidRDefault="006B54C5" w:rsidP="00D83F0A">
      <w:pPr>
        <w:numPr>
          <w:ilvl w:val="0"/>
          <w:numId w:val="56"/>
        </w:numPr>
        <w:jc w:val="both"/>
        <w:rPr>
          <w:bCs/>
        </w:rPr>
      </w:pPr>
      <w:r w:rsidRPr="0056179E">
        <w:rPr>
          <w:bCs/>
        </w:rPr>
        <w:t>Creation of local jobs</w:t>
      </w:r>
    </w:p>
    <w:p w:rsidR="006B54C5" w:rsidRPr="0056179E" w:rsidRDefault="006B54C5" w:rsidP="00D83F0A">
      <w:pPr>
        <w:numPr>
          <w:ilvl w:val="0"/>
          <w:numId w:val="56"/>
        </w:numPr>
        <w:jc w:val="both"/>
        <w:rPr>
          <w:bCs/>
        </w:rPr>
      </w:pPr>
      <w:r w:rsidRPr="0056179E">
        <w:rPr>
          <w:bCs/>
        </w:rPr>
        <w:t>Increase in hospitality and tourism opportunities</w:t>
      </w:r>
    </w:p>
    <w:p w:rsidR="006B54C5" w:rsidRPr="0056179E" w:rsidRDefault="006B54C5" w:rsidP="00D83F0A">
      <w:pPr>
        <w:numPr>
          <w:ilvl w:val="0"/>
          <w:numId w:val="56"/>
        </w:numPr>
        <w:jc w:val="both"/>
        <w:rPr>
          <w:bCs/>
        </w:rPr>
      </w:pPr>
      <w:r w:rsidRPr="0056179E">
        <w:rPr>
          <w:bCs/>
        </w:rPr>
        <w:t>Entrepreneurship</w:t>
      </w:r>
    </w:p>
    <w:p w:rsidR="006B54C5" w:rsidRPr="0056179E" w:rsidRDefault="006B54C5" w:rsidP="00D83F0A">
      <w:pPr>
        <w:numPr>
          <w:ilvl w:val="0"/>
          <w:numId w:val="56"/>
        </w:numPr>
        <w:jc w:val="both"/>
        <w:rPr>
          <w:bCs/>
        </w:rPr>
      </w:pPr>
      <w:r w:rsidRPr="0056179E">
        <w:rPr>
          <w:bCs/>
        </w:rPr>
        <w:t>Business development</w:t>
      </w:r>
    </w:p>
    <w:p w:rsidR="00502996" w:rsidRDefault="00502996" w:rsidP="00D83F0A">
      <w:pPr>
        <w:numPr>
          <w:ilvl w:val="0"/>
          <w:numId w:val="56"/>
        </w:numPr>
        <w:jc w:val="both"/>
        <w:rPr>
          <w:ins w:id="1624" w:author="Schumann" w:date="2016-04-06T15:20:00Z"/>
          <w:bCs/>
        </w:rPr>
      </w:pPr>
      <w:r w:rsidRPr="0056179E">
        <w:rPr>
          <w:bCs/>
        </w:rPr>
        <w:t>Education and training</w:t>
      </w:r>
    </w:p>
    <w:p w:rsidR="00F61F47" w:rsidRPr="0056179E" w:rsidDel="00F61F47" w:rsidRDefault="00F61F47" w:rsidP="00D83F0A">
      <w:pPr>
        <w:numPr>
          <w:ilvl w:val="0"/>
          <w:numId w:val="56"/>
        </w:numPr>
        <w:jc w:val="both"/>
        <w:rPr>
          <w:del w:id="1625" w:author="Schumann" w:date="2016-04-06T15:20:00Z"/>
          <w:bCs/>
        </w:rPr>
      </w:pPr>
    </w:p>
    <w:p w:rsidR="00F61F47" w:rsidRDefault="00F61F47" w:rsidP="006B54C5">
      <w:pPr>
        <w:rPr>
          <w:ins w:id="1626" w:author="Schumann" w:date="2016-04-06T15:20:00Z"/>
          <w:b/>
          <w:bCs/>
          <w:color w:val="000000" w:themeColor="text1"/>
        </w:rPr>
      </w:pPr>
    </w:p>
    <w:p w:rsidR="00F61F47" w:rsidRPr="0056179E" w:rsidDel="003E12C6" w:rsidRDefault="00F61F47" w:rsidP="006B54C5">
      <w:pPr>
        <w:rPr>
          <w:del w:id="1627" w:author="HPG" w:date="2016-04-11T21:35:00Z"/>
          <w:b/>
          <w:bCs/>
          <w:color w:val="000000" w:themeColor="text1"/>
        </w:rPr>
      </w:pPr>
    </w:p>
    <w:p w:rsidR="006B54C5" w:rsidRPr="0056179E" w:rsidRDefault="005D054D" w:rsidP="006B54C5">
      <w:pPr>
        <w:rPr>
          <w:b/>
          <w:bCs/>
          <w:color w:val="000000" w:themeColor="text1"/>
        </w:rPr>
      </w:pPr>
      <w:r w:rsidRPr="0056179E">
        <w:rPr>
          <w:b/>
          <w:bCs/>
          <w:color w:val="000000" w:themeColor="text1"/>
        </w:rPr>
        <w:t>MEERKAT RADIO TELESCOPE</w:t>
      </w:r>
    </w:p>
    <w:p w:rsidR="005D054D" w:rsidRPr="0056179E" w:rsidRDefault="005D054D" w:rsidP="006B54C5">
      <w:pPr>
        <w:rPr>
          <w:b/>
          <w:bCs/>
          <w:color w:val="000000" w:themeColor="text1"/>
        </w:rPr>
      </w:pPr>
    </w:p>
    <w:p w:rsidR="00032553" w:rsidRPr="0056179E" w:rsidRDefault="005D054D" w:rsidP="00032553">
      <w:pPr>
        <w:jc w:val="both"/>
        <w:rPr>
          <w:color w:val="000000" w:themeColor="text1"/>
          <w:lang w:eastAsia="en-GB"/>
        </w:rPr>
      </w:pPr>
      <w:r w:rsidRPr="0056179E">
        <w:rPr>
          <w:color w:val="000000" w:themeColor="text1"/>
          <w:lang w:eastAsia="en-GB"/>
        </w:rPr>
        <w:t>The minister of Science aand Technology launched the first p</w:t>
      </w:r>
      <w:del w:id="1628" w:author="Schumann" w:date="2016-04-06T14:57:00Z">
        <w:r w:rsidRPr="0056179E" w:rsidDel="00B27E2D">
          <w:rPr>
            <w:color w:val="000000" w:themeColor="text1"/>
            <w:lang w:eastAsia="en-GB"/>
          </w:rPr>
          <w:delText>ah</w:delText>
        </w:r>
      </w:del>
      <w:ins w:id="1629" w:author="Schumann" w:date="2016-04-06T14:57:00Z">
        <w:r w:rsidR="00B27E2D">
          <w:rPr>
            <w:color w:val="000000" w:themeColor="text1"/>
            <w:lang w:eastAsia="en-GB"/>
          </w:rPr>
          <w:t>ha</w:t>
        </w:r>
      </w:ins>
      <w:r w:rsidRPr="0056179E">
        <w:rPr>
          <w:color w:val="000000" w:themeColor="text1"/>
          <w:lang w:eastAsia="en-GB"/>
        </w:rPr>
        <w:t>se of the completed Meerkat telescope which forms part of the SKA, the biggest of it’s kind in the world.</w:t>
      </w:r>
    </w:p>
    <w:p w:rsidR="005D054D" w:rsidRPr="0056179E" w:rsidRDefault="005D054D" w:rsidP="00032553">
      <w:pPr>
        <w:jc w:val="both"/>
        <w:rPr>
          <w:color w:val="000000" w:themeColor="text1"/>
          <w:lang w:eastAsia="en-GB"/>
        </w:rPr>
      </w:pPr>
    </w:p>
    <w:p w:rsidR="005921AD" w:rsidRPr="0056179E" w:rsidRDefault="005921AD" w:rsidP="005921AD">
      <w:pPr>
        <w:jc w:val="both"/>
        <w:rPr>
          <w:bCs/>
          <w:color w:val="000000" w:themeColor="text1"/>
        </w:rPr>
      </w:pPr>
      <w:r w:rsidRPr="0056179E">
        <w:rPr>
          <w:bCs/>
          <w:color w:val="000000" w:themeColor="text1"/>
        </w:rPr>
        <w:t>KAT 7 was the engineering prototype for the design of MeerKAT.  MeerKAT dish design changed from 12m centre fed dish to Offset Gregorian dish</w:t>
      </w:r>
      <w:ins w:id="1630" w:author="Schumann" w:date="2016-04-06T14:58:00Z">
        <w:r w:rsidR="00B27E2D">
          <w:rPr>
            <w:bCs/>
            <w:color w:val="000000" w:themeColor="text1"/>
          </w:rPr>
          <w:t xml:space="preserve"> </w:t>
        </w:r>
      </w:ins>
      <w:del w:id="1631" w:author="Schumann" w:date="2016-04-06T14:58:00Z">
        <w:r w:rsidRPr="0056179E" w:rsidDel="00B27E2D">
          <w:rPr>
            <w:bCs/>
            <w:color w:val="000000" w:themeColor="text1"/>
          </w:rPr>
          <w:delText>.</w:delText>
        </w:r>
      </w:del>
      <w:r w:rsidRPr="0056179E">
        <w:rPr>
          <w:bCs/>
          <w:color w:val="000000" w:themeColor="text1"/>
        </w:rPr>
        <w:t>I</w:t>
      </w:r>
      <w:ins w:id="1632" w:author="Schumann" w:date="2016-04-06T14:58:00Z">
        <w:r w:rsidR="00B27E2D">
          <w:rPr>
            <w:bCs/>
            <w:color w:val="000000" w:themeColor="text1"/>
          </w:rPr>
          <w:t xml:space="preserve">t </w:t>
        </w:r>
      </w:ins>
      <w:del w:id="1633" w:author="Schumann" w:date="2016-04-06T14:58:00Z">
        <w:r w:rsidRPr="0056179E" w:rsidDel="00B27E2D">
          <w:rPr>
            <w:bCs/>
            <w:color w:val="000000" w:themeColor="text1"/>
          </w:rPr>
          <w:delText>t c</w:delText>
        </w:r>
      </w:del>
      <w:ins w:id="1634" w:author="Schumann" w:date="2016-04-06T14:58:00Z">
        <w:r w:rsidR="00B27E2D">
          <w:rPr>
            <w:bCs/>
            <w:color w:val="000000" w:themeColor="text1"/>
          </w:rPr>
          <w:t>c</w:t>
        </w:r>
      </w:ins>
      <w:r w:rsidRPr="0056179E">
        <w:rPr>
          <w:bCs/>
          <w:color w:val="000000" w:themeColor="text1"/>
        </w:rPr>
        <w:t>onsist</w:t>
      </w:r>
      <w:ins w:id="1635" w:author="Schumann" w:date="2016-04-06T14:58:00Z">
        <w:r w:rsidR="00B27E2D">
          <w:rPr>
            <w:bCs/>
            <w:color w:val="000000" w:themeColor="text1"/>
          </w:rPr>
          <w:t>s</w:t>
        </w:r>
      </w:ins>
      <w:r w:rsidRPr="0056179E">
        <w:rPr>
          <w:bCs/>
          <w:color w:val="000000" w:themeColor="text1"/>
        </w:rPr>
        <w:t xml:space="preserve"> of 64 dishes and will be incorporated into SKAP1 (250 dish array)</w:t>
      </w:r>
    </w:p>
    <w:p w:rsidR="005921AD" w:rsidRPr="0056179E" w:rsidRDefault="005921AD" w:rsidP="005921AD">
      <w:pPr>
        <w:jc w:val="both"/>
        <w:rPr>
          <w:bCs/>
          <w:color w:val="000000" w:themeColor="text1"/>
        </w:rPr>
      </w:pPr>
      <w:r w:rsidRPr="0056179E">
        <w:rPr>
          <w:bCs/>
          <w:color w:val="000000" w:themeColor="text1"/>
        </w:rPr>
        <w:t>This phase of the project includes the design and delivery of the dish &amp; its subsystems and the associated infrastructure.</w:t>
      </w:r>
    </w:p>
    <w:p w:rsidR="005921AD" w:rsidRPr="0056179E" w:rsidRDefault="005921AD" w:rsidP="005921AD">
      <w:pPr>
        <w:jc w:val="both"/>
        <w:rPr>
          <w:b/>
          <w:bCs/>
          <w:color w:val="000000" w:themeColor="text1"/>
        </w:rPr>
      </w:pPr>
    </w:p>
    <w:p w:rsidR="005921AD" w:rsidRPr="0056179E" w:rsidDel="007C4239" w:rsidRDefault="005921AD" w:rsidP="00F20109">
      <w:pPr>
        <w:jc w:val="both"/>
        <w:rPr>
          <w:del w:id="1636" w:author="HPG" w:date="2016-04-11T11:25:00Z"/>
          <w:b/>
          <w:bCs/>
          <w:color w:val="000000" w:themeColor="text1"/>
        </w:rPr>
      </w:pPr>
      <w:r w:rsidRPr="0056179E">
        <w:rPr>
          <w:b/>
          <w:bCs/>
          <w:color w:val="000000" w:themeColor="text1"/>
        </w:rPr>
        <w:t xml:space="preserve"> </w:t>
      </w:r>
    </w:p>
    <w:p w:rsidR="00E12D6D" w:rsidRPr="0056179E" w:rsidDel="007C4239" w:rsidRDefault="00E12D6D" w:rsidP="00F20109">
      <w:pPr>
        <w:jc w:val="both"/>
        <w:rPr>
          <w:del w:id="1637" w:author="HPG" w:date="2016-04-11T11:25:00Z"/>
          <w:b/>
          <w:bCs/>
          <w:color w:val="000000" w:themeColor="text1"/>
        </w:rPr>
      </w:pPr>
    </w:p>
    <w:p w:rsidR="00E12D6D" w:rsidRPr="0056179E" w:rsidDel="003E12C6" w:rsidRDefault="00E12D6D" w:rsidP="00F20109">
      <w:pPr>
        <w:jc w:val="both"/>
        <w:rPr>
          <w:del w:id="1638" w:author="HPG" w:date="2016-04-11T21:35:00Z"/>
          <w:b/>
          <w:bCs/>
          <w:color w:val="000000" w:themeColor="text1"/>
        </w:rPr>
      </w:pPr>
    </w:p>
    <w:p w:rsidR="00E12D6D" w:rsidRPr="0056179E" w:rsidDel="003E12C6" w:rsidRDefault="00E12D6D" w:rsidP="00F20109">
      <w:pPr>
        <w:jc w:val="both"/>
        <w:rPr>
          <w:del w:id="1639" w:author="HPG" w:date="2016-04-11T21:35:00Z"/>
          <w:bCs/>
          <w:color w:val="000000" w:themeColor="text1"/>
        </w:rPr>
      </w:pPr>
    </w:p>
    <w:p w:rsidR="005921AD" w:rsidRPr="0056179E" w:rsidRDefault="005921AD" w:rsidP="005921AD">
      <w:pPr>
        <w:jc w:val="both"/>
        <w:rPr>
          <w:b/>
          <w:bCs/>
          <w:color w:val="000000" w:themeColor="text1"/>
        </w:rPr>
      </w:pPr>
      <w:r w:rsidRPr="0056179E">
        <w:rPr>
          <w:b/>
          <w:bCs/>
          <w:color w:val="000000" w:themeColor="text1"/>
        </w:rPr>
        <w:t xml:space="preserve">BENEFITS </w:t>
      </w:r>
      <w:del w:id="1640" w:author="Schumann" w:date="2016-04-06T15:23:00Z">
        <w:r w:rsidRPr="0056179E" w:rsidDel="00F61F47">
          <w:rPr>
            <w:b/>
            <w:bCs/>
            <w:color w:val="000000" w:themeColor="text1"/>
          </w:rPr>
          <w:delText>OF</w:delText>
        </w:r>
      </w:del>
      <w:ins w:id="1641" w:author="Schumann" w:date="2016-04-06T15:23:00Z">
        <w:r w:rsidR="00F61F47">
          <w:rPr>
            <w:b/>
            <w:bCs/>
            <w:color w:val="000000" w:themeColor="text1"/>
          </w:rPr>
          <w:t xml:space="preserve">TO </w:t>
        </w:r>
      </w:ins>
      <w:del w:id="1642" w:author="Schumann" w:date="2016-04-06T15:23:00Z">
        <w:r w:rsidRPr="0056179E" w:rsidDel="00F61F47">
          <w:rPr>
            <w:b/>
            <w:bCs/>
            <w:color w:val="000000" w:themeColor="text1"/>
          </w:rPr>
          <w:delText xml:space="preserve"> </w:delText>
        </w:r>
      </w:del>
      <w:r w:rsidRPr="0056179E">
        <w:rPr>
          <w:b/>
          <w:bCs/>
          <w:color w:val="000000" w:themeColor="text1"/>
        </w:rPr>
        <w:t>THE DISTRICT</w:t>
      </w:r>
    </w:p>
    <w:p w:rsidR="005921AD" w:rsidRPr="0056179E" w:rsidRDefault="005921AD" w:rsidP="005921AD">
      <w:pPr>
        <w:jc w:val="both"/>
        <w:rPr>
          <w:bCs/>
          <w:color w:val="000000" w:themeColor="text1"/>
        </w:rPr>
      </w:pPr>
    </w:p>
    <w:p w:rsidR="005921AD" w:rsidRPr="0056179E" w:rsidRDefault="005921AD" w:rsidP="00D83F0A">
      <w:pPr>
        <w:numPr>
          <w:ilvl w:val="0"/>
          <w:numId w:val="64"/>
        </w:numPr>
        <w:jc w:val="both"/>
        <w:rPr>
          <w:bCs/>
          <w:color w:val="000000" w:themeColor="text1"/>
        </w:rPr>
      </w:pPr>
      <w:r w:rsidRPr="0056179E">
        <w:rPr>
          <w:bCs/>
          <w:color w:val="000000" w:themeColor="text1"/>
        </w:rPr>
        <w:t xml:space="preserve">Tourism increase expected (~500/yr to &gt; 10,000/yr in 10 years) =&gt; large increase in jobs for hospitality workers, shop workers, service sector employees, tour guides.  Entrepreneurial opportunities expected to increase steadily.  </w:t>
      </w:r>
    </w:p>
    <w:p w:rsidR="005921AD" w:rsidRPr="0056179E" w:rsidRDefault="005921AD" w:rsidP="00D83F0A">
      <w:pPr>
        <w:numPr>
          <w:ilvl w:val="0"/>
          <w:numId w:val="64"/>
        </w:numPr>
        <w:jc w:val="both"/>
        <w:rPr>
          <w:bCs/>
          <w:color w:val="000000" w:themeColor="text1"/>
        </w:rPr>
      </w:pPr>
      <w:r w:rsidRPr="0056179E">
        <w:rPr>
          <w:bCs/>
          <w:color w:val="000000" w:themeColor="text1"/>
        </w:rPr>
        <w:t>Renewable energy opportunities possible: PV / solar thermal power</w:t>
      </w:r>
    </w:p>
    <w:p w:rsidR="005921AD" w:rsidRPr="0056179E" w:rsidRDefault="005921AD" w:rsidP="00D83F0A">
      <w:pPr>
        <w:numPr>
          <w:ilvl w:val="0"/>
          <w:numId w:val="64"/>
        </w:numPr>
        <w:jc w:val="both"/>
        <w:rPr>
          <w:bCs/>
          <w:color w:val="000000" w:themeColor="text1"/>
        </w:rPr>
      </w:pPr>
      <w:r w:rsidRPr="0056179E">
        <w:rPr>
          <w:bCs/>
          <w:color w:val="000000" w:themeColor="text1"/>
        </w:rPr>
        <w:t>EPWP – maintenance of provincial road to site</w:t>
      </w:r>
    </w:p>
    <w:p w:rsidR="005921AD" w:rsidRPr="0056179E" w:rsidRDefault="005921AD" w:rsidP="00D83F0A">
      <w:pPr>
        <w:numPr>
          <w:ilvl w:val="0"/>
          <w:numId w:val="64"/>
        </w:numPr>
        <w:jc w:val="both"/>
        <w:rPr>
          <w:bCs/>
          <w:color w:val="000000" w:themeColor="text1"/>
        </w:rPr>
      </w:pPr>
      <w:r w:rsidRPr="0056179E">
        <w:rPr>
          <w:bCs/>
          <w:color w:val="000000" w:themeColor="text1"/>
        </w:rPr>
        <w:t>Economic Development/EPWP collaboration for project to remove invasive trees on site – biofuel project?</w:t>
      </w:r>
    </w:p>
    <w:p w:rsidR="005921AD" w:rsidRPr="0056179E" w:rsidRDefault="005921AD" w:rsidP="00D83F0A">
      <w:pPr>
        <w:numPr>
          <w:ilvl w:val="0"/>
          <w:numId w:val="64"/>
        </w:numPr>
        <w:jc w:val="both"/>
        <w:rPr>
          <w:bCs/>
          <w:color w:val="000000" w:themeColor="text1"/>
        </w:rPr>
      </w:pPr>
      <w:r w:rsidRPr="0056179E">
        <w:rPr>
          <w:bCs/>
          <w:color w:val="000000" w:themeColor="text1"/>
        </w:rPr>
        <w:t xml:space="preserve">Water Affairs – Water Licenses </w:t>
      </w:r>
    </w:p>
    <w:p w:rsidR="005921AD" w:rsidRPr="0056179E" w:rsidRDefault="005921AD" w:rsidP="00D83F0A">
      <w:pPr>
        <w:numPr>
          <w:ilvl w:val="0"/>
          <w:numId w:val="64"/>
        </w:numPr>
        <w:jc w:val="both"/>
        <w:rPr>
          <w:bCs/>
          <w:color w:val="000000" w:themeColor="text1"/>
        </w:rPr>
      </w:pPr>
      <w:r w:rsidRPr="0056179E">
        <w:rPr>
          <w:bCs/>
          <w:color w:val="000000" w:themeColor="text1"/>
        </w:rPr>
        <w:t>Mineral Resources – Mineral permits / licenses</w:t>
      </w:r>
    </w:p>
    <w:p w:rsidR="005921AD" w:rsidRPr="0056179E" w:rsidRDefault="005921AD" w:rsidP="00D83F0A">
      <w:pPr>
        <w:numPr>
          <w:ilvl w:val="0"/>
          <w:numId w:val="64"/>
        </w:numPr>
        <w:jc w:val="both"/>
        <w:rPr>
          <w:bCs/>
          <w:color w:val="000000" w:themeColor="text1"/>
        </w:rPr>
      </w:pPr>
      <w:r w:rsidRPr="0056179E">
        <w:rPr>
          <w:bCs/>
          <w:color w:val="000000" w:themeColor="text1"/>
        </w:rPr>
        <w:t>Environmental Affairs – EIA approvals, Waste Management licenses for MeerKAT</w:t>
      </w:r>
    </w:p>
    <w:p w:rsidR="005921AD" w:rsidRPr="0056179E" w:rsidRDefault="005921AD" w:rsidP="00D83F0A">
      <w:pPr>
        <w:numPr>
          <w:ilvl w:val="0"/>
          <w:numId w:val="64"/>
        </w:numPr>
        <w:jc w:val="both"/>
        <w:rPr>
          <w:bCs/>
          <w:color w:val="000000" w:themeColor="text1"/>
        </w:rPr>
      </w:pPr>
      <w:r w:rsidRPr="0056179E">
        <w:rPr>
          <w:bCs/>
          <w:color w:val="000000" w:themeColor="text1"/>
        </w:rPr>
        <w:lastRenderedPageBreak/>
        <w:t>Local Government and local authorities – job creation; skills development training, rezoning</w:t>
      </w:r>
    </w:p>
    <w:p w:rsidR="005921AD" w:rsidRPr="0056179E" w:rsidRDefault="005921AD" w:rsidP="00D83F0A">
      <w:pPr>
        <w:numPr>
          <w:ilvl w:val="0"/>
          <w:numId w:val="64"/>
        </w:numPr>
        <w:jc w:val="both"/>
        <w:rPr>
          <w:bCs/>
          <w:color w:val="000000" w:themeColor="text1"/>
        </w:rPr>
      </w:pPr>
      <w:r w:rsidRPr="0056179E">
        <w:rPr>
          <w:bCs/>
          <w:color w:val="000000" w:themeColor="text1"/>
        </w:rPr>
        <w:t>Northern Cape Department of Roads – tarring provincial road to site and upgrading of detour road.  Ongoing maintenance of gravel road (EPWP?)</w:t>
      </w:r>
    </w:p>
    <w:p w:rsidR="005921AD" w:rsidRPr="0056179E" w:rsidRDefault="005921AD" w:rsidP="00D83F0A">
      <w:pPr>
        <w:numPr>
          <w:ilvl w:val="0"/>
          <w:numId w:val="64"/>
        </w:numPr>
        <w:jc w:val="both"/>
        <w:rPr>
          <w:bCs/>
          <w:color w:val="000000" w:themeColor="text1"/>
        </w:rPr>
      </w:pPr>
      <w:r w:rsidRPr="0056179E">
        <w:rPr>
          <w:bCs/>
          <w:color w:val="000000" w:themeColor="text1"/>
        </w:rPr>
        <w:t>Water Affairs – Water Use licenses &amp; detailed geo-hydrological studies</w:t>
      </w:r>
    </w:p>
    <w:p w:rsidR="005921AD" w:rsidRPr="0056179E" w:rsidRDefault="005921AD" w:rsidP="00D83F0A">
      <w:pPr>
        <w:numPr>
          <w:ilvl w:val="0"/>
          <w:numId w:val="64"/>
        </w:numPr>
        <w:jc w:val="both"/>
        <w:rPr>
          <w:bCs/>
          <w:color w:val="000000" w:themeColor="text1"/>
        </w:rPr>
      </w:pPr>
      <w:r w:rsidRPr="0056179E">
        <w:rPr>
          <w:bCs/>
          <w:color w:val="000000" w:themeColor="text1"/>
        </w:rPr>
        <w:t>Environmental Affairs – EIAs, waste management licenses</w:t>
      </w:r>
    </w:p>
    <w:p w:rsidR="005921AD" w:rsidRPr="0056179E" w:rsidRDefault="005921AD" w:rsidP="00D83F0A">
      <w:pPr>
        <w:numPr>
          <w:ilvl w:val="0"/>
          <w:numId w:val="64"/>
        </w:numPr>
        <w:jc w:val="both"/>
        <w:rPr>
          <w:bCs/>
          <w:color w:val="000000" w:themeColor="text1"/>
        </w:rPr>
      </w:pPr>
      <w:r w:rsidRPr="0056179E">
        <w:rPr>
          <w:bCs/>
          <w:color w:val="000000" w:themeColor="text1"/>
        </w:rPr>
        <w:t>Economic Development &amp; Tourism – Visitor’s Centre, tourism strategy; EPWP bio-fuel project</w:t>
      </w:r>
    </w:p>
    <w:p w:rsidR="005921AD" w:rsidRPr="0056179E" w:rsidRDefault="005921AD" w:rsidP="00D83F0A">
      <w:pPr>
        <w:numPr>
          <w:ilvl w:val="0"/>
          <w:numId w:val="64"/>
        </w:numPr>
        <w:jc w:val="both"/>
        <w:rPr>
          <w:bCs/>
          <w:color w:val="000000" w:themeColor="text1"/>
        </w:rPr>
      </w:pPr>
      <w:r w:rsidRPr="0056179E">
        <w:rPr>
          <w:bCs/>
          <w:color w:val="000000" w:themeColor="text1"/>
        </w:rPr>
        <w:t>Mineral Resources – mineral licenses</w:t>
      </w:r>
    </w:p>
    <w:p w:rsidR="005921AD" w:rsidRPr="0056179E" w:rsidRDefault="005921AD" w:rsidP="00D83F0A">
      <w:pPr>
        <w:numPr>
          <w:ilvl w:val="0"/>
          <w:numId w:val="64"/>
        </w:numPr>
        <w:jc w:val="both"/>
        <w:rPr>
          <w:bCs/>
          <w:color w:val="000000" w:themeColor="text1"/>
        </w:rPr>
      </w:pPr>
      <w:r w:rsidRPr="0056179E">
        <w:rPr>
          <w:bCs/>
          <w:color w:val="000000" w:themeColor="text1"/>
        </w:rPr>
        <w:t>Local Government and local authorities – job creation; skills development training, rezoning, support to local authorities</w:t>
      </w:r>
    </w:p>
    <w:p w:rsidR="005921AD" w:rsidRPr="0056179E" w:rsidRDefault="005921AD" w:rsidP="00D83F0A">
      <w:pPr>
        <w:numPr>
          <w:ilvl w:val="0"/>
          <w:numId w:val="64"/>
        </w:numPr>
        <w:jc w:val="both"/>
        <w:rPr>
          <w:bCs/>
          <w:color w:val="000000" w:themeColor="text1"/>
        </w:rPr>
      </w:pPr>
      <w:r w:rsidRPr="0056179E">
        <w:rPr>
          <w:bCs/>
          <w:color w:val="000000" w:themeColor="text1"/>
        </w:rPr>
        <w:t>Local Government – assessment of existing bulk infrastructure in local towns (power, water, sewerage) – plans and funding needs to be put in place to upgrade bulk infrastructure to deal with influx of people</w:t>
      </w:r>
    </w:p>
    <w:p w:rsidR="005921AD" w:rsidRPr="0056179E" w:rsidRDefault="005921AD" w:rsidP="00D83F0A">
      <w:pPr>
        <w:numPr>
          <w:ilvl w:val="0"/>
          <w:numId w:val="64"/>
        </w:numPr>
        <w:jc w:val="both"/>
        <w:rPr>
          <w:bCs/>
          <w:color w:val="000000" w:themeColor="text1"/>
        </w:rPr>
      </w:pPr>
      <w:r w:rsidRPr="0056179E">
        <w:rPr>
          <w:bCs/>
          <w:color w:val="000000" w:themeColor="text1"/>
        </w:rPr>
        <w:t>Welfare – ongoing programmes on alcohol abuse; alcohol foetal syndrome; entrepreneurship, life skills in local community</w:t>
      </w:r>
    </w:p>
    <w:p w:rsidR="005921AD" w:rsidRPr="0056179E" w:rsidRDefault="005921AD" w:rsidP="00D83F0A">
      <w:pPr>
        <w:numPr>
          <w:ilvl w:val="0"/>
          <w:numId w:val="64"/>
        </w:numPr>
        <w:jc w:val="both"/>
        <w:rPr>
          <w:bCs/>
          <w:color w:val="000000" w:themeColor="text1"/>
        </w:rPr>
      </w:pPr>
      <w:r w:rsidRPr="0056179E">
        <w:rPr>
          <w:bCs/>
          <w:color w:val="000000" w:themeColor="text1"/>
        </w:rPr>
        <w:t>Eskom – construction of new 132kV power line to site – Eskom Brackenfell region currently working on this</w:t>
      </w:r>
    </w:p>
    <w:p w:rsidR="00F20109" w:rsidRPr="0056179E" w:rsidRDefault="00F20109" w:rsidP="00032553">
      <w:pPr>
        <w:jc w:val="both"/>
        <w:rPr>
          <w:b/>
          <w:lang w:eastAsia="en-GB"/>
        </w:rPr>
      </w:pPr>
    </w:p>
    <w:p w:rsidR="00CF08C0" w:rsidRPr="0056179E" w:rsidRDefault="00CF08C0" w:rsidP="00032553">
      <w:pPr>
        <w:jc w:val="both"/>
        <w:rPr>
          <w:b/>
          <w:lang w:eastAsia="en-GB"/>
        </w:rPr>
      </w:pPr>
    </w:p>
    <w:p w:rsidR="00F20109" w:rsidRPr="0056179E" w:rsidRDefault="00CF08C0" w:rsidP="00032553">
      <w:pPr>
        <w:jc w:val="both"/>
        <w:rPr>
          <w:b/>
          <w:lang w:eastAsia="en-GB"/>
        </w:rPr>
      </w:pPr>
      <w:r w:rsidRPr="0056179E">
        <w:rPr>
          <w:b/>
          <w:lang w:eastAsia="en-GB"/>
        </w:rPr>
        <w:br/>
      </w:r>
      <w:r w:rsidR="007F3C82">
        <w:rPr>
          <w:b/>
          <w:lang w:eastAsia="en-GB"/>
        </w:rPr>
        <w:t xml:space="preserve">MAP 2.3: </w:t>
      </w:r>
      <w:r w:rsidR="00F20109" w:rsidRPr="0056179E">
        <w:rPr>
          <w:b/>
          <w:lang w:eastAsia="en-GB"/>
        </w:rPr>
        <w:t>SKA Coverage</w:t>
      </w:r>
    </w:p>
    <w:p w:rsidR="00B75899" w:rsidRPr="0056179E" w:rsidRDefault="00B75899" w:rsidP="00032553">
      <w:pPr>
        <w:jc w:val="both"/>
        <w:rPr>
          <w:b/>
          <w:lang w:eastAsia="en-GB"/>
        </w:rPr>
      </w:pPr>
      <w:r w:rsidRPr="0056179E">
        <w:rPr>
          <w:b/>
          <w:noProof/>
          <w:lang w:eastAsia="en-ZA"/>
        </w:rPr>
        <w:drawing>
          <wp:inline distT="0" distB="0" distL="0" distR="0">
            <wp:extent cx="6381750" cy="342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381750" cy="3429000"/>
                    </a:xfrm>
                    <a:prstGeom prst="rect">
                      <a:avLst/>
                    </a:prstGeom>
                    <a:noFill/>
                  </pic:spPr>
                </pic:pic>
              </a:graphicData>
            </a:graphic>
          </wp:inline>
        </w:drawing>
      </w:r>
    </w:p>
    <w:p w:rsidR="005921AD" w:rsidRPr="0056179E" w:rsidRDefault="005921AD" w:rsidP="00032553">
      <w:pPr>
        <w:jc w:val="both"/>
        <w:rPr>
          <w:b/>
          <w:lang w:eastAsia="en-GB"/>
        </w:rPr>
      </w:pPr>
    </w:p>
    <w:p w:rsidR="00E12D6D" w:rsidRDefault="00E12D6D" w:rsidP="00032553">
      <w:pPr>
        <w:jc w:val="both"/>
        <w:rPr>
          <w:b/>
          <w:lang w:eastAsia="en-GB"/>
        </w:rPr>
      </w:pPr>
    </w:p>
    <w:p w:rsidR="00047E72" w:rsidRPr="007C4239" w:rsidDel="007C4239" w:rsidRDefault="00047E72" w:rsidP="00032553">
      <w:pPr>
        <w:jc w:val="both"/>
        <w:rPr>
          <w:del w:id="1643" w:author="HPG" w:date="2016-04-11T11:25:00Z"/>
          <w:b/>
          <w:lang w:eastAsia="en-GB"/>
        </w:rPr>
      </w:pPr>
    </w:p>
    <w:p w:rsidR="00047E72" w:rsidRPr="007C4239" w:rsidDel="007C4239" w:rsidRDefault="00047E72" w:rsidP="00032553">
      <w:pPr>
        <w:jc w:val="both"/>
        <w:rPr>
          <w:del w:id="1644" w:author="HPG" w:date="2016-04-11T11:25:00Z"/>
          <w:b/>
          <w:lang w:eastAsia="en-GB"/>
        </w:rPr>
      </w:pPr>
    </w:p>
    <w:p w:rsidR="00F61F47" w:rsidRPr="007C4239" w:rsidRDefault="00C1136A" w:rsidP="00F61F47">
      <w:pPr>
        <w:rPr>
          <w:ins w:id="1645" w:author="Schumann" w:date="2016-04-06T15:25:00Z"/>
          <w:b/>
          <w:bCs/>
          <w:rPrChange w:id="1646" w:author="HPG" w:date="2016-04-11T11:25:00Z">
            <w:rPr>
              <w:ins w:id="1647" w:author="Schumann" w:date="2016-04-06T15:25:00Z"/>
              <w:b/>
              <w:bCs/>
              <w:color w:val="000000" w:themeColor="text1"/>
            </w:rPr>
          </w:rPrChange>
        </w:rPr>
      </w:pPr>
      <w:ins w:id="1648" w:author="Schumann" w:date="2016-04-06T15:24:00Z">
        <w:r>
          <w:rPr>
            <w:b/>
            <w:lang w:eastAsia="en-GB"/>
          </w:rPr>
          <w:t>DISBENEFITS TO THE DISTRICT</w:t>
        </w:r>
      </w:ins>
      <w:ins w:id="1649" w:author="Schumann" w:date="2016-04-06T15:25:00Z">
        <w:r w:rsidR="00C93ED4" w:rsidRPr="00C93ED4">
          <w:rPr>
            <w:b/>
            <w:bCs/>
            <w:rPrChange w:id="1650" w:author="HPG" w:date="2016-04-11T11:25:00Z">
              <w:rPr>
                <w:rFonts w:ascii="Arial Bold" w:hAnsi="Arial Bold"/>
                <w:b/>
                <w:bCs/>
                <w:caps/>
                <w:color w:val="000000" w:themeColor="text1"/>
              </w:rPr>
            </w:rPrChange>
          </w:rPr>
          <w:t xml:space="preserve"> </w:t>
        </w:r>
      </w:ins>
    </w:p>
    <w:p w:rsidR="00F61F47" w:rsidRPr="007C4239" w:rsidRDefault="00F61F47" w:rsidP="00F61F47">
      <w:pPr>
        <w:rPr>
          <w:ins w:id="1651" w:author="Schumann" w:date="2016-04-06T15:25:00Z"/>
          <w:b/>
          <w:bCs/>
          <w:rPrChange w:id="1652" w:author="HPG" w:date="2016-04-11T11:25:00Z">
            <w:rPr>
              <w:ins w:id="1653" w:author="Schumann" w:date="2016-04-06T15:25:00Z"/>
              <w:b/>
              <w:bCs/>
              <w:color w:val="000000" w:themeColor="text1"/>
            </w:rPr>
          </w:rPrChange>
        </w:rPr>
      </w:pPr>
    </w:p>
    <w:p w:rsidR="00F92EA5" w:rsidRDefault="00C93ED4">
      <w:pPr>
        <w:jc w:val="both"/>
        <w:rPr>
          <w:ins w:id="1654" w:author="HPG" w:date="2016-04-11T21:36:00Z"/>
        </w:rPr>
        <w:pPrChange w:id="1655" w:author="HPG" w:date="2016-04-11T21:35:00Z">
          <w:pPr/>
        </w:pPrChange>
      </w:pPr>
      <w:ins w:id="1656" w:author="Schumann" w:date="2016-04-06T15:25:00Z">
        <w:r w:rsidRPr="00C93ED4">
          <w:rPr>
            <w:rPrChange w:id="1657" w:author="HPG" w:date="2016-04-11T11:25:00Z">
              <w:rPr>
                <w:rFonts w:ascii="Arial Bold" w:hAnsi="Arial Bold"/>
                <w:b/>
                <w:caps/>
                <w:color w:val="FF0000"/>
              </w:rPr>
            </w:rPrChange>
          </w:rPr>
          <w:t>The SKA project, especially the construction of the 80 km surfaced road connecting Carnarvon and the SKA Site, has brought some short-term relief by employing local sub-contractors and labourers. This will, however end upon completion of the road in about one year from now.</w:t>
        </w:r>
      </w:ins>
    </w:p>
    <w:p w:rsidR="00F92EA5" w:rsidRDefault="00F92EA5">
      <w:pPr>
        <w:jc w:val="both"/>
        <w:rPr>
          <w:ins w:id="1658" w:author="Schumann" w:date="2016-04-06T15:25:00Z"/>
          <w:rFonts w:ascii="Calibri" w:hAnsi="Calibri" w:cs="Times New Roman"/>
          <w:rPrChange w:id="1659" w:author="HPG" w:date="2016-04-11T11:25:00Z">
            <w:rPr>
              <w:ins w:id="1660" w:author="Schumann" w:date="2016-04-06T15:25:00Z"/>
              <w:rFonts w:ascii="Calibri" w:hAnsi="Calibri" w:cs="Times New Roman"/>
              <w:color w:val="FF0000"/>
            </w:rPr>
          </w:rPrChange>
        </w:rPr>
        <w:pPrChange w:id="1661" w:author="HPG" w:date="2016-04-11T21:35:00Z">
          <w:pPr/>
        </w:pPrChange>
      </w:pPr>
    </w:p>
    <w:p w:rsidR="00F92EA5" w:rsidRDefault="00C93ED4">
      <w:pPr>
        <w:jc w:val="both"/>
        <w:rPr>
          <w:ins w:id="1662" w:author="Schumann" w:date="2016-04-06T15:25:00Z"/>
          <w:rPrChange w:id="1663" w:author="HPG" w:date="2016-04-11T11:25:00Z">
            <w:rPr>
              <w:ins w:id="1664" w:author="Schumann" w:date="2016-04-06T15:25:00Z"/>
              <w:color w:val="FF0000"/>
            </w:rPr>
          </w:rPrChange>
        </w:rPr>
        <w:pPrChange w:id="1665" w:author="HPG" w:date="2016-04-11T21:36:00Z">
          <w:pPr/>
        </w:pPrChange>
      </w:pPr>
      <w:ins w:id="1666" w:author="Schumann" w:date="2016-04-06T15:25:00Z">
        <w:r w:rsidRPr="00C93ED4">
          <w:rPr>
            <w:rPrChange w:id="1667" w:author="HPG" w:date="2016-04-11T11:25:00Z">
              <w:rPr>
                <w:rFonts w:ascii="Arial Bold" w:hAnsi="Arial Bold"/>
                <w:b/>
                <w:caps/>
                <w:color w:val="FF0000"/>
              </w:rPr>
            </w:rPrChange>
          </w:rPr>
          <w:t>Cessation, as required by the SKA Project, of productive sheep farming activities on at least 150</w:t>
        </w:r>
        <w:del w:id="1668" w:author="HPG" w:date="2016-04-11T21:36:00Z">
          <w:r w:rsidRPr="00C93ED4">
            <w:rPr>
              <w:rPrChange w:id="1669" w:author="HPG" w:date="2016-04-11T11:25:00Z">
                <w:rPr>
                  <w:rFonts w:ascii="Arial Bold" w:hAnsi="Arial Bold"/>
                  <w:b/>
                  <w:caps/>
                  <w:color w:val="FF0000"/>
                </w:rPr>
              </w:rPrChange>
            </w:rPr>
            <w:delText xml:space="preserve"> </w:delText>
          </w:r>
        </w:del>
        <w:r w:rsidRPr="00C93ED4">
          <w:rPr>
            <w:rPrChange w:id="1670" w:author="HPG" w:date="2016-04-11T11:25:00Z">
              <w:rPr>
                <w:rFonts w:ascii="Arial Bold" w:hAnsi="Arial Bold"/>
                <w:b/>
                <w:caps/>
                <w:color w:val="FF0000"/>
              </w:rPr>
            </w:rPrChange>
          </w:rPr>
          <w:t xml:space="preserve">000 ha in proximity to Carnarvon, will from the end of 2017 have an immediate and long-lasting detrimental effect on both business and employment in Carnarvon. Taking between ten and twenty thousand sheep irrevocably out of production in a district where sheep farming is crucially important constitutes a loss that will be felt long into the future, and which can never be </w:t>
        </w:r>
        <w:r w:rsidRPr="00C93ED4">
          <w:rPr>
            <w:rPrChange w:id="1671" w:author="HPG" w:date="2016-04-11T11:25:00Z">
              <w:rPr>
                <w:rFonts w:ascii="Arial Bold" w:hAnsi="Arial Bold"/>
                <w:b/>
                <w:caps/>
                <w:color w:val="FF0000"/>
              </w:rPr>
            </w:rPrChange>
          </w:rPr>
          <w:lastRenderedPageBreak/>
          <w:t>reversed.</w:t>
        </w:r>
      </w:ins>
      <w:ins w:id="1672" w:author="Schumann" w:date="2016-04-06T15:28:00Z">
        <w:r w:rsidRPr="00C93ED4">
          <w:rPr>
            <w:rPrChange w:id="1673" w:author="HPG" w:date="2016-04-11T11:25:00Z">
              <w:rPr>
                <w:rFonts w:ascii="Arial Bold" w:hAnsi="Arial Bold"/>
                <w:b/>
                <w:caps/>
                <w:color w:val="FF0000"/>
              </w:rPr>
            </w:rPrChange>
          </w:rPr>
          <w:t xml:space="preserve"> </w:t>
        </w:r>
      </w:ins>
      <w:ins w:id="1674" w:author="Schumann" w:date="2016-04-06T15:30:00Z">
        <w:r w:rsidRPr="00C93ED4">
          <w:rPr>
            <w:rPrChange w:id="1675" w:author="HPG" w:date="2016-04-11T11:25:00Z">
              <w:rPr>
                <w:rFonts w:ascii="Arial Bold" w:hAnsi="Arial Bold"/>
                <w:b/>
                <w:caps/>
                <w:color w:val="FF0000"/>
              </w:rPr>
            </w:rPrChange>
          </w:rPr>
          <w:t>Kareeberg Municipality will</w:t>
        </w:r>
      </w:ins>
      <w:ins w:id="1676" w:author="Schumann" w:date="2016-04-06T15:33:00Z">
        <w:r w:rsidRPr="00C93ED4">
          <w:rPr>
            <w:rPrChange w:id="1677" w:author="HPG" w:date="2016-04-11T11:25:00Z">
              <w:rPr>
                <w:rFonts w:ascii="Arial Bold" w:hAnsi="Arial Bold"/>
                <w:b/>
                <w:caps/>
                <w:color w:val="FF0000"/>
              </w:rPr>
            </w:rPrChange>
          </w:rPr>
          <w:t>, in time,</w:t>
        </w:r>
      </w:ins>
      <w:ins w:id="1678" w:author="Schumann" w:date="2016-04-06T15:30:00Z">
        <w:r w:rsidRPr="00C93ED4">
          <w:rPr>
            <w:rPrChange w:id="1679" w:author="HPG" w:date="2016-04-11T11:25:00Z">
              <w:rPr>
                <w:rFonts w:ascii="Arial Bold" w:hAnsi="Arial Bold"/>
                <w:b/>
                <w:caps/>
                <w:color w:val="FF0000"/>
              </w:rPr>
            </w:rPrChange>
          </w:rPr>
          <w:t xml:space="preserve"> submit proposals for reasonable restitution and compensation to ensure that the local community will in the long run </w:t>
        </w:r>
      </w:ins>
      <w:ins w:id="1680" w:author="Schumann" w:date="2016-04-06T15:31:00Z">
        <w:r w:rsidRPr="00C93ED4">
          <w:rPr>
            <w:rPrChange w:id="1681" w:author="HPG" w:date="2016-04-11T11:25:00Z">
              <w:rPr>
                <w:rFonts w:ascii="Arial Bold" w:hAnsi="Arial Bold"/>
                <w:b/>
                <w:caps/>
                <w:color w:val="FF0000"/>
              </w:rPr>
            </w:rPrChange>
          </w:rPr>
          <w:t xml:space="preserve">indeed </w:t>
        </w:r>
      </w:ins>
      <w:ins w:id="1682" w:author="Schumann" w:date="2016-04-06T15:30:00Z">
        <w:r w:rsidRPr="00C93ED4">
          <w:rPr>
            <w:rPrChange w:id="1683" w:author="HPG" w:date="2016-04-11T11:25:00Z">
              <w:rPr>
                <w:rFonts w:ascii="Arial Bold" w:hAnsi="Arial Bold"/>
                <w:b/>
                <w:caps/>
                <w:color w:val="FF0000"/>
              </w:rPr>
            </w:rPrChange>
          </w:rPr>
          <w:t>benefit</w:t>
        </w:r>
      </w:ins>
      <w:ins w:id="1684" w:author="Schumann" w:date="2016-04-06T15:32:00Z">
        <w:r w:rsidRPr="00C93ED4">
          <w:rPr>
            <w:rPrChange w:id="1685" w:author="HPG" w:date="2016-04-11T11:25:00Z">
              <w:rPr>
                <w:rFonts w:ascii="Arial Bold" w:hAnsi="Arial Bold"/>
                <w:b/>
                <w:caps/>
                <w:color w:val="FF0000"/>
              </w:rPr>
            </w:rPrChange>
          </w:rPr>
          <w:t xml:space="preserve"> from the SKA Project</w:t>
        </w:r>
      </w:ins>
      <w:ins w:id="1686" w:author="Schumann" w:date="2016-04-06T15:33:00Z">
        <w:r w:rsidRPr="00C93ED4">
          <w:rPr>
            <w:rPrChange w:id="1687" w:author="HPG" w:date="2016-04-11T11:25:00Z">
              <w:rPr>
                <w:rFonts w:ascii="Arial Bold" w:hAnsi="Arial Bold"/>
                <w:b/>
                <w:caps/>
                <w:color w:val="FF0000"/>
              </w:rPr>
            </w:rPrChange>
          </w:rPr>
          <w:t>.</w:t>
        </w:r>
      </w:ins>
      <w:ins w:id="1688" w:author="Schumann" w:date="2016-04-06T15:30:00Z">
        <w:r w:rsidRPr="00C93ED4">
          <w:rPr>
            <w:rPrChange w:id="1689" w:author="HPG" w:date="2016-04-11T11:25:00Z">
              <w:rPr>
                <w:rFonts w:ascii="Arial Bold" w:hAnsi="Arial Bold"/>
                <w:b/>
                <w:caps/>
                <w:color w:val="FF0000"/>
              </w:rPr>
            </w:rPrChange>
          </w:rPr>
          <w:t xml:space="preserve"> </w:t>
        </w:r>
      </w:ins>
    </w:p>
    <w:p w:rsidR="00047E72" w:rsidRPr="007C4239" w:rsidRDefault="00047E72" w:rsidP="00032553">
      <w:pPr>
        <w:jc w:val="both"/>
        <w:rPr>
          <w:ins w:id="1690" w:author="Schumann" w:date="2016-04-06T15:25:00Z"/>
          <w:b/>
          <w:lang w:eastAsia="en-GB"/>
        </w:rPr>
      </w:pPr>
    </w:p>
    <w:p w:rsidR="00F61F47" w:rsidRPr="007C4239" w:rsidDel="007C4239" w:rsidRDefault="00F61F47" w:rsidP="00032553">
      <w:pPr>
        <w:jc w:val="both"/>
        <w:rPr>
          <w:del w:id="1691" w:author="HPG" w:date="2016-04-11T11:25:00Z"/>
          <w:b/>
          <w:lang w:eastAsia="en-GB"/>
        </w:rPr>
      </w:pPr>
    </w:p>
    <w:p w:rsidR="00047E72" w:rsidDel="007C4239" w:rsidRDefault="00047E72" w:rsidP="00032553">
      <w:pPr>
        <w:jc w:val="both"/>
        <w:rPr>
          <w:del w:id="1692" w:author="HPG" w:date="2016-04-11T11:25:00Z"/>
          <w:b/>
          <w:lang w:eastAsia="en-GB"/>
        </w:rPr>
      </w:pPr>
    </w:p>
    <w:p w:rsidR="00047E72" w:rsidRPr="0056179E" w:rsidRDefault="00047E72" w:rsidP="00032553">
      <w:pPr>
        <w:jc w:val="both"/>
        <w:rPr>
          <w:b/>
          <w:lang w:eastAsia="en-GB"/>
        </w:rPr>
      </w:pPr>
    </w:p>
    <w:p w:rsidR="00E12D6D" w:rsidRPr="0056179E" w:rsidDel="003E12C6" w:rsidRDefault="00E12D6D" w:rsidP="00032553">
      <w:pPr>
        <w:jc w:val="both"/>
        <w:rPr>
          <w:del w:id="1693" w:author="HPG" w:date="2016-04-11T21:36:00Z"/>
          <w:b/>
          <w:lang w:eastAsia="en-GB"/>
        </w:rPr>
      </w:pPr>
    </w:p>
    <w:p w:rsidR="005921AD" w:rsidRPr="00047E72" w:rsidRDefault="005921AD" w:rsidP="005921AD">
      <w:pPr>
        <w:jc w:val="both"/>
        <w:rPr>
          <w:b/>
          <w:bCs/>
          <w:color w:val="000000" w:themeColor="text1"/>
          <w:sz w:val="28"/>
          <w:szCs w:val="28"/>
        </w:rPr>
      </w:pPr>
      <w:r w:rsidRPr="00047E72">
        <w:rPr>
          <w:b/>
          <w:bCs/>
          <w:color w:val="000000" w:themeColor="text1"/>
          <w:sz w:val="28"/>
          <w:szCs w:val="28"/>
        </w:rPr>
        <w:t>CONCLUSION</w:t>
      </w:r>
    </w:p>
    <w:p w:rsidR="005921AD" w:rsidRPr="0056179E" w:rsidRDefault="005921AD" w:rsidP="005921AD">
      <w:pPr>
        <w:jc w:val="both"/>
        <w:rPr>
          <w:b/>
          <w:bCs/>
          <w:color w:val="000000" w:themeColor="text1"/>
        </w:rPr>
      </w:pPr>
    </w:p>
    <w:p w:rsidR="005921AD" w:rsidRPr="007C4239" w:rsidRDefault="005921AD" w:rsidP="005921AD">
      <w:pPr>
        <w:jc w:val="both"/>
        <w:rPr>
          <w:b/>
          <w:bCs/>
          <w:rPrChange w:id="1694" w:author="HPG" w:date="2016-04-11T11:25:00Z">
            <w:rPr>
              <w:b/>
              <w:bCs/>
              <w:color w:val="000000" w:themeColor="text1"/>
            </w:rPr>
          </w:rPrChange>
        </w:rPr>
      </w:pPr>
      <w:r w:rsidRPr="0056179E">
        <w:rPr>
          <w:bCs/>
          <w:color w:val="000000" w:themeColor="text1"/>
        </w:rPr>
        <w:t>There are a number of initiatives happening independently and new initiatives that need to be planned.  There is a need to bring all initiatives together. A regional development plan is required to have an integrated planning approach for all sectors. There is a need for the Northern Cape Government to support various initiatives in order to create an enabling environment for MeerKAT and the SKA. Opportunit</w:t>
      </w:r>
      <w:ins w:id="1695" w:author="Schumann" w:date="2016-04-06T15:46:00Z">
        <w:r w:rsidR="00EE4884">
          <w:rPr>
            <w:bCs/>
            <w:color w:val="000000" w:themeColor="text1"/>
          </w:rPr>
          <w:t xml:space="preserve">ies </w:t>
        </w:r>
      </w:ins>
      <w:del w:id="1696" w:author="Schumann" w:date="2016-04-06T15:46:00Z">
        <w:r w:rsidRPr="0056179E" w:rsidDel="00EE4884">
          <w:rPr>
            <w:bCs/>
            <w:color w:val="000000" w:themeColor="text1"/>
          </w:rPr>
          <w:delText xml:space="preserve">y </w:delText>
        </w:r>
      </w:del>
      <w:r w:rsidRPr="0056179E">
        <w:rPr>
          <w:bCs/>
          <w:color w:val="000000" w:themeColor="text1"/>
        </w:rPr>
        <w:t xml:space="preserve">for private sector involvement through corporate social investment programmes to assist with social upliftment programmes in the </w:t>
      </w:r>
      <w:r w:rsidR="00C93ED4" w:rsidRPr="00C93ED4">
        <w:rPr>
          <w:bCs/>
          <w:rPrChange w:id="1697" w:author="HPG" w:date="2016-04-11T11:25:00Z">
            <w:rPr>
              <w:rFonts w:ascii="Arial Bold" w:hAnsi="Arial Bold"/>
              <w:b/>
              <w:bCs/>
              <w:caps/>
              <w:color w:val="000000" w:themeColor="text1"/>
            </w:rPr>
          </w:rPrChange>
        </w:rPr>
        <w:t>area</w:t>
      </w:r>
      <w:ins w:id="1698" w:author="Schumann" w:date="2016-04-06T15:44:00Z">
        <w:r w:rsidR="00C93ED4" w:rsidRPr="00C93ED4">
          <w:rPr>
            <w:bCs/>
            <w:rPrChange w:id="1699" w:author="HPG" w:date="2016-04-11T11:25:00Z">
              <w:rPr>
                <w:rFonts w:ascii="Arial Bold" w:hAnsi="Arial Bold"/>
                <w:b/>
                <w:bCs/>
                <w:caps/>
                <w:color w:val="000000" w:themeColor="text1"/>
              </w:rPr>
            </w:rPrChange>
          </w:rPr>
          <w:t xml:space="preserve"> are there to be seized</w:t>
        </w:r>
      </w:ins>
      <w:ins w:id="1700" w:author="Schumann" w:date="2016-04-06T15:47:00Z">
        <w:r w:rsidR="00C93ED4" w:rsidRPr="00C93ED4">
          <w:rPr>
            <w:bCs/>
            <w:rPrChange w:id="1701" w:author="HPG" w:date="2016-04-11T11:25:00Z">
              <w:rPr>
                <w:rFonts w:ascii="Arial Bold" w:hAnsi="Arial Bold"/>
                <w:b/>
                <w:bCs/>
                <w:caps/>
                <w:color w:val="FF0000"/>
              </w:rPr>
            </w:rPrChange>
          </w:rPr>
          <w:t>.</w:t>
        </w:r>
      </w:ins>
    </w:p>
    <w:p w:rsidR="005921AD" w:rsidRPr="0056179E" w:rsidRDefault="005921AD" w:rsidP="00032553">
      <w:pPr>
        <w:jc w:val="both"/>
        <w:rPr>
          <w:b/>
          <w:lang w:eastAsia="en-GB"/>
        </w:rPr>
      </w:pPr>
    </w:p>
    <w:p w:rsidR="00F92EA5" w:rsidRDefault="00EC6A15">
      <w:pPr>
        <w:pStyle w:val="Heading2"/>
        <w:rPr>
          <w:lang w:eastAsia="en-GB"/>
        </w:rPr>
        <w:pPrChange w:id="1702" w:author="HPG" w:date="2016-04-11T22:34:00Z">
          <w:pPr>
            <w:pStyle w:val="Heading4"/>
          </w:pPr>
        </w:pPrChange>
      </w:pPr>
      <w:del w:id="1703" w:author="HPG" w:date="2016-04-11T21:36:00Z">
        <w:r w:rsidRPr="0056179E" w:rsidDel="00E84A68">
          <w:rPr>
            <w:lang w:eastAsia="en-GB"/>
          </w:rPr>
          <w:delText>2</w:delText>
        </w:r>
        <w:r w:rsidR="0055167B" w:rsidRPr="0056179E" w:rsidDel="00E84A68">
          <w:rPr>
            <w:lang w:eastAsia="en-GB"/>
          </w:rPr>
          <w:delText>.7</w:delText>
        </w:r>
        <w:r w:rsidR="00032553" w:rsidRPr="0056179E" w:rsidDel="00E84A68">
          <w:rPr>
            <w:lang w:eastAsia="en-GB"/>
          </w:rPr>
          <w:delText xml:space="preserve"> </w:delText>
        </w:r>
      </w:del>
      <w:bookmarkStart w:id="1704" w:name="_Toc448178804"/>
      <w:bookmarkStart w:id="1705" w:name="_Toc448179379"/>
      <w:bookmarkStart w:id="1706" w:name="_Toc448179996"/>
      <w:r w:rsidR="00032553" w:rsidRPr="0056179E">
        <w:rPr>
          <w:lang w:eastAsia="en-GB"/>
        </w:rPr>
        <w:t>INDIGENT ASSESSMENT</w:t>
      </w:r>
      <w:bookmarkEnd w:id="1704"/>
      <w:bookmarkEnd w:id="1705"/>
      <w:bookmarkEnd w:id="1706"/>
    </w:p>
    <w:p w:rsidR="00032553" w:rsidRPr="0056179E" w:rsidRDefault="00032553" w:rsidP="00032553">
      <w:pPr>
        <w:rPr>
          <w:lang w:eastAsia="en-GB"/>
        </w:rPr>
      </w:pPr>
    </w:p>
    <w:p w:rsidR="00032553" w:rsidRPr="0056179E" w:rsidRDefault="00032553" w:rsidP="00032553">
      <w:pPr>
        <w:jc w:val="both"/>
        <w:rPr>
          <w:lang w:eastAsia="en-GB"/>
        </w:rPr>
      </w:pPr>
      <w:r w:rsidRPr="0056179E">
        <w:rPr>
          <w:lang w:eastAsia="en-GB"/>
        </w:rPr>
        <w:t>Indigent people in Kareeberg municipality can be identified as follows:</w:t>
      </w:r>
    </w:p>
    <w:p w:rsidR="00032553" w:rsidRPr="0056179E" w:rsidRDefault="00032553" w:rsidP="00032553">
      <w:pPr>
        <w:jc w:val="both"/>
        <w:rPr>
          <w:lang w:eastAsia="en-GB"/>
        </w:rPr>
      </w:pPr>
    </w:p>
    <w:p w:rsidR="00032553" w:rsidRPr="0056179E" w:rsidRDefault="00032553" w:rsidP="00D83F0A">
      <w:pPr>
        <w:numPr>
          <w:ilvl w:val="0"/>
          <w:numId w:val="16"/>
        </w:numPr>
        <w:tabs>
          <w:tab w:val="clear" w:pos="840"/>
          <w:tab w:val="num" w:pos="0"/>
        </w:tabs>
        <w:ind w:left="1080" w:hanging="1080"/>
        <w:jc w:val="both"/>
        <w:rPr>
          <w:lang w:eastAsia="en-GB"/>
        </w:rPr>
      </w:pPr>
      <w:r w:rsidRPr="0056179E">
        <w:rPr>
          <w:lang w:eastAsia="en-GB"/>
        </w:rPr>
        <w:t xml:space="preserve">People per household who earn the maximum of R1880 and less per month. </w:t>
      </w:r>
    </w:p>
    <w:p w:rsidR="00032553" w:rsidRPr="0056179E" w:rsidRDefault="00032553" w:rsidP="00D83F0A">
      <w:pPr>
        <w:numPr>
          <w:ilvl w:val="0"/>
          <w:numId w:val="16"/>
        </w:numPr>
        <w:tabs>
          <w:tab w:val="clear" w:pos="840"/>
          <w:tab w:val="num" w:pos="0"/>
        </w:tabs>
        <w:ind w:left="1080" w:hanging="1080"/>
        <w:jc w:val="both"/>
        <w:rPr>
          <w:lang w:eastAsia="en-GB"/>
        </w:rPr>
      </w:pPr>
      <w:r w:rsidRPr="0056179E">
        <w:rPr>
          <w:lang w:eastAsia="en-GB"/>
        </w:rPr>
        <w:t>They are entitled to monthly subsidies of 6kl water and 50kwh electricity</w:t>
      </w:r>
    </w:p>
    <w:p w:rsidR="00032553" w:rsidRPr="0056179E" w:rsidRDefault="00032553" w:rsidP="00D83F0A">
      <w:pPr>
        <w:numPr>
          <w:ilvl w:val="0"/>
          <w:numId w:val="16"/>
        </w:numPr>
        <w:tabs>
          <w:tab w:val="clear" w:pos="840"/>
          <w:tab w:val="num" w:pos="0"/>
        </w:tabs>
        <w:ind w:left="1080" w:hanging="1080"/>
        <w:jc w:val="both"/>
        <w:rPr>
          <w:lang w:eastAsia="en-GB"/>
        </w:rPr>
      </w:pPr>
      <w:r w:rsidRPr="0056179E">
        <w:rPr>
          <w:lang w:eastAsia="en-GB"/>
        </w:rPr>
        <w:t>They are also entitled to basic services such as:</w:t>
      </w:r>
    </w:p>
    <w:p w:rsidR="00032553" w:rsidRPr="0056179E" w:rsidRDefault="00032553" w:rsidP="00D83F0A">
      <w:pPr>
        <w:numPr>
          <w:ilvl w:val="1"/>
          <w:numId w:val="16"/>
        </w:numPr>
        <w:tabs>
          <w:tab w:val="clear" w:pos="1560"/>
          <w:tab w:val="num" w:pos="1134"/>
        </w:tabs>
        <w:ind w:left="1800" w:hanging="1091"/>
        <w:jc w:val="both"/>
        <w:rPr>
          <w:lang w:eastAsia="en-GB"/>
        </w:rPr>
      </w:pPr>
      <w:r w:rsidRPr="0056179E">
        <w:rPr>
          <w:lang w:eastAsia="en-GB"/>
        </w:rPr>
        <w:t>Electricity</w:t>
      </w:r>
    </w:p>
    <w:p w:rsidR="00032553" w:rsidRPr="0056179E" w:rsidRDefault="00032553" w:rsidP="00D83F0A">
      <w:pPr>
        <w:numPr>
          <w:ilvl w:val="1"/>
          <w:numId w:val="16"/>
        </w:numPr>
        <w:tabs>
          <w:tab w:val="clear" w:pos="1560"/>
          <w:tab w:val="num" w:pos="1134"/>
        </w:tabs>
        <w:ind w:left="1800" w:hanging="1091"/>
        <w:jc w:val="both"/>
        <w:rPr>
          <w:lang w:eastAsia="en-GB"/>
        </w:rPr>
      </w:pPr>
      <w:r w:rsidRPr="0056179E">
        <w:rPr>
          <w:lang w:eastAsia="en-GB"/>
        </w:rPr>
        <w:t>Water</w:t>
      </w:r>
    </w:p>
    <w:p w:rsidR="00032553" w:rsidRPr="0056179E" w:rsidRDefault="00032553" w:rsidP="00D83F0A">
      <w:pPr>
        <w:numPr>
          <w:ilvl w:val="1"/>
          <w:numId w:val="16"/>
        </w:numPr>
        <w:tabs>
          <w:tab w:val="clear" w:pos="1560"/>
          <w:tab w:val="num" w:pos="1134"/>
        </w:tabs>
        <w:ind w:left="1800" w:hanging="1091"/>
        <w:jc w:val="both"/>
        <w:rPr>
          <w:lang w:eastAsia="en-GB"/>
        </w:rPr>
      </w:pPr>
      <w:r w:rsidRPr="0056179E">
        <w:rPr>
          <w:lang w:eastAsia="en-GB"/>
        </w:rPr>
        <w:t>Sanitation</w:t>
      </w:r>
    </w:p>
    <w:p w:rsidR="00032553" w:rsidRPr="0056179E" w:rsidRDefault="00032553" w:rsidP="00D83F0A">
      <w:pPr>
        <w:numPr>
          <w:ilvl w:val="1"/>
          <w:numId w:val="16"/>
        </w:numPr>
        <w:tabs>
          <w:tab w:val="clear" w:pos="1560"/>
          <w:tab w:val="num" w:pos="1134"/>
        </w:tabs>
        <w:ind w:left="1134" w:hanging="425"/>
        <w:jc w:val="both"/>
        <w:rPr>
          <w:lang w:eastAsia="en-GB"/>
        </w:rPr>
      </w:pPr>
      <w:r w:rsidRPr="0056179E">
        <w:rPr>
          <w:lang w:eastAsia="en-GB"/>
        </w:rPr>
        <w:t>Plot rental = R5 per month in Vanwyksvlei. This is for the hired land for buildings/houses and</w:t>
      </w:r>
    </w:p>
    <w:p w:rsidR="00032553" w:rsidRPr="0056179E" w:rsidRDefault="00032553" w:rsidP="00032553">
      <w:pPr>
        <w:ind w:left="1800" w:hanging="666"/>
        <w:jc w:val="both"/>
        <w:rPr>
          <w:lang w:eastAsia="en-GB"/>
        </w:rPr>
      </w:pPr>
      <w:r w:rsidRPr="0056179E">
        <w:rPr>
          <w:lang w:eastAsia="en-GB"/>
        </w:rPr>
        <w:t>Selfbuilt</w:t>
      </w:r>
      <w:r w:rsidR="000717EA" w:rsidRPr="0056179E">
        <w:rPr>
          <w:lang w:eastAsia="en-GB"/>
        </w:rPr>
        <w:t xml:space="preserve"> – assurance money of R5,</w:t>
      </w:r>
      <w:r w:rsidRPr="0056179E">
        <w:rPr>
          <w:lang w:eastAsia="en-GB"/>
        </w:rPr>
        <w:t>30 per month (only 69 houses in Vanwyksvlei)</w:t>
      </w:r>
    </w:p>
    <w:p w:rsidR="00032553" w:rsidRPr="0056179E" w:rsidRDefault="00032553" w:rsidP="00D83F0A">
      <w:pPr>
        <w:numPr>
          <w:ilvl w:val="0"/>
          <w:numId w:val="17"/>
        </w:numPr>
        <w:tabs>
          <w:tab w:val="clear" w:pos="2280"/>
          <w:tab w:val="num" w:pos="709"/>
        </w:tabs>
        <w:ind w:left="709" w:hanging="709"/>
        <w:jc w:val="both"/>
        <w:rPr>
          <w:lang w:eastAsia="en-GB"/>
        </w:rPr>
      </w:pPr>
      <w:r w:rsidRPr="0056179E">
        <w:rPr>
          <w:lang w:eastAsia="en-GB"/>
        </w:rPr>
        <w:t>For rural areas only Schietfontein gets 50kwh of electricity every month.</w:t>
      </w:r>
    </w:p>
    <w:p w:rsidR="00032553" w:rsidRPr="0056179E" w:rsidRDefault="00032553" w:rsidP="00032553">
      <w:pPr>
        <w:ind w:left="360"/>
        <w:jc w:val="both"/>
        <w:rPr>
          <w:b/>
        </w:rPr>
      </w:pPr>
    </w:p>
    <w:p w:rsidR="00F92EA5" w:rsidRDefault="00EC6A15">
      <w:pPr>
        <w:pStyle w:val="Heading2"/>
        <w:pPrChange w:id="1707" w:author="HPG" w:date="2016-04-11T22:34:00Z">
          <w:pPr>
            <w:pStyle w:val="Heading4"/>
          </w:pPr>
        </w:pPrChange>
      </w:pPr>
      <w:del w:id="1708" w:author="HPG" w:date="2016-04-11T21:36:00Z">
        <w:r w:rsidRPr="0056179E" w:rsidDel="00E84A68">
          <w:delText>2</w:delText>
        </w:r>
        <w:r w:rsidR="0055167B" w:rsidRPr="0056179E" w:rsidDel="00E84A68">
          <w:delText>.8</w:delText>
        </w:r>
        <w:r w:rsidR="00032553" w:rsidRPr="0056179E" w:rsidDel="00E84A68">
          <w:delText xml:space="preserve"> </w:delText>
        </w:r>
      </w:del>
      <w:bookmarkStart w:id="1709" w:name="_Toc448178805"/>
      <w:bookmarkStart w:id="1710" w:name="_Toc448179380"/>
      <w:bookmarkStart w:id="1711" w:name="_Toc448179997"/>
      <w:r w:rsidR="00032553" w:rsidRPr="0056179E">
        <w:t>HEALTH OVERVIEW</w:t>
      </w:r>
      <w:bookmarkEnd w:id="1709"/>
      <w:bookmarkEnd w:id="1710"/>
      <w:bookmarkEnd w:id="1711"/>
    </w:p>
    <w:p w:rsidR="00032553" w:rsidRPr="0056179E" w:rsidRDefault="00032553" w:rsidP="00032553"/>
    <w:p w:rsidR="00F92EA5" w:rsidRDefault="00EC6A15">
      <w:pPr>
        <w:pStyle w:val="Heading3"/>
        <w:pPrChange w:id="1712" w:author="HPG" w:date="2016-04-12T08:01:00Z">
          <w:pPr>
            <w:pStyle w:val="Bullet2"/>
            <w:numPr>
              <w:numId w:val="0"/>
            </w:numPr>
            <w:tabs>
              <w:tab w:val="clear" w:pos="3266"/>
              <w:tab w:val="left" w:pos="720"/>
            </w:tabs>
            <w:ind w:left="0" w:firstLine="0"/>
          </w:pPr>
        </w:pPrChange>
      </w:pPr>
      <w:del w:id="1713" w:author="HPG" w:date="2016-04-11T21:37:00Z">
        <w:r w:rsidRPr="0056179E" w:rsidDel="00E84A68">
          <w:delText>2</w:delText>
        </w:r>
        <w:r w:rsidR="0055167B" w:rsidRPr="0056179E" w:rsidDel="00E84A68">
          <w:delText>.8</w:delText>
        </w:r>
        <w:r w:rsidR="00032553" w:rsidRPr="0056179E" w:rsidDel="00E84A68">
          <w:delText xml:space="preserve">.1 </w:delText>
        </w:r>
      </w:del>
      <w:bookmarkStart w:id="1714" w:name="_Toc448178806"/>
      <w:bookmarkStart w:id="1715" w:name="_Toc448179381"/>
      <w:bookmarkStart w:id="1716" w:name="_Toc448179998"/>
      <w:r w:rsidR="00032553" w:rsidRPr="0056179E">
        <w:t>HIV/AIDS:</w:t>
      </w:r>
      <w:bookmarkEnd w:id="1714"/>
      <w:bookmarkEnd w:id="1715"/>
      <w:bookmarkEnd w:id="1716"/>
    </w:p>
    <w:p w:rsidR="00032553" w:rsidRPr="0056179E" w:rsidRDefault="00032553" w:rsidP="00AC7FF1">
      <w:pPr>
        <w:pStyle w:val="Bullet2"/>
        <w:numPr>
          <w:ilvl w:val="0"/>
          <w:numId w:val="0"/>
        </w:numPr>
        <w:tabs>
          <w:tab w:val="clear" w:pos="1560"/>
          <w:tab w:val="left" w:pos="709"/>
        </w:tabs>
        <w:rPr>
          <w:rFonts w:cs="Arial"/>
          <w:szCs w:val="22"/>
        </w:rPr>
      </w:pPr>
      <w:r w:rsidRPr="0056179E">
        <w:rPr>
          <w:rFonts w:cs="Arial"/>
          <w:szCs w:val="22"/>
        </w:rPr>
        <w:t>A question of the possible effect of HIV/AIDS on population growth in Kareeberg is in line with one of the most vexing questions of our time.  Due to the inherent uncertainties attached to the HIV/AIDS phenomenon, however, no allowance was made for the possible influence of HIV/AIDS on population growth of the population of Kareeberg.  Any attempt to account for the possible influence of HIV/AIDS at this stage would amount to uninformed speculation.</w:t>
      </w:r>
    </w:p>
    <w:p w:rsidR="00032553" w:rsidRPr="0056179E" w:rsidRDefault="00032553" w:rsidP="00032553">
      <w:pPr>
        <w:pStyle w:val="Bullet2"/>
        <w:numPr>
          <w:ilvl w:val="0"/>
          <w:numId w:val="0"/>
        </w:numPr>
        <w:ind w:left="360"/>
        <w:rPr>
          <w:rFonts w:cs="Arial"/>
          <w:b/>
          <w:szCs w:val="22"/>
        </w:rPr>
      </w:pPr>
    </w:p>
    <w:p w:rsidR="00F92EA5" w:rsidRDefault="007F3C82">
      <w:pPr>
        <w:pStyle w:val="Bullet2"/>
        <w:numPr>
          <w:ilvl w:val="0"/>
          <w:numId w:val="0"/>
        </w:numPr>
        <w:tabs>
          <w:tab w:val="clear" w:pos="1560"/>
          <w:tab w:val="left" w:pos="709"/>
        </w:tabs>
        <w:rPr>
          <w:rFonts w:cs="Arial"/>
          <w:b/>
          <w:szCs w:val="22"/>
        </w:rPr>
        <w:pPrChange w:id="1717" w:author="HPG" w:date="2016-04-11T21:37:00Z">
          <w:pPr>
            <w:pStyle w:val="Bullet2"/>
            <w:numPr>
              <w:numId w:val="0"/>
            </w:numPr>
            <w:tabs>
              <w:tab w:val="clear" w:pos="1560"/>
              <w:tab w:val="clear" w:pos="3266"/>
              <w:tab w:val="left" w:pos="709"/>
            </w:tabs>
            <w:ind w:left="709" w:hanging="349"/>
          </w:pPr>
        </w:pPrChange>
      </w:pPr>
      <w:del w:id="1718" w:author="HPG" w:date="2016-04-11T21:37:00Z">
        <w:r w:rsidDel="00E84A68">
          <w:rPr>
            <w:rFonts w:cs="Arial"/>
            <w:b/>
            <w:szCs w:val="22"/>
          </w:rPr>
          <w:tab/>
        </w:r>
      </w:del>
      <w:r>
        <w:rPr>
          <w:rFonts w:cs="Arial"/>
          <w:b/>
          <w:szCs w:val="22"/>
        </w:rPr>
        <w:t>Table 2.11</w:t>
      </w:r>
      <w:r w:rsidR="00032553" w:rsidRPr="0056179E">
        <w:rPr>
          <w:rFonts w:cs="Arial"/>
          <w:b/>
          <w:szCs w:val="22"/>
        </w:rPr>
        <w:t>:  The estimated statistics of HIV infected people in Kareeberg (Carnarvon Clinic) statistics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9"/>
        <w:gridCol w:w="2835"/>
      </w:tblGrid>
      <w:tr w:rsidR="00032553" w:rsidRPr="0056179E" w:rsidTr="004E25D7">
        <w:trPr>
          <w:trHeight w:val="368"/>
        </w:trPr>
        <w:tc>
          <w:tcPr>
            <w:tcW w:w="6379" w:type="dxa"/>
            <w:shd w:val="clear" w:color="auto" w:fill="8DB3E2"/>
          </w:tcPr>
          <w:p w:rsidR="00032553" w:rsidRPr="0056179E" w:rsidRDefault="00032553" w:rsidP="00723F1A">
            <w:pPr>
              <w:pStyle w:val="Bullet2"/>
              <w:numPr>
                <w:ilvl w:val="0"/>
                <w:numId w:val="0"/>
              </w:numPr>
              <w:rPr>
                <w:rFonts w:cs="Arial"/>
                <w:b/>
                <w:szCs w:val="22"/>
              </w:rPr>
            </w:pPr>
            <w:r w:rsidRPr="0056179E">
              <w:rPr>
                <w:rFonts w:cs="Arial"/>
                <w:b/>
                <w:szCs w:val="22"/>
              </w:rPr>
              <w:t>CATEGORY</w:t>
            </w:r>
          </w:p>
        </w:tc>
        <w:tc>
          <w:tcPr>
            <w:tcW w:w="2835" w:type="dxa"/>
            <w:shd w:val="clear" w:color="auto" w:fill="8DB3E2"/>
          </w:tcPr>
          <w:p w:rsidR="00032553" w:rsidRPr="0056179E" w:rsidRDefault="00032553" w:rsidP="00723F1A">
            <w:pPr>
              <w:pStyle w:val="Bullet2"/>
              <w:numPr>
                <w:ilvl w:val="0"/>
                <w:numId w:val="0"/>
              </w:numPr>
              <w:rPr>
                <w:rFonts w:cs="Arial"/>
                <w:b/>
                <w:szCs w:val="22"/>
              </w:rPr>
            </w:pPr>
            <w:r w:rsidRPr="0056179E">
              <w:rPr>
                <w:rFonts w:cs="Arial"/>
                <w:b/>
                <w:szCs w:val="22"/>
              </w:rPr>
              <w:t>NUMBER</w:t>
            </w:r>
          </w:p>
        </w:tc>
      </w:tr>
      <w:tr w:rsidR="00032553" w:rsidRPr="0056179E" w:rsidTr="004E25D7">
        <w:tc>
          <w:tcPr>
            <w:tcW w:w="6379" w:type="dxa"/>
          </w:tcPr>
          <w:p w:rsidR="00032553" w:rsidRPr="0056179E" w:rsidRDefault="00032553" w:rsidP="00723F1A">
            <w:pPr>
              <w:pStyle w:val="Bullet2"/>
              <w:numPr>
                <w:ilvl w:val="0"/>
                <w:numId w:val="0"/>
              </w:numPr>
              <w:rPr>
                <w:rFonts w:cs="Arial"/>
                <w:szCs w:val="22"/>
              </w:rPr>
            </w:pPr>
            <w:r w:rsidRPr="0056179E">
              <w:rPr>
                <w:rFonts w:cs="Arial"/>
                <w:szCs w:val="22"/>
              </w:rPr>
              <w:t>HIV infected people on current records</w:t>
            </w:r>
          </w:p>
        </w:tc>
        <w:tc>
          <w:tcPr>
            <w:tcW w:w="2835" w:type="dxa"/>
          </w:tcPr>
          <w:p w:rsidR="00032553" w:rsidRPr="0056179E" w:rsidRDefault="00032553" w:rsidP="00723F1A">
            <w:pPr>
              <w:pStyle w:val="Bullet2"/>
              <w:numPr>
                <w:ilvl w:val="0"/>
                <w:numId w:val="0"/>
              </w:numPr>
              <w:rPr>
                <w:rFonts w:cs="Arial"/>
                <w:szCs w:val="22"/>
              </w:rPr>
            </w:pPr>
            <w:r w:rsidRPr="0056179E">
              <w:rPr>
                <w:rFonts w:cs="Arial"/>
                <w:szCs w:val="22"/>
              </w:rPr>
              <w:t>72</w:t>
            </w:r>
          </w:p>
        </w:tc>
      </w:tr>
      <w:tr w:rsidR="00032553" w:rsidRPr="0056179E" w:rsidTr="004E25D7">
        <w:tc>
          <w:tcPr>
            <w:tcW w:w="6379" w:type="dxa"/>
          </w:tcPr>
          <w:p w:rsidR="00032553" w:rsidRPr="0056179E" w:rsidRDefault="00032553" w:rsidP="00723F1A">
            <w:pPr>
              <w:pStyle w:val="Bullet2"/>
              <w:numPr>
                <w:ilvl w:val="0"/>
                <w:numId w:val="0"/>
              </w:numPr>
              <w:rPr>
                <w:rFonts w:cs="Arial"/>
                <w:szCs w:val="22"/>
              </w:rPr>
            </w:pPr>
            <w:r w:rsidRPr="0056179E">
              <w:rPr>
                <w:rFonts w:cs="Arial"/>
                <w:szCs w:val="22"/>
              </w:rPr>
              <w:t>Current HIV infected pregnant women</w:t>
            </w:r>
          </w:p>
        </w:tc>
        <w:tc>
          <w:tcPr>
            <w:tcW w:w="2835" w:type="dxa"/>
          </w:tcPr>
          <w:p w:rsidR="00032553" w:rsidRPr="0056179E" w:rsidRDefault="00032553" w:rsidP="00723F1A">
            <w:pPr>
              <w:pStyle w:val="Bullet2"/>
              <w:numPr>
                <w:ilvl w:val="0"/>
                <w:numId w:val="0"/>
              </w:numPr>
              <w:rPr>
                <w:rFonts w:cs="Arial"/>
                <w:szCs w:val="22"/>
              </w:rPr>
            </w:pPr>
            <w:r w:rsidRPr="0056179E">
              <w:rPr>
                <w:rFonts w:cs="Arial"/>
                <w:szCs w:val="22"/>
              </w:rPr>
              <w:t>2</w:t>
            </w:r>
          </w:p>
        </w:tc>
      </w:tr>
      <w:tr w:rsidR="00032553" w:rsidRPr="0056179E" w:rsidTr="004E25D7">
        <w:tc>
          <w:tcPr>
            <w:tcW w:w="6379" w:type="dxa"/>
          </w:tcPr>
          <w:p w:rsidR="00032553" w:rsidRPr="0056179E" w:rsidRDefault="00032553" w:rsidP="00723F1A">
            <w:pPr>
              <w:pStyle w:val="Bullet2"/>
              <w:numPr>
                <w:ilvl w:val="0"/>
                <w:numId w:val="0"/>
              </w:numPr>
              <w:rPr>
                <w:rFonts w:cs="Arial"/>
                <w:szCs w:val="22"/>
              </w:rPr>
            </w:pPr>
            <w:r w:rsidRPr="0056179E">
              <w:rPr>
                <w:rFonts w:cs="Arial"/>
                <w:szCs w:val="22"/>
              </w:rPr>
              <w:t>Patients on ARV treatment currently</w:t>
            </w:r>
          </w:p>
        </w:tc>
        <w:tc>
          <w:tcPr>
            <w:tcW w:w="2835" w:type="dxa"/>
          </w:tcPr>
          <w:p w:rsidR="00032553" w:rsidRPr="0056179E" w:rsidRDefault="00032553" w:rsidP="00723F1A">
            <w:pPr>
              <w:pStyle w:val="Bullet2"/>
              <w:numPr>
                <w:ilvl w:val="0"/>
                <w:numId w:val="0"/>
              </w:numPr>
              <w:rPr>
                <w:rFonts w:cs="Arial"/>
                <w:szCs w:val="22"/>
              </w:rPr>
            </w:pPr>
            <w:r w:rsidRPr="0056179E">
              <w:rPr>
                <w:rFonts w:cs="Arial"/>
                <w:szCs w:val="22"/>
              </w:rPr>
              <w:t>8 adults</w:t>
            </w:r>
          </w:p>
          <w:p w:rsidR="00032553" w:rsidRPr="0056179E" w:rsidRDefault="00032553" w:rsidP="00723F1A">
            <w:pPr>
              <w:pStyle w:val="Bullet2"/>
              <w:numPr>
                <w:ilvl w:val="0"/>
                <w:numId w:val="0"/>
              </w:numPr>
              <w:rPr>
                <w:rFonts w:cs="Arial"/>
                <w:szCs w:val="22"/>
              </w:rPr>
            </w:pPr>
            <w:r w:rsidRPr="0056179E">
              <w:rPr>
                <w:rFonts w:cs="Arial"/>
                <w:szCs w:val="22"/>
              </w:rPr>
              <w:t>2 children</w:t>
            </w:r>
          </w:p>
        </w:tc>
      </w:tr>
    </w:tbl>
    <w:p w:rsidR="00032553" w:rsidRPr="0056179E" w:rsidRDefault="00032553" w:rsidP="00032553">
      <w:pPr>
        <w:pStyle w:val="Bullet2"/>
        <w:numPr>
          <w:ilvl w:val="0"/>
          <w:numId w:val="0"/>
        </w:numPr>
        <w:tabs>
          <w:tab w:val="clear" w:pos="1560"/>
          <w:tab w:val="left" w:pos="709"/>
        </w:tabs>
        <w:ind w:left="284" w:hanging="284"/>
        <w:rPr>
          <w:rFonts w:cs="Arial"/>
          <w:szCs w:val="22"/>
        </w:rPr>
      </w:pPr>
      <w:r w:rsidRPr="0056179E">
        <w:rPr>
          <w:rFonts w:cs="Arial"/>
          <w:i/>
          <w:szCs w:val="22"/>
        </w:rPr>
        <w:tab/>
      </w:r>
      <w:r w:rsidRPr="0056179E">
        <w:rPr>
          <w:rFonts w:cs="Arial"/>
          <w:i/>
          <w:szCs w:val="22"/>
        </w:rPr>
        <w:tab/>
        <w:t>(Carnarvon Clinic statistic</w:t>
      </w:r>
      <w:r w:rsidRPr="0056179E">
        <w:rPr>
          <w:rFonts w:cs="Arial"/>
          <w:szCs w:val="22"/>
        </w:rPr>
        <w:t>s)</w:t>
      </w:r>
    </w:p>
    <w:p w:rsidR="00032553" w:rsidRPr="0056179E" w:rsidRDefault="00032553" w:rsidP="00032553">
      <w:pPr>
        <w:pStyle w:val="Bullet2"/>
        <w:numPr>
          <w:ilvl w:val="0"/>
          <w:numId w:val="0"/>
        </w:numPr>
        <w:ind w:left="1560" w:hanging="284"/>
        <w:rPr>
          <w:rFonts w:cs="Arial"/>
          <w:b/>
          <w:szCs w:val="22"/>
        </w:rPr>
      </w:pPr>
    </w:p>
    <w:p w:rsidR="00F92EA5" w:rsidRDefault="00EC6A15">
      <w:pPr>
        <w:pStyle w:val="Heading3"/>
        <w:pPrChange w:id="1719" w:author="HPG" w:date="2016-04-12T08:01:00Z">
          <w:pPr>
            <w:pStyle w:val="Bullet2"/>
            <w:numPr>
              <w:numId w:val="0"/>
            </w:numPr>
            <w:tabs>
              <w:tab w:val="clear" w:pos="3266"/>
            </w:tabs>
            <w:ind w:left="2280" w:hanging="2280"/>
          </w:pPr>
        </w:pPrChange>
      </w:pPr>
      <w:del w:id="1720" w:author="HPG" w:date="2016-04-11T21:37:00Z">
        <w:r w:rsidRPr="0056179E" w:rsidDel="00E84A68">
          <w:delText>2</w:delText>
        </w:r>
        <w:r w:rsidR="0055167B" w:rsidRPr="0056179E" w:rsidDel="00E84A68">
          <w:delText>.8</w:delText>
        </w:r>
        <w:r w:rsidR="00032553" w:rsidRPr="0056179E" w:rsidDel="00E84A68">
          <w:delText xml:space="preserve">.2 </w:delText>
        </w:r>
      </w:del>
      <w:bookmarkStart w:id="1721" w:name="_Toc448178807"/>
      <w:bookmarkStart w:id="1722" w:name="_Toc448179382"/>
      <w:bookmarkStart w:id="1723" w:name="_Toc448179999"/>
      <w:r w:rsidR="00032553" w:rsidRPr="0056179E">
        <w:t>STAFF (Carnarvon Clinic).</w:t>
      </w:r>
      <w:bookmarkEnd w:id="1721"/>
      <w:bookmarkEnd w:id="1722"/>
      <w:bookmarkEnd w:id="1723"/>
    </w:p>
    <w:p w:rsidR="00032553" w:rsidRPr="0056179E" w:rsidRDefault="00032553" w:rsidP="00AC7FF1">
      <w:pPr>
        <w:pStyle w:val="Bullet2"/>
        <w:numPr>
          <w:ilvl w:val="0"/>
          <w:numId w:val="0"/>
        </w:numPr>
        <w:tabs>
          <w:tab w:val="clear" w:pos="1560"/>
          <w:tab w:val="left" w:pos="709"/>
        </w:tabs>
        <w:ind w:left="709" w:hanging="709"/>
        <w:rPr>
          <w:rFonts w:cs="Arial"/>
          <w:szCs w:val="22"/>
        </w:rPr>
      </w:pPr>
      <w:del w:id="1724" w:author="HPG" w:date="2016-04-11T21:37:00Z">
        <w:r w:rsidRPr="0056179E" w:rsidDel="00E84A68">
          <w:rPr>
            <w:rFonts w:cs="Arial"/>
            <w:szCs w:val="22"/>
          </w:rPr>
          <w:tab/>
        </w:r>
      </w:del>
      <w:r w:rsidRPr="0056179E">
        <w:rPr>
          <w:rFonts w:cs="Arial"/>
          <w:szCs w:val="22"/>
        </w:rPr>
        <w:t>Carnarvon clinic have a total number of six (6) current posts filled and are as follows:</w:t>
      </w:r>
    </w:p>
    <w:p w:rsidR="00032553" w:rsidRPr="0056179E" w:rsidRDefault="00032553" w:rsidP="00AC7FF1">
      <w:pPr>
        <w:pStyle w:val="Bullet2"/>
        <w:numPr>
          <w:ilvl w:val="0"/>
          <w:numId w:val="0"/>
        </w:numPr>
        <w:ind w:left="2280" w:hanging="1854"/>
        <w:rPr>
          <w:rFonts w:cs="Arial"/>
          <w:szCs w:val="22"/>
        </w:rPr>
      </w:pPr>
      <w:r w:rsidRPr="0056179E">
        <w:rPr>
          <w:rFonts w:cs="Arial"/>
          <w:szCs w:val="22"/>
        </w:rPr>
        <w:tab/>
        <w:t>3= Professional Nurses</w:t>
      </w:r>
    </w:p>
    <w:p w:rsidR="00032553" w:rsidRPr="0056179E" w:rsidRDefault="00032553" w:rsidP="00AC7FF1">
      <w:pPr>
        <w:pStyle w:val="Bullet2"/>
        <w:numPr>
          <w:ilvl w:val="0"/>
          <w:numId w:val="0"/>
        </w:numPr>
        <w:ind w:left="2280" w:hanging="1854"/>
        <w:rPr>
          <w:rFonts w:cs="Arial"/>
          <w:szCs w:val="22"/>
        </w:rPr>
      </w:pPr>
      <w:r w:rsidRPr="0056179E">
        <w:rPr>
          <w:rFonts w:cs="Arial"/>
          <w:szCs w:val="22"/>
        </w:rPr>
        <w:lastRenderedPageBreak/>
        <w:tab/>
        <w:t>2= Nursing Auxiliaries</w:t>
      </w:r>
    </w:p>
    <w:p w:rsidR="00032553" w:rsidRPr="0056179E" w:rsidRDefault="00032553" w:rsidP="00BB0ADB">
      <w:pPr>
        <w:pStyle w:val="Bullet2"/>
        <w:numPr>
          <w:ilvl w:val="0"/>
          <w:numId w:val="0"/>
        </w:numPr>
        <w:ind w:left="2280" w:hanging="1854"/>
        <w:rPr>
          <w:rFonts w:cs="Arial"/>
          <w:szCs w:val="22"/>
        </w:rPr>
      </w:pPr>
      <w:r w:rsidRPr="0056179E">
        <w:rPr>
          <w:rFonts w:cs="Arial"/>
          <w:szCs w:val="22"/>
        </w:rPr>
        <w:tab/>
        <w:t>1= General Assistant (cleaner)</w:t>
      </w:r>
    </w:p>
    <w:p w:rsidR="00BB0ADB" w:rsidRDefault="00BB0ADB" w:rsidP="00BB0ADB">
      <w:pPr>
        <w:pStyle w:val="Bullet2"/>
        <w:numPr>
          <w:ilvl w:val="0"/>
          <w:numId w:val="0"/>
        </w:numPr>
        <w:ind w:left="2280" w:hanging="1854"/>
        <w:rPr>
          <w:rFonts w:cs="Arial"/>
          <w:szCs w:val="22"/>
        </w:rPr>
      </w:pPr>
    </w:p>
    <w:p w:rsidR="00047E72" w:rsidRPr="0056179E" w:rsidRDefault="00047E72" w:rsidP="00BB0ADB">
      <w:pPr>
        <w:pStyle w:val="Bullet2"/>
        <w:numPr>
          <w:ilvl w:val="0"/>
          <w:numId w:val="0"/>
        </w:numPr>
        <w:ind w:left="2280" w:hanging="1854"/>
        <w:rPr>
          <w:rFonts w:cs="Arial"/>
          <w:szCs w:val="22"/>
        </w:rPr>
      </w:pPr>
    </w:p>
    <w:p w:rsidR="00032553" w:rsidRDefault="00032553" w:rsidP="00AC7FF1">
      <w:pPr>
        <w:pStyle w:val="Bullet2"/>
        <w:numPr>
          <w:ilvl w:val="0"/>
          <w:numId w:val="0"/>
        </w:numPr>
        <w:ind w:left="284" w:hanging="284"/>
        <w:rPr>
          <w:rFonts w:cs="Arial"/>
          <w:b/>
          <w:sz w:val="28"/>
          <w:szCs w:val="28"/>
        </w:rPr>
      </w:pPr>
      <w:r w:rsidRPr="00047E72">
        <w:rPr>
          <w:rFonts w:cs="Arial"/>
          <w:b/>
          <w:sz w:val="28"/>
          <w:szCs w:val="28"/>
        </w:rPr>
        <w:t>Brief overview: Vosburg Clinic</w:t>
      </w:r>
    </w:p>
    <w:p w:rsidR="00047E72" w:rsidRPr="00047E72" w:rsidRDefault="00047E72" w:rsidP="00AC7FF1">
      <w:pPr>
        <w:pStyle w:val="Bullet2"/>
        <w:numPr>
          <w:ilvl w:val="0"/>
          <w:numId w:val="0"/>
        </w:numPr>
        <w:ind w:left="284" w:hanging="284"/>
        <w:rPr>
          <w:rFonts w:cs="Arial"/>
          <w:b/>
          <w:sz w:val="28"/>
          <w:szCs w:val="28"/>
        </w:rPr>
      </w:pPr>
    </w:p>
    <w:p w:rsidR="00032553" w:rsidRPr="0056179E" w:rsidRDefault="00032553" w:rsidP="00032553">
      <w:pPr>
        <w:pStyle w:val="Bullet2"/>
        <w:numPr>
          <w:ilvl w:val="0"/>
          <w:numId w:val="0"/>
        </w:numPr>
        <w:tabs>
          <w:tab w:val="clear" w:pos="1560"/>
          <w:tab w:val="left" w:pos="0"/>
        </w:tabs>
        <w:rPr>
          <w:rFonts w:cs="Arial"/>
          <w:szCs w:val="22"/>
        </w:rPr>
      </w:pPr>
      <w:r w:rsidRPr="0056179E">
        <w:rPr>
          <w:rFonts w:cs="Arial"/>
          <w:szCs w:val="22"/>
        </w:rPr>
        <w:t>The clinic operates from 07h00 – 16h00. From 16h00 until 07h00 the next morning there is a nurse on standby for emergency purposes. There are two functional ambulances at the clinic with five ambulance drivers (With Ambulance basic training).</w:t>
      </w:r>
    </w:p>
    <w:p w:rsidR="00032553" w:rsidRPr="0056179E" w:rsidRDefault="00032553" w:rsidP="00032553">
      <w:pPr>
        <w:pStyle w:val="Bullet2"/>
        <w:numPr>
          <w:ilvl w:val="0"/>
          <w:numId w:val="0"/>
        </w:numPr>
        <w:ind w:left="2280" w:hanging="284"/>
        <w:rPr>
          <w:rFonts w:cs="Arial"/>
          <w:szCs w:val="22"/>
        </w:rPr>
      </w:pPr>
    </w:p>
    <w:p w:rsidR="00032553" w:rsidRPr="0056179E" w:rsidRDefault="00032553" w:rsidP="00032553">
      <w:pPr>
        <w:pStyle w:val="Bullet2"/>
        <w:numPr>
          <w:ilvl w:val="0"/>
          <w:numId w:val="0"/>
        </w:numPr>
        <w:tabs>
          <w:tab w:val="clear" w:pos="1560"/>
          <w:tab w:val="left" w:pos="0"/>
        </w:tabs>
        <w:rPr>
          <w:rFonts w:cs="Arial"/>
          <w:szCs w:val="22"/>
        </w:rPr>
      </w:pPr>
      <w:r w:rsidRPr="0056179E">
        <w:rPr>
          <w:rFonts w:cs="Arial"/>
          <w:szCs w:val="22"/>
        </w:rPr>
        <w:t>In some instances medical staff and therapists visit the clinic. The doctor from Victoria West has visits on Thursdays, and he is sometimes accompanied by the physiotherapist and the occupational therapist.</w:t>
      </w:r>
    </w:p>
    <w:p w:rsidR="00032553" w:rsidRPr="0056179E" w:rsidRDefault="00032553" w:rsidP="00032553">
      <w:pPr>
        <w:pStyle w:val="Bullet2"/>
        <w:numPr>
          <w:ilvl w:val="0"/>
          <w:numId w:val="0"/>
        </w:numPr>
        <w:ind w:left="1560" w:hanging="284"/>
        <w:rPr>
          <w:rFonts w:cs="Arial"/>
          <w:szCs w:val="22"/>
        </w:rPr>
      </w:pPr>
    </w:p>
    <w:p w:rsidR="00032553" w:rsidRPr="0056179E" w:rsidRDefault="00032553" w:rsidP="00032553">
      <w:pPr>
        <w:pStyle w:val="Bullet2"/>
        <w:numPr>
          <w:ilvl w:val="0"/>
          <w:numId w:val="0"/>
        </w:numPr>
        <w:rPr>
          <w:rFonts w:cs="Arial"/>
          <w:szCs w:val="22"/>
        </w:rPr>
      </w:pPr>
      <w:r w:rsidRPr="0056179E">
        <w:rPr>
          <w:rFonts w:cs="Arial"/>
          <w:szCs w:val="22"/>
        </w:rPr>
        <w:t>The dietician, dentist and speech therapist from De Aar visit the clinic every second month and the social worker of FAMSA in Prieska visit</w:t>
      </w:r>
      <w:ins w:id="1725" w:author="Schumann" w:date="2016-04-06T15:50:00Z">
        <w:r w:rsidR="00304E43">
          <w:rPr>
            <w:rFonts w:cs="Arial"/>
            <w:szCs w:val="22"/>
          </w:rPr>
          <w:t>s</w:t>
        </w:r>
      </w:ins>
      <w:r w:rsidRPr="0056179E">
        <w:rPr>
          <w:rFonts w:cs="Arial"/>
          <w:szCs w:val="22"/>
        </w:rPr>
        <w:t xml:space="preserve"> the clinic once a month.</w:t>
      </w:r>
    </w:p>
    <w:p w:rsidR="00032553" w:rsidRPr="0056179E" w:rsidRDefault="00032553" w:rsidP="00032553">
      <w:pPr>
        <w:pStyle w:val="Bullet2"/>
        <w:numPr>
          <w:ilvl w:val="0"/>
          <w:numId w:val="0"/>
        </w:numPr>
        <w:ind w:left="709" w:firstLine="11"/>
        <w:rPr>
          <w:rFonts w:cs="Arial"/>
          <w:szCs w:val="22"/>
        </w:rPr>
      </w:pPr>
    </w:p>
    <w:p w:rsidR="00032553" w:rsidRPr="0056179E" w:rsidRDefault="00032553" w:rsidP="00032553">
      <w:pPr>
        <w:pStyle w:val="Bullet2"/>
        <w:numPr>
          <w:ilvl w:val="0"/>
          <w:numId w:val="0"/>
        </w:numPr>
        <w:rPr>
          <w:rFonts w:cs="Arial"/>
          <w:szCs w:val="22"/>
        </w:rPr>
      </w:pPr>
      <w:r w:rsidRPr="0056179E">
        <w:rPr>
          <w:rFonts w:cs="Arial"/>
          <w:szCs w:val="22"/>
        </w:rPr>
        <w:t>In Vosburg there are two home based care workers and two “Age in Action” workers who are of great assistance to the elderly and terminally ill people in their homes.</w:t>
      </w:r>
    </w:p>
    <w:p w:rsidR="00BB0ADB" w:rsidRPr="0056179E" w:rsidRDefault="00BB0ADB" w:rsidP="007B2E8B">
      <w:pPr>
        <w:pStyle w:val="Bullet2"/>
        <w:numPr>
          <w:ilvl w:val="0"/>
          <w:numId w:val="0"/>
        </w:numPr>
        <w:rPr>
          <w:rFonts w:cs="Arial"/>
          <w:i/>
          <w:szCs w:val="22"/>
        </w:rPr>
      </w:pPr>
    </w:p>
    <w:p w:rsidR="00032553" w:rsidRPr="0056179E" w:rsidRDefault="00032553" w:rsidP="00032553">
      <w:pPr>
        <w:pStyle w:val="Bullet2"/>
        <w:numPr>
          <w:ilvl w:val="0"/>
          <w:numId w:val="0"/>
        </w:numPr>
        <w:ind w:left="2100" w:hanging="2100"/>
        <w:rPr>
          <w:rFonts w:cs="Arial"/>
          <w:b/>
          <w:szCs w:val="22"/>
        </w:rPr>
      </w:pPr>
      <w:r w:rsidRPr="0056179E">
        <w:rPr>
          <w:rFonts w:cs="Arial"/>
          <w:b/>
          <w:szCs w:val="22"/>
        </w:rPr>
        <w:t>HEALTH RELATED PROBLEMS IN VOSBURG</w:t>
      </w:r>
    </w:p>
    <w:p w:rsidR="00032553" w:rsidRPr="0056179E" w:rsidRDefault="00032553" w:rsidP="00047E72">
      <w:pPr>
        <w:pStyle w:val="Bullet2"/>
        <w:numPr>
          <w:ilvl w:val="0"/>
          <w:numId w:val="12"/>
        </w:numPr>
        <w:tabs>
          <w:tab w:val="clear" w:pos="1560"/>
          <w:tab w:val="clear" w:pos="1996"/>
          <w:tab w:val="num" w:pos="-142"/>
          <w:tab w:val="left" w:pos="0"/>
        </w:tabs>
        <w:ind w:left="709" w:hanging="567"/>
        <w:rPr>
          <w:rFonts w:cs="Arial"/>
          <w:szCs w:val="22"/>
        </w:rPr>
      </w:pPr>
      <w:r w:rsidRPr="0056179E">
        <w:rPr>
          <w:rFonts w:cs="Arial"/>
          <w:szCs w:val="22"/>
        </w:rPr>
        <w:t>Alcohol abuse</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r w:rsidRPr="0056179E">
        <w:rPr>
          <w:rFonts w:cs="Arial"/>
          <w:szCs w:val="22"/>
        </w:rPr>
        <w:t>High rate of smoking</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r w:rsidRPr="0056179E">
        <w:rPr>
          <w:rFonts w:cs="Arial"/>
          <w:szCs w:val="22"/>
        </w:rPr>
        <w:t>Teenage pregnancy</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r w:rsidRPr="0056179E">
        <w:rPr>
          <w:rFonts w:cs="Arial"/>
          <w:szCs w:val="22"/>
        </w:rPr>
        <w:t>Domestic violence</w:t>
      </w:r>
    </w:p>
    <w:p w:rsidR="00032553" w:rsidRPr="0056179E" w:rsidRDefault="00032553" w:rsidP="00047E72">
      <w:pPr>
        <w:pStyle w:val="Bullet2"/>
        <w:numPr>
          <w:ilvl w:val="0"/>
          <w:numId w:val="12"/>
        </w:numPr>
        <w:tabs>
          <w:tab w:val="clear" w:pos="1560"/>
          <w:tab w:val="clear" w:pos="1996"/>
          <w:tab w:val="left" w:pos="0"/>
        </w:tabs>
        <w:ind w:left="709" w:hanging="567"/>
        <w:rPr>
          <w:rFonts w:cs="Arial"/>
          <w:szCs w:val="22"/>
        </w:rPr>
      </w:pPr>
      <w:r w:rsidRPr="0056179E">
        <w:rPr>
          <w:rFonts w:cs="Arial"/>
          <w:szCs w:val="22"/>
        </w:rPr>
        <w:t>Assaults</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r w:rsidRPr="0056179E">
        <w:rPr>
          <w:rFonts w:cs="Arial"/>
          <w:szCs w:val="22"/>
        </w:rPr>
        <w:t>Faetal Alcohol Syndrome</w:t>
      </w:r>
      <w:ins w:id="1726" w:author="Schumann" w:date="2016-04-06T15:51:00Z">
        <w:r w:rsidR="00304E43">
          <w:rPr>
            <w:rFonts w:cs="Arial"/>
            <w:szCs w:val="22"/>
          </w:rPr>
          <w:t xml:space="preserve"> </w:t>
        </w:r>
      </w:ins>
      <w:r w:rsidRPr="0056179E">
        <w:rPr>
          <w:rFonts w:cs="Arial"/>
          <w:szCs w:val="22"/>
        </w:rPr>
        <w:t>(in babies)</w:t>
      </w:r>
    </w:p>
    <w:p w:rsidR="00032553" w:rsidRPr="0056179E" w:rsidRDefault="00032553" w:rsidP="00032553">
      <w:pPr>
        <w:pStyle w:val="Bullet2"/>
        <w:numPr>
          <w:ilvl w:val="0"/>
          <w:numId w:val="0"/>
        </w:numPr>
        <w:ind w:left="1560" w:hanging="284"/>
        <w:rPr>
          <w:rFonts w:cs="Arial"/>
          <w:szCs w:val="22"/>
        </w:rPr>
      </w:pPr>
    </w:p>
    <w:p w:rsidR="00032553" w:rsidRPr="0056179E" w:rsidRDefault="00032553" w:rsidP="00032553">
      <w:pPr>
        <w:pStyle w:val="Bullet2"/>
        <w:numPr>
          <w:ilvl w:val="0"/>
          <w:numId w:val="0"/>
        </w:numPr>
        <w:ind w:left="1560" w:hanging="1560"/>
        <w:rPr>
          <w:rFonts w:cs="Arial"/>
          <w:szCs w:val="22"/>
        </w:rPr>
      </w:pPr>
      <w:r w:rsidRPr="0056179E">
        <w:rPr>
          <w:rFonts w:cs="Arial"/>
          <w:b/>
          <w:szCs w:val="22"/>
        </w:rPr>
        <w:t xml:space="preserve">Van Wyksvlei Clinic: </w:t>
      </w:r>
      <w:r w:rsidRPr="0056179E">
        <w:rPr>
          <w:rFonts w:cs="Arial"/>
          <w:szCs w:val="22"/>
        </w:rPr>
        <w:t>No information received.</w:t>
      </w:r>
    </w:p>
    <w:p w:rsidR="00032553" w:rsidRPr="0056179E" w:rsidRDefault="00032553" w:rsidP="00032553">
      <w:pPr>
        <w:pStyle w:val="Bullet2"/>
        <w:numPr>
          <w:ilvl w:val="0"/>
          <w:numId w:val="0"/>
        </w:numPr>
        <w:ind w:left="1560" w:hanging="284"/>
        <w:rPr>
          <w:rFonts w:cs="Arial"/>
          <w:b/>
          <w:szCs w:val="22"/>
        </w:rPr>
      </w:pPr>
    </w:p>
    <w:p w:rsidR="00032553" w:rsidRPr="0056179E" w:rsidRDefault="00A81968" w:rsidP="00032553">
      <w:pPr>
        <w:pStyle w:val="Bullet2"/>
        <w:numPr>
          <w:ilvl w:val="0"/>
          <w:numId w:val="0"/>
        </w:numPr>
        <w:ind w:left="1560" w:hanging="1560"/>
        <w:rPr>
          <w:rFonts w:cs="Arial"/>
          <w:szCs w:val="22"/>
        </w:rPr>
      </w:pPr>
      <w:r w:rsidRPr="0056179E">
        <w:rPr>
          <w:rFonts w:cs="Arial"/>
          <w:b/>
          <w:szCs w:val="22"/>
        </w:rPr>
        <w:t>Table 2</w:t>
      </w:r>
      <w:r w:rsidR="007F3C82">
        <w:rPr>
          <w:rFonts w:cs="Arial"/>
          <w:b/>
          <w:szCs w:val="22"/>
        </w:rPr>
        <w:t>.12</w:t>
      </w:r>
      <w:r w:rsidR="00032553" w:rsidRPr="0056179E">
        <w:rPr>
          <w:rFonts w:cs="Arial"/>
          <w:b/>
          <w:szCs w:val="22"/>
        </w:rPr>
        <w:t>:  AGE GROUP (CARNARVON HOSPITAL)</w:t>
      </w:r>
    </w:p>
    <w:p w:rsidR="00032553" w:rsidRPr="0056179E" w:rsidRDefault="00032553" w:rsidP="00032553">
      <w:pPr>
        <w:jc w:val="both"/>
        <w:rPr>
          <w:b/>
          <w:lang w:eastAsia="en-GB"/>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642"/>
        <w:gridCol w:w="1642"/>
        <w:gridCol w:w="2742"/>
        <w:gridCol w:w="1260"/>
        <w:gridCol w:w="1260"/>
      </w:tblGrid>
      <w:tr w:rsidR="00032553" w:rsidRPr="0056179E" w:rsidTr="004914FB">
        <w:trPr>
          <w:trHeight w:val="835"/>
        </w:trPr>
        <w:tc>
          <w:tcPr>
            <w:tcW w:w="1642" w:type="dxa"/>
            <w:shd w:val="clear" w:color="auto" w:fill="8DB3E2"/>
          </w:tcPr>
          <w:p w:rsidR="00032553" w:rsidRPr="0056179E" w:rsidRDefault="00032553" w:rsidP="00723F1A">
            <w:pPr>
              <w:jc w:val="both"/>
              <w:rPr>
                <w:b/>
                <w:lang w:eastAsia="en-GB"/>
              </w:rPr>
            </w:pPr>
            <w:r w:rsidRPr="0056179E">
              <w:rPr>
                <w:b/>
                <w:lang w:eastAsia="en-GB"/>
              </w:rPr>
              <w:t>MONTH</w:t>
            </w:r>
          </w:p>
        </w:tc>
        <w:tc>
          <w:tcPr>
            <w:tcW w:w="1642" w:type="dxa"/>
            <w:shd w:val="clear" w:color="auto" w:fill="8DB3E2"/>
          </w:tcPr>
          <w:p w:rsidR="00032553" w:rsidRPr="0056179E" w:rsidRDefault="00032553" w:rsidP="00723F1A">
            <w:pPr>
              <w:jc w:val="both"/>
              <w:rPr>
                <w:b/>
                <w:lang w:eastAsia="en-GB"/>
              </w:rPr>
            </w:pPr>
            <w:r w:rsidRPr="0056179E">
              <w:rPr>
                <w:b/>
                <w:lang w:eastAsia="en-GB"/>
              </w:rPr>
              <w:t>HIV ADMISSION</w:t>
            </w:r>
          </w:p>
          <w:p w:rsidR="00032553" w:rsidRPr="0056179E" w:rsidRDefault="00032553" w:rsidP="00723F1A">
            <w:pPr>
              <w:jc w:val="both"/>
              <w:rPr>
                <w:b/>
                <w:lang w:eastAsia="en-GB"/>
              </w:rPr>
            </w:pPr>
            <w:r w:rsidRPr="0056179E">
              <w:rPr>
                <w:b/>
                <w:lang w:eastAsia="en-GB"/>
              </w:rPr>
              <w:t>(0-14YEARS)</w:t>
            </w:r>
          </w:p>
        </w:tc>
        <w:tc>
          <w:tcPr>
            <w:tcW w:w="1642" w:type="dxa"/>
            <w:shd w:val="clear" w:color="auto" w:fill="8DB3E2"/>
          </w:tcPr>
          <w:p w:rsidR="00032553" w:rsidRPr="0056179E" w:rsidRDefault="00032553" w:rsidP="00723F1A">
            <w:pPr>
              <w:jc w:val="both"/>
              <w:rPr>
                <w:b/>
                <w:lang w:eastAsia="en-GB"/>
              </w:rPr>
            </w:pPr>
            <w:r w:rsidRPr="0056179E">
              <w:rPr>
                <w:b/>
                <w:lang w:eastAsia="en-GB"/>
              </w:rPr>
              <w:t>HIV ADMISSION</w:t>
            </w:r>
          </w:p>
          <w:p w:rsidR="00032553" w:rsidRPr="0056179E" w:rsidRDefault="00032553" w:rsidP="00723F1A">
            <w:pPr>
              <w:jc w:val="both"/>
              <w:rPr>
                <w:b/>
                <w:lang w:eastAsia="en-GB"/>
              </w:rPr>
            </w:pPr>
            <w:r w:rsidRPr="0056179E">
              <w:rPr>
                <w:b/>
                <w:lang w:eastAsia="en-GB"/>
              </w:rPr>
              <w:t>(15-24YEARS)</w:t>
            </w:r>
          </w:p>
        </w:tc>
        <w:tc>
          <w:tcPr>
            <w:tcW w:w="2742" w:type="dxa"/>
            <w:shd w:val="clear" w:color="auto" w:fill="8DB3E2"/>
          </w:tcPr>
          <w:p w:rsidR="00032553" w:rsidRPr="0056179E" w:rsidRDefault="00032553" w:rsidP="00723F1A">
            <w:pPr>
              <w:jc w:val="both"/>
              <w:rPr>
                <w:b/>
                <w:lang w:eastAsia="en-GB"/>
              </w:rPr>
            </w:pPr>
            <w:r w:rsidRPr="0056179E">
              <w:rPr>
                <w:b/>
                <w:lang w:eastAsia="en-GB"/>
              </w:rPr>
              <w:t>HIV ADMISSION</w:t>
            </w:r>
          </w:p>
          <w:p w:rsidR="00032553" w:rsidRPr="0056179E" w:rsidRDefault="00032553" w:rsidP="00723F1A">
            <w:pPr>
              <w:jc w:val="both"/>
              <w:rPr>
                <w:b/>
                <w:lang w:eastAsia="en-GB"/>
              </w:rPr>
            </w:pPr>
            <w:r w:rsidRPr="0056179E">
              <w:rPr>
                <w:b/>
                <w:lang w:eastAsia="en-GB"/>
              </w:rPr>
              <w:t>(25YEARS &amp; ABOVE)</w:t>
            </w:r>
          </w:p>
        </w:tc>
        <w:tc>
          <w:tcPr>
            <w:tcW w:w="1260" w:type="dxa"/>
            <w:shd w:val="clear" w:color="auto" w:fill="8DB3E2"/>
          </w:tcPr>
          <w:p w:rsidR="00032553" w:rsidRPr="0056179E" w:rsidRDefault="00032553" w:rsidP="00723F1A">
            <w:pPr>
              <w:jc w:val="both"/>
              <w:rPr>
                <w:b/>
                <w:lang w:eastAsia="en-GB"/>
              </w:rPr>
            </w:pPr>
            <w:r w:rsidRPr="0056179E">
              <w:rPr>
                <w:b/>
                <w:lang w:eastAsia="en-GB"/>
              </w:rPr>
              <w:t>DEATH</w:t>
            </w:r>
          </w:p>
          <w:p w:rsidR="00032553" w:rsidRPr="0056179E" w:rsidRDefault="00032553" w:rsidP="00723F1A">
            <w:pPr>
              <w:jc w:val="both"/>
              <w:rPr>
                <w:b/>
                <w:lang w:eastAsia="en-GB"/>
              </w:rPr>
            </w:pPr>
            <w:r w:rsidRPr="0056179E">
              <w:rPr>
                <w:b/>
                <w:lang w:eastAsia="en-GB"/>
              </w:rPr>
              <w:t>RATE</w:t>
            </w:r>
          </w:p>
        </w:tc>
        <w:tc>
          <w:tcPr>
            <w:tcW w:w="1260" w:type="dxa"/>
            <w:shd w:val="clear" w:color="auto" w:fill="8DB3E2"/>
          </w:tcPr>
          <w:p w:rsidR="00032553" w:rsidRPr="0056179E" w:rsidRDefault="00032553" w:rsidP="00723F1A">
            <w:pPr>
              <w:jc w:val="both"/>
              <w:rPr>
                <w:b/>
                <w:lang w:eastAsia="en-GB"/>
              </w:rPr>
            </w:pPr>
            <w:r w:rsidRPr="0056179E">
              <w:rPr>
                <w:b/>
                <w:lang w:eastAsia="en-GB"/>
              </w:rPr>
              <w:t>BIRTH</w:t>
            </w:r>
          </w:p>
          <w:p w:rsidR="00032553" w:rsidRPr="0056179E" w:rsidRDefault="00032553" w:rsidP="00723F1A">
            <w:pPr>
              <w:jc w:val="both"/>
              <w:rPr>
                <w:lang w:eastAsia="en-GB"/>
              </w:rPr>
            </w:pPr>
            <w:r w:rsidRPr="0056179E">
              <w:rPr>
                <w:b/>
                <w:lang w:eastAsia="en-GB"/>
              </w:rPr>
              <w:t>RATE</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MAY’07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rPr>
          <w:trHeight w:val="225"/>
        </w:trPr>
        <w:tc>
          <w:tcPr>
            <w:tcW w:w="1642" w:type="dxa"/>
          </w:tcPr>
          <w:p w:rsidR="00032553" w:rsidRPr="0056179E" w:rsidRDefault="00032553" w:rsidP="00723F1A">
            <w:pPr>
              <w:jc w:val="both"/>
              <w:rPr>
                <w:lang w:eastAsia="en-GB"/>
              </w:rPr>
            </w:pPr>
            <w:r w:rsidRPr="0056179E">
              <w:rPr>
                <w:lang w:eastAsia="en-GB"/>
              </w:rPr>
              <w:t>JUNE’07</w:t>
            </w:r>
          </w:p>
          <w:p w:rsidR="00032553" w:rsidRPr="0056179E" w:rsidRDefault="00032553" w:rsidP="00723F1A">
            <w:pPr>
              <w:jc w:val="both"/>
              <w:rPr>
                <w:lang w:eastAsia="en-GB"/>
              </w:rPr>
            </w:pP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1(Female)</w:t>
            </w:r>
          </w:p>
        </w:tc>
        <w:tc>
          <w:tcPr>
            <w:tcW w:w="2742" w:type="dxa"/>
          </w:tcPr>
          <w:p w:rsidR="00032553" w:rsidRPr="0056179E" w:rsidRDefault="00032553" w:rsidP="00723F1A">
            <w:pPr>
              <w:jc w:val="both"/>
              <w:rPr>
                <w:lang w:eastAsia="en-GB"/>
              </w:rPr>
            </w:pPr>
            <w:r w:rsidRPr="0056179E">
              <w:rPr>
                <w:lang w:eastAsia="en-GB"/>
              </w:rPr>
              <w:t>1Female &amp; 2 male</w:t>
            </w:r>
          </w:p>
          <w:p w:rsidR="00032553" w:rsidRPr="0056179E" w:rsidRDefault="00032553" w:rsidP="00723F1A">
            <w:pPr>
              <w:jc w:val="both"/>
              <w:rPr>
                <w:lang w:eastAsia="en-GB"/>
              </w:rPr>
            </w:pP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JULY’07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2 Female&amp;1 male</w:t>
            </w:r>
          </w:p>
        </w:tc>
        <w:tc>
          <w:tcPr>
            <w:tcW w:w="1260" w:type="dxa"/>
          </w:tcPr>
          <w:p w:rsidR="00032553" w:rsidRPr="0056179E" w:rsidRDefault="00032553" w:rsidP="00723F1A">
            <w:pPr>
              <w:jc w:val="both"/>
              <w:rPr>
                <w:lang w:eastAsia="en-GB"/>
              </w:rPr>
            </w:pPr>
            <w:r w:rsidRPr="0056179E">
              <w:rPr>
                <w:lang w:eastAsia="en-GB"/>
              </w:rPr>
              <w:t>1 Female</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AUG’07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3 Female</w:t>
            </w:r>
          </w:p>
        </w:tc>
        <w:tc>
          <w:tcPr>
            <w:tcW w:w="1260" w:type="dxa"/>
          </w:tcPr>
          <w:p w:rsidR="00032553" w:rsidRPr="0056179E" w:rsidRDefault="00032553" w:rsidP="00723F1A">
            <w:pPr>
              <w:jc w:val="both"/>
              <w:rPr>
                <w:lang w:eastAsia="en-GB"/>
              </w:rPr>
            </w:pPr>
          </w:p>
        </w:tc>
        <w:tc>
          <w:tcPr>
            <w:tcW w:w="1260" w:type="dxa"/>
          </w:tcPr>
          <w:p w:rsidR="00032553" w:rsidRPr="0056179E" w:rsidRDefault="00032553" w:rsidP="00723F1A">
            <w:pPr>
              <w:jc w:val="both"/>
              <w:rPr>
                <w:lang w:eastAsia="en-GB"/>
              </w:rPr>
            </w:pPr>
          </w:p>
        </w:tc>
      </w:tr>
      <w:tr w:rsidR="00032553" w:rsidRPr="0056179E" w:rsidTr="00723F1A">
        <w:tc>
          <w:tcPr>
            <w:tcW w:w="1642" w:type="dxa"/>
          </w:tcPr>
          <w:p w:rsidR="00032553" w:rsidRPr="0056179E" w:rsidRDefault="00032553" w:rsidP="00723F1A">
            <w:pPr>
              <w:jc w:val="both"/>
              <w:rPr>
                <w:lang w:eastAsia="en-GB"/>
              </w:rPr>
            </w:pPr>
            <w:r w:rsidRPr="0056179E">
              <w:rPr>
                <w:lang w:eastAsia="en-GB"/>
              </w:rPr>
              <w:t>SEP’07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1 Female</w:t>
            </w:r>
          </w:p>
        </w:tc>
        <w:tc>
          <w:tcPr>
            <w:tcW w:w="1260" w:type="dxa"/>
          </w:tcPr>
          <w:p w:rsidR="00032553" w:rsidRPr="0056179E" w:rsidRDefault="00032553" w:rsidP="00723F1A">
            <w:pPr>
              <w:jc w:val="both"/>
              <w:rPr>
                <w:lang w:eastAsia="en-GB"/>
              </w:rPr>
            </w:pPr>
          </w:p>
        </w:tc>
        <w:tc>
          <w:tcPr>
            <w:tcW w:w="1260" w:type="dxa"/>
          </w:tcPr>
          <w:p w:rsidR="00032553" w:rsidRPr="0056179E" w:rsidRDefault="00032553" w:rsidP="00723F1A">
            <w:pPr>
              <w:jc w:val="both"/>
              <w:rPr>
                <w:lang w:eastAsia="en-GB"/>
              </w:rPr>
            </w:pPr>
          </w:p>
        </w:tc>
      </w:tr>
      <w:tr w:rsidR="00032553" w:rsidRPr="0056179E" w:rsidTr="00723F1A">
        <w:tc>
          <w:tcPr>
            <w:tcW w:w="1642" w:type="dxa"/>
          </w:tcPr>
          <w:p w:rsidR="00032553" w:rsidRPr="0056179E" w:rsidRDefault="00032553" w:rsidP="00723F1A">
            <w:pPr>
              <w:jc w:val="both"/>
              <w:rPr>
                <w:lang w:eastAsia="en-GB"/>
              </w:rPr>
            </w:pPr>
            <w:r w:rsidRPr="0056179E">
              <w:rPr>
                <w:lang w:eastAsia="en-GB"/>
              </w:rPr>
              <w:t>OCT’07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NOV’07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DEC’07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1 Female</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bl>
    <w:p w:rsidR="00032553" w:rsidRPr="0056179E" w:rsidRDefault="00032553" w:rsidP="00032553">
      <w:pPr>
        <w:jc w:val="both"/>
        <w:rPr>
          <w:b/>
          <w:i/>
          <w:lang w:eastAsia="en-GB"/>
        </w:rPr>
      </w:pPr>
      <w:r w:rsidRPr="0056179E">
        <w:rPr>
          <w:b/>
          <w:i/>
          <w:lang w:eastAsia="en-GB"/>
        </w:rPr>
        <w:t>(Carnarvon Clinic statistics)</w:t>
      </w:r>
    </w:p>
    <w:p w:rsidR="00032553" w:rsidRPr="0056179E" w:rsidRDefault="00032553" w:rsidP="00032553">
      <w:pPr>
        <w:jc w:val="both"/>
        <w:rPr>
          <w:lang w:eastAsia="en-GB"/>
        </w:rPr>
      </w:pPr>
    </w:p>
    <w:p w:rsidR="00032553" w:rsidRPr="0056179E" w:rsidRDefault="00032553" w:rsidP="00032553">
      <w:pPr>
        <w:jc w:val="both"/>
        <w:rPr>
          <w:lang w:eastAsia="en-GB"/>
        </w:rPr>
      </w:pPr>
      <w:r w:rsidRPr="0056179E">
        <w:rPr>
          <w:lang w:eastAsia="en-GB"/>
        </w:rPr>
        <w:lastRenderedPageBreak/>
        <w:t>Carnarvon has a 25 bed hospital. Mobile clinics that usually operated in rural areas no longer do so.  Access to health facilities for the surrounding farming areas is thus a major problem which needs attention.</w:t>
      </w:r>
    </w:p>
    <w:p w:rsidR="00032553" w:rsidRPr="0056179E" w:rsidRDefault="00032553" w:rsidP="00032553">
      <w:pPr>
        <w:jc w:val="both"/>
        <w:rPr>
          <w:lang w:eastAsia="en-GB"/>
        </w:rPr>
      </w:pPr>
    </w:p>
    <w:p w:rsidR="00E12D6D" w:rsidRPr="0056179E" w:rsidRDefault="00E12D6D" w:rsidP="00032553">
      <w:pPr>
        <w:jc w:val="both"/>
        <w:rPr>
          <w:lang w:eastAsia="en-GB"/>
        </w:rPr>
      </w:pPr>
    </w:p>
    <w:p w:rsidR="00F92EA5" w:rsidRDefault="00F92EA5">
      <w:pPr>
        <w:pStyle w:val="Heading3"/>
        <w:rPr>
          <w:del w:id="1727" w:author="HPG" w:date="2016-04-11T21:38:00Z"/>
          <w:lang w:eastAsia="en-GB"/>
        </w:rPr>
        <w:pPrChange w:id="1728" w:author="HPG" w:date="2016-04-12T08:01:00Z">
          <w:pPr>
            <w:jc w:val="both"/>
          </w:pPr>
        </w:pPrChange>
      </w:pPr>
      <w:bookmarkStart w:id="1729" w:name="_Toc448178808"/>
      <w:bookmarkStart w:id="1730" w:name="_Toc448179264"/>
      <w:bookmarkStart w:id="1731" w:name="_Toc448179383"/>
      <w:bookmarkStart w:id="1732" w:name="_Toc448180000"/>
      <w:bookmarkEnd w:id="1729"/>
      <w:bookmarkEnd w:id="1730"/>
      <w:bookmarkEnd w:id="1731"/>
      <w:bookmarkEnd w:id="1732"/>
    </w:p>
    <w:p w:rsidR="00F92EA5" w:rsidRDefault="00F92EA5">
      <w:pPr>
        <w:pStyle w:val="Heading3"/>
        <w:rPr>
          <w:del w:id="1733" w:author="HPG" w:date="2016-04-11T21:38:00Z"/>
          <w:lang w:eastAsia="en-GB"/>
        </w:rPr>
        <w:pPrChange w:id="1734" w:author="HPG" w:date="2016-04-12T08:01:00Z">
          <w:pPr>
            <w:jc w:val="both"/>
          </w:pPr>
        </w:pPrChange>
      </w:pPr>
      <w:bookmarkStart w:id="1735" w:name="_Toc448178809"/>
      <w:bookmarkStart w:id="1736" w:name="_Toc448179265"/>
      <w:bookmarkStart w:id="1737" w:name="_Toc448179384"/>
      <w:bookmarkStart w:id="1738" w:name="_Toc448180001"/>
      <w:bookmarkEnd w:id="1735"/>
      <w:bookmarkEnd w:id="1736"/>
      <w:bookmarkEnd w:id="1737"/>
      <w:bookmarkEnd w:id="1738"/>
    </w:p>
    <w:p w:rsidR="00F92EA5" w:rsidRDefault="00EC6A15">
      <w:pPr>
        <w:pStyle w:val="Heading3"/>
        <w:rPr>
          <w:lang w:eastAsia="en-GB"/>
        </w:rPr>
        <w:pPrChange w:id="1739" w:author="HPG" w:date="2016-04-12T08:01:00Z">
          <w:pPr>
            <w:jc w:val="both"/>
          </w:pPr>
        </w:pPrChange>
      </w:pPr>
      <w:del w:id="1740" w:author="HPG" w:date="2016-04-11T21:38:00Z">
        <w:r w:rsidRPr="0056179E" w:rsidDel="00E84A68">
          <w:rPr>
            <w:lang w:eastAsia="en-GB"/>
          </w:rPr>
          <w:delText>2</w:delText>
        </w:r>
        <w:r w:rsidR="00A81968" w:rsidRPr="0056179E" w:rsidDel="00E84A68">
          <w:rPr>
            <w:lang w:eastAsia="en-GB"/>
          </w:rPr>
          <w:delText>.8.3</w:delText>
        </w:r>
        <w:r w:rsidR="00032553" w:rsidRPr="0056179E" w:rsidDel="00E84A68">
          <w:rPr>
            <w:lang w:eastAsia="en-GB"/>
          </w:rPr>
          <w:delText xml:space="preserve"> </w:delText>
        </w:r>
      </w:del>
      <w:bookmarkStart w:id="1741" w:name="_Toc448178810"/>
      <w:bookmarkStart w:id="1742" w:name="_Toc448179385"/>
      <w:bookmarkStart w:id="1743" w:name="_Toc448180002"/>
      <w:r w:rsidR="00032553" w:rsidRPr="0056179E">
        <w:rPr>
          <w:lang w:eastAsia="en-GB"/>
        </w:rPr>
        <w:t>HEALTH PROBLEMS IN KAREEBERG</w:t>
      </w:r>
      <w:bookmarkEnd w:id="1741"/>
      <w:bookmarkEnd w:id="1742"/>
      <w:bookmarkEnd w:id="1743"/>
    </w:p>
    <w:p w:rsidR="00032553" w:rsidRPr="0056179E" w:rsidRDefault="00032553" w:rsidP="00032553">
      <w:pPr>
        <w:jc w:val="both"/>
        <w:rPr>
          <w:b/>
          <w:lang w:eastAsia="en-GB"/>
        </w:rPr>
      </w:pPr>
    </w:p>
    <w:p w:rsidR="00032553" w:rsidRPr="0056179E" w:rsidRDefault="00032553" w:rsidP="00032553">
      <w:pPr>
        <w:jc w:val="both"/>
        <w:rPr>
          <w:lang w:eastAsia="en-GB"/>
        </w:rPr>
      </w:pPr>
      <w:r w:rsidRPr="0056179E">
        <w:rPr>
          <w:lang w:eastAsia="en-GB"/>
        </w:rPr>
        <w:t>The main health problems in Kareeberg municipal area are TB and HIV/AIDS. As it has been shown, there is often co-existence of these two viruses. People diagnosed with TB are often found to be infected HIV and vice versa.</w:t>
      </w:r>
    </w:p>
    <w:p w:rsidR="00032553" w:rsidRPr="0056179E" w:rsidRDefault="00032553" w:rsidP="00032553">
      <w:pPr>
        <w:ind w:left="720"/>
        <w:jc w:val="both"/>
        <w:rPr>
          <w:lang w:eastAsia="en-GB"/>
        </w:rPr>
      </w:pPr>
    </w:p>
    <w:p w:rsidR="00032553" w:rsidRPr="0056179E" w:rsidRDefault="00032553" w:rsidP="00032553">
      <w:pPr>
        <w:jc w:val="both"/>
        <w:rPr>
          <w:lang w:eastAsia="en-GB"/>
        </w:rPr>
      </w:pPr>
      <w:r w:rsidRPr="0056179E">
        <w:rPr>
          <w:lang w:eastAsia="en-GB"/>
        </w:rPr>
        <w:t>Among the contributing factors are:</w:t>
      </w:r>
    </w:p>
    <w:p w:rsidR="00032553" w:rsidRPr="0056179E" w:rsidRDefault="00032553" w:rsidP="00820204">
      <w:pPr>
        <w:numPr>
          <w:ilvl w:val="0"/>
          <w:numId w:val="11"/>
        </w:numPr>
        <w:tabs>
          <w:tab w:val="num" w:pos="709"/>
        </w:tabs>
        <w:ind w:left="1440" w:hanging="1440"/>
        <w:jc w:val="both"/>
        <w:rPr>
          <w:lang w:eastAsia="en-GB"/>
        </w:rPr>
      </w:pPr>
      <w:r w:rsidRPr="0056179E">
        <w:rPr>
          <w:lang w:eastAsia="en-GB"/>
        </w:rPr>
        <w:t>Alcohol abuse</w:t>
      </w:r>
    </w:p>
    <w:p w:rsidR="00032553" w:rsidRPr="0056179E" w:rsidRDefault="00032553" w:rsidP="00820204">
      <w:pPr>
        <w:numPr>
          <w:ilvl w:val="0"/>
          <w:numId w:val="11"/>
        </w:numPr>
        <w:tabs>
          <w:tab w:val="num" w:pos="709"/>
        </w:tabs>
        <w:ind w:left="1440" w:hanging="1440"/>
        <w:jc w:val="both"/>
        <w:rPr>
          <w:lang w:eastAsia="en-GB"/>
        </w:rPr>
      </w:pPr>
      <w:r w:rsidRPr="0056179E">
        <w:rPr>
          <w:lang w:eastAsia="en-GB"/>
        </w:rPr>
        <w:t xml:space="preserve">A culture of not attending to dietary needs </w:t>
      </w:r>
    </w:p>
    <w:p w:rsidR="00032553" w:rsidRPr="0056179E" w:rsidRDefault="00032553" w:rsidP="00820204">
      <w:pPr>
        <w:numPr>
          <w:ilvl w:val="0"/>
          <w:numId w:val="11"/>
        </w:numPr>
        <w:tabs>
          <w:tab w:val="num" w:pos="709"/>
        </w:tabs>
        <w:ind w:left="1440" w:hanging="1440"/>
        <w:jc w:val="both"/>
        <w:rPr>
          <w:lang w:eastAsia="en-GB"/>
        </w:rPr>
      </w:pPr>
      <w:r w:rsidRPr="0056179E">
        <w:rPr>
          <w:lang w:eastAsia="en-GB"/>
        </w:rPr>
        <w:t>Prevalence of STD’s among some clients visiting the health facilities</w:t>
      </w:r>
    </w:p>
    <w:p w:rsidR="00032553" w:rsidRPr="0056179E" w:rsidRDefault="00032553" w:rsidP="00820204">
      <w:pPr>
        <w:numPr>
          <w:ilvl w:val="0"/>
          <w:numId w:val="11"/>
        </w:numPr>
        <w:tabs>
          <w:tab w:val="num" w:pos="709"/>
        </w:tabs>
        <w:ind w:left="709" w:hanging="709"/>
        <w:jc w:val="both"/>
        <w:rPr>
          <w:lang w:eastAsia="en-GB"/>
        </w:rPr>
      </w:pPr>
      <w:r w:rsidRPr="0056179E">
        <w:rPr>
          <w:lang w:eastAsia="en-GB"/>
        </w:rPr>
        <w:t>Seasonal and farm workers constantly on the move for job opportunities find it difficult to access health facilities</w:t>
      </w:r>
    </w:p>
    <w:p w:rsidR="00032553" w:rsidRPr="0056179E" w:rsidRDefault="00032553" w:rsidP="004914FB">
      <w:pPr>
        <w:numPr>
          <w:ilvl w:val="0"/>
          <w:numId w:val="11"/>
        </w:numPr>
        <w:tabs>
          <w:tab w:val="num" w:pos="709"/>
        </w:tabs>
        <w:ind w:left="709" w:hanging="709"/>
        <w:jc w:val="both"/>
        <w:rPr>
          <w:lang w:eastAsia="en-GB"/>
        </w:rPr>
      </w:pPr>
      <w:r w:rsidRPr="0056179E">
        <w:rPr>
          <w:lang w:eastAsia="en-GB"/>
        </w:rPr>
        <w:t>Stigmatization of those affected and infected by HIV/AIDS is still rife in the community and this hampers effective dealing with the disease</w:t>
      </w:r>
    </w:p>
    <w:p w:rsidR="00032553" w:rsidRPr="0056179E" w:rsidRDefault="00032553" w:rsidP="00032553">
      <w:pPr>
        <w:ind w:left="1080"/>
        <w:jc w:val="both"/>
        <w:rPr>
          <w:i/>
          <w:lang w:eastAsia="en-GB"/>
        </w:rPr>
      </w:pPr>
    </w:p>
    <w:p w:rsidR="00032553" w:rsidRPr="0056179E" w:rsidRDefault="00032553" w:rsidP="00032553">
      <w:pPr>
        <w:ind w:left="1080" w:hanging="1080"/>
        <w:jc w:val="both"/>
        <w:rPr>
          <w:lang w:eastAsia="en-GB"/>
        </w:rPr>
      </w:pPr>
      <w:r w:rsidRPr="0056179E">
        <w:rPr>
          <w:lang w:eastAsia="en-GB"/>
        </w:rPr>
        <w:t>Other challenges</w:t>
      </w:r>
      <w:ins w:id="1744" w:author="HPG" w:date="2016-04-11T21:39:00Z">
        <w:r w:rsidR="00E84A68">
          <w:rPr>
            <w:lang w:eastAsia="en-GB"/>
          </w:rPr>
          <w:t>:</w:t>
        </w:r>
      </w:ins>
    </w:p>
    <w:p w:rsidR="00BB0ADB" w:rsidRPr="0056179E" w:rsidRDefault="00BB0ADB" w:rsidP="00032553">
      <w:pPr>
        <w:ind w:left="1080" w:hanging="1080"/>
        <w:jc w:val="both"/>
        <w:rPr>
          <w:lang w:eastAsia="en-GB"/>
        </w:rPr>
      </w:pP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An increasing number of teenage pregnancies</w:t>
      </w:r>
    </w:p>
    <w:p w:rsidR="00032553" w:rsidRPr="0056179E" w:rsidRDefault="00032553" w:rsidP="00820204">
      <w:pPr>
        <w:numPr>
          <w:ilvl w:val="1"/>
          <w:numId w:val="11"/>
        </w:numPr>
        <w:tabs>
          <w:tab w:val="num" w:pos="1276"/>
        </w:tabs>
        <w:ind w:left="1276" w:hanging="567"/>
        <w:jc w:val="both"/>
        <w:rPr>
          <w:lang w:eastAsia="en-GB"/>
        </w:rPr>
      </w:pPr>
      <w:r w:rsidRPr="0056179E">
        <w:rPr>
          <w:lang w:eastAsia="en-GB"/>
        </w:rPr>
        <w:t>A low usage of family planning methods and contraceptives among reproductively active women</w:t>
      </w: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A high incidence of chronic diseases like hypertension and diabetes</w:t>
      </w: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Malnutrition and a high incidence of children &lt;5 years not gaining weight</w:t>
      </w: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 xml:space="preserve">A high incidence of low birth weight babies </w:t>
      </w:r>
    </w:p>
    <w:p w:rsidR="00032553" w:rsidRPr="0056179E" w:rsidRDefault="00032553" w:rsidP="00032553">
      <w:pPr>
        <w:ind w:left="720"/>
        <w:jc w:val="both"/>
        <w:rPr>
          <w:lang w:eastAsia="en-GB"/>
        </w:rPr>
      </w:pPr>
    </w:p>
    <w:p w:rsidR="00032553" w:rsidRPr="0056179E" w:rsidRDefault="00032553" w:rsidP="00032553">
      <w:pPr>
        <w:jc w:val="both"/>
        <w:rPr>
          <w:lang w:eastAsia="en-GB"/>
        </w:rPr>
      </w:pPr>
      <w:r w:rsidRPr="0056179E">
        <w:rPr>
          <w:lang w:eastAsia="en-GB"/>
        </w:rPr>
        <w:t>The responsibility of health care workers to provide comprehensive and quality service to all members of the society cannot always be fully realised because of constraints like:</w:t>
      </w:r>
    </w:p>
    <w:p w:rsidR="00032553" w:rsidRPr="0056179E" w:rsidRDefault="00032553" w:rsidP="00D83F0A">
      <w:pPr>
        <w:pStyle w:val="Bullet2"/>
        <w:numPr>
          <w:ilvl w:val="0"/>
          <w:numId w:val="53"/>
        </w:numPr>
        <w:tabs>
          <w:tab w:val="clear" w:pos="1560"/>
          <w:tab w:val="left" w:pos="1276"/>
        </w:tabs>
        <w:rPr>
          <w:rFonts w:cs="Arial"/>
          <w:szCs w:val="22"/>
          <w:lang w:eastAsia="en-GB"/>
        </w:rPr>
      </w:pPr>
      <w:r w:rsidRPr="0056179E">
        <w:rPr>
          <w:rFonts w:cs="Arial"/>
          <w:szCs w:val="22"/>
          <w:lang w:eastAsia="en-GB"/>
        </w:rPr>
        <w:t>Staff shortages in critical areas (only 1 medical officer to serve Carnarvon and Vanwyksvlei health facilities), lack of professional nurses and auxiliary nurses</w:t>
      </w:r>
    </w:p>
    <w:p w:rsidR="00032553" w:rsidRPr="0056179E" w:rsidRDefault="00032553" w:rsidP="00D83F0A">
      <w:pPr>
        <w:pStyle w:val="Bullet2"/>
        <w:numPr>
          <w:ilvl w:val="0"/>
          <w:numId w:val="53"/>
        </w:numPr>
        <w:tabs>
          <w:tab w:val="clear" w:pos="1560"/>
          <w:tab w:val="left" w:pos="1276"/>
        </w:tabs>
        <w:rPr>
          <w:rFonts w:cs="Arial"/>
          <w:szCs w:val="22"/>
          <w:lang w:eastAsia="en-GB"/>
        </w:rPr>
      </w:pPr>
      <w:r w:rsidRPr="0056179E">
        <w:rPr>
          <w:rFonts w:cs="Arial"/>
          <w:szCs w:val="22"/>
          <w:lang w:eastAsia="en-GB"/>
        </w:rPr>
        <w:t>Infrastructural problems at clinic and hospital: (damaged blinds, untidy floors, unsafe fencing which may result in vandalism and property damage).</w:t>
      </w:r>
    </w:p>
    <w:p w:rsidR="00032553" w:rsidRPr="0056179E" w:rsidRDefault="00032553" w:rsidP="00BB0ADB">
      <w:pPr>
        <w:pStyle w:val="Bullet2"/>
        <w:numPr>
          <w:ilvl w:val="0"/>
          <w:numId w:val="0"/>
        </w:numPr>
        <w:ind w:left="567"/>
        <w:rPr>
          <w:rFonts w:cs="Arial"/>
          <w:szCs w:val="22"/>
          <w:lang w:eastAsia="en-GB"/>
        </w:rPr>
      </w:pPr>
    </w:p>
    <w:p w:rsidR="00F92EA5" w:rsidRDefault="00A81968">
      <w:pPr>
        <w:pStyle w:val="Heading2"/>
        <w:rPr>
          <w:lang w:eastAsia="en-GB"/>
        </w:rPr>
        <w:pPrChange w:id="1745" w:author="HPG" w:date="2016-04-11T22:34:00Z">
          <w:pPr>
            <w:pStyle w:val="Heading4"/>
            <w:ind w:left="720" w:hanging="720"/>
          </w:pPr>
        </w:pPrChange>
      </w:pPr>
      <w:del w:id="1746" w:author="HPG" w:date="2016-04-11T21:39:00Z">
        <w:r w:rsidRPr="0056179E" w:rsidDel="00E84A68">
          <w:rPr>
            <w:lang w:eastAsia="en-GB"/>
          </w:rPr>
          <w:delText>2.9</w:delText>
        </w:r>
        <w:r w:rsidR="00032553" w:rsidRPr="0056179E" w:rsidDel="00E84A68">
          <w:rPr>
            <w:lang w:eastAsia="en-GB"/>
          </w:rPr>
          <w:delText xml:space="preserve"> </w:delText>
        </w:r>
      </w:del>
      <w:bookmarkStart w:id="1747" w:name="_Toc448178811"/>
      <w:bookmarkStart w:id="1748" w:name="_Toc448179386"/>
      <w:bookmarkStart w:id="1749" w:name="_Toc448180003"/>
      <w:r w:rsidR="00032553" w:rsidRPr="00F52BAC">
        <w:rPr>
          <w:lang w:eastAsia="en-GB"/>
        </w:rPr>
        <w:t>PUBLIC FACILITIES</w:t>
      </w:r>
      <w:bookmarkEnd w:id="1747"/>
      <w:bookmarkEnd w:id="1748"/>
      <w:bookmarkEnd w:id="1749"/>
    </w:p>
    <w:p w:rsidR="00032553" w:rsidRPr="0056179E" w:rsidRDefault="00032553" w:rsidP="00032553">
      <w:pPr>
        <w:ind w:left="720"/>
        <w:jc w:val="both"/>
        <w:rPr>
          <w:b/>
          <w:lang w:eastAsia="en-GB"/>
        </w:rPr>
      </w:pPr>
    </w:p>
    <w:p w:rsidR="00F92EA5" w:rsidRDefault="00EC6A15">
      <w:pPr>
        <w:pStyle w:val="Heading3"/>
        <w:rPr>
          <w:lang w:eastAsia="en-GB"/>
        </w:rPr>
        <w:pPrChange w:id="1750" w:author="HPG" w:date="2016-04-12T08:01:00Z">
          <w:pPr>
            <w:ind w:left="720" w:hanging="720"/>
            <w:jc w:val="both"/>
          </w:pPr>
        </w:pPrChange>
      </w:pPr>
      <w:del w:id="1751" w:author="HPG" w:date="2016-04-11T21:39:00Z">
        <w:r w:rsidRPr="0056179E" w:rsidDel="00E84A68">
          <w:rPr>
            <w:lang w:eastAsia="en-GB"/>
          </w:rPr>
          <w:delText>2</w:delText>
        </w:r>
        <w:r w:rsidR="0063508A" w:rsidRPr="0056179E" w:rsidDel="00E84A68">
          <w:rPr>
            <w:lang w:eastAsia="en-GB"/>
          </w:rPr>
          <w:delText>.9</w:delText>
        </w:r>
        <w:r w:rsidR="00032553" w:rsidRPr="0056179E" w:rsidDel="00E84A68">
          <w:rPr>
            <w:lang w:eastAsia="en-GB"/>
          </w:rPr>
          <w:delText xml:space="preserve">.1 </w:delText>
        </w:r>
      </w:del>
      <w:bookmarkStart w:id="1752" w:name="_Toc448178812"/>
      <w:bookmarkStart w:id="1753" w:name="_Toc448179387"/>
      <w:bookmarkStart w:id="1754" w:name="_Toc448180004"/>
      <w:r w:rsidR="00032553" w:rsidRPr="0056179E">
        <w:rPr>
          <w:lang w:eastAsia="en-GB"/>
        </w:rPr>
        <w:t>Recreational facilities</w:t>
      </w:r>
      <w:bookmarkEnd w:id="1752"/>
      <w:bookmarkEnd w:id="1753"/>
      <w:bookmarkEnd w:id="1754"/>
    </w:p>
    <w:p w:rsidR="00032553" w:rsidRPr="0056179E" w:rsidRDefault="00032553" w:rsidP="00032553">
      <w:pPr>
        <w:ind w:left="720" w:hanging="720"/>
        <w:jc w:val="both"/>
        <w:rPr>
          <w:b/>
          <w:lang w:eastAsia="en-GB"/>
        </w:rPr>
      </w:pPr>
    </w:p>
    <w:p w:rsidR="00032553" w:rsidRPr="0056179E" w:rsidRDefault="00032553" w:rsidP="00032553">
      <w:pPr>
        <w:jc w:val="both"/>
        <w:rPr>
          <w:lang w:eastAsia="en-GB"/>
        </w:rPr>
      </w:pPr>
      <w:r w:rsidRPr="0056179E">
        <w:rPr>
          <w:lang w:eastAsia="en-GB"/>
        </w:rPr>
        <w:t>Formal sport and recreation centres properly equipped and maintained, can only be found in Carnarvon.</w:t>
      </w:r>
    </w:p>
    <w:p w:rsidR="00032553" w:rsidRPr="0056179E" w:rsidRDefault="00032553" w:rsidP="00032553">
      <w:pPr>
        <w:ind w:left="720"/>
        <w:jc w:val="both"/>
        <w:rPr>
          <w:lang w:eastAsia="en-GB"/>
        </w:rPr>
      </w:pPr>
    </w:p>
    <w:p w:rsidR="00032553" w:rsidRPr="0056179E" w:rsidRDefault="00032553" w:rsidP="00032553">
      <w:pPr>
        <w:jc w:val="both"/>
        <w:rPr>
          <w:lang w:eastAsia="en-GB"/>
        </w:rPr>
      </w:pPr>
      <w:r w:rsidRPr="0056179E">
        <w:rPr>
          <w:lang w:eastAsia="en-GB"/>
        </w:rPr>
        <w:t xml:space="preserve">There are no formal facilities in Vanwyksvlei. </w:t>
      </w:r>
    </w:p>
    <w:p w:rsidR="00032553" w:rsidRPr="0056179E" w:rsidRDefault="00032553" w:rsidP="00032553">
      <w:pPr>
        <w:ind w:left="720"/>
        <w:jc w:val="both"/>
        <w:rPr>
          <w:b/>
          <w:lang w:eastAsia="en-GB"/>
        </w:rPr>
      </w:pPr>
    </w:p>
    <w:p w:rsidR="00F92EA5" w:rsidRDefault="00EC6A15">
      <w:pPr>
        <w:pStyle w:val="Heading3"/>
        <w:rPr>
          <w:lang w:eastAsia="en-GB"/>
        </w:rPr>
        <w:pPrChange w:id="1755" w:author="HPG" w:date="2016-04-12T08:01:00Z">
          <w:pPr>
            <w:ind w:left="720" w:hanging="720"/>
            <w:jc w:val="both"/>
          </w:pPr>
        </w:pPrChange>
      </w:pPr>
      <w:del w:id="1756" w:author="HPG" w:date="2016-04-11T21:39:00Z">
        <w:r w:rsidRPr="0056179E" w:rsidDel="00E84A68">
          <w:rPr>
            <w:lang w:eastAsia="en-GB"/>
          </w:rPr>
          <w:delText>2</w:delText>
        </w:r>
        <w:r w:rsidR="00A81968" w:rsidRPr="0056179E" w:rsidDel="00E84A68">
          <w:rPr>
            <w:lang w:eastAsia="en-GB"/>
          </w:rPr>
          <w:delText>.9</w:delText>
        </w:r>
        <w:r w:rsidR="00032553" w:rsidRPr="0056179E" w:rsidDel="00E84A68">
          <w:rPr>
            <w:lang w:eastAsia="en-GB"/>
          </w:rPr>
          <w:delText xml:space="preserve">.2 </w:delText>
        </w:r>
      </w:del>
      <w:del w:id="1757" w:author="HPG" w:date="2016-04-11T21:40:00Z">
        <w:r w:rsidR="00032553" w:rsidRPr="0056179E" w:rsidDel="00E84A68">
          <w:rPr>
            <w:lang w:eastAsia="en-GB"/>
          </w:rPr>
          <w:delText>C</w:delText>
        </w:r>
      </w:del>
      <w:bookmarkStart w:id="1758" w:name="_Toc448178813"/>
      <w:bookmarkStart w:id="1759" w:name="_Toc448179388"/>
      <w:bookmarkStart w:id="1760" w:name="_Toc448180005"/>
      <w:ins w:id="1761" w:author="HPG" w:date="2016-04-11T21:40:00Z">
        <w:r w:rsidR="00E84A68">
          <w:rPr>
            <w:lang w:eastAsia="en-GB"/>
          </w:rPr>
          <w:t>C</w:t>
        </w:r>
      </w:ins>
      <w:r w:rsidR="00032553" w:rsidRPr="0056179E">
        <w:rPr>
          <w:lang w:eastAsia="en-GB"/>
        </w:rPr>
        <w:t>ultural facilities</w:t>
      </w:r>
      <w:bookmarkEnd w:id="1758"/>
      <w:bookmarkEnd w:id="1759"/>
      <w:bookmarkEnd w:id="1760"/>
    </w:p>
    <w:p w:rsidR="00032553" w:rsidRPr="0056179E" w:rsidRDefault="00032553" w:rsidP="00032553">
      <w:pPr>
        <w:ind w:left="720" w:hanging="720"/>
        <w:jc w:val="both"/>
        <w:rPr>
          <w:b/>
          <w:lang w:eastAsia="en-GB"/>
        </w:rPr>
      </w:pPr>
    </w:p>
    <w:p w:rsidR="00032553" w:rsidRPr="0056179E" w:rsidRDefault="00032553" w:rsidP="00032553">
      <w:pPr>
        <w:jc w:val="both"/>
        <w:rPr>
          <w:lang w:eastAsia="en-GB"/>
        </w:rPr>
      </w:pPr>
      <w:r w:rsidRPr="0056179E">
        <w:rPr>
          <w:lang w:eastAsia="en-GB"/>
        </w:rPr>
        <w:t>There are two libraries in Carnarvon and one each in Vanwyksvlei and Vosburg. There are churches in Vosburg and Carnarvon.</w:t>
      </w:r>
    </w:p>
    <w:p w:rsidR="00032553" w:rsidRPr="0056179E" w:rsidRDefault="00032553" w:rsidP="00032553">
      <w:pPr>
        <w:ind w:left="720"/>
        <w:jc w:val="both"/>
        <w:rPr>
          <w:b/>
          <w:lang w:eastAsia="en-GB"/>
        </w:rPr>
      </w:pPr>
    </w:p>
    <w:p w:rsidR="00F92EA5" w:rsidRDefault="00EC6A15">
      <w:pPr>
        <w:pStyle w:val="Heading3"/>
        <w:rPr>
          <w:lang w:eastAsia="en-GB"/>
        </w:rPr>
        <w:pPrChange w:id="1762" w:author="HPG" w:date="2016-04-12T08:01:00Z">
          <w:pPr>
            <w:ind w:left="720" w:hanging="720"/>
            <w:jc w:val="both"/>
          </w:pPr>
        </w:pPrChange>
      </w:pPr>
      <w:del w:id="1763" w:author="HPG" w:date="2016-04-11T21:40:00Z">
        <w:r w:rsidRPr="0056179E" w:rsidDel="00E84A68">
          <w:rPr>
            <w:lang w:eastAsia="en-GB"/>
          </w:rPr>
          <w:delText>2</w:delText>
        </w:r>
        <w:r w:rsidR="00A81968" w:rsidRPr="0056179E" w:rsidDel="00E84A68">
          <w:rPr>
            <w:lang w:eastAsia="en-GB"/>
          </w:rPr>
          <w:delText>.9</w:delText>
        </w:r>
        <w:r w:rsidR="00032553" w:rsidRPr="0056179E" w:rsidDel="00E84A68">
          <w:rPr>
            <w:lang w:eastAsia="en-GB"/>
          </w:rPr>
          <w:delText xml:space="preserve">.3 </w:delText>
        </w:r>
      </w:del>
      <w:bookmarkStart w:id="1764" w:name="_Toc448178814"/>
      <w:bookmarkStart w:id="1765" w:name="_Toc448179389"/>
      <w:bookmarkStart w:id="1766" w:name="_Toc448180006"/>
      <w:r w:rsidR="00032553" w:rsidRPr="0056179E">
        <w:rPr>
          <w:lang w:eastAsia="en-GB"/>
        </w:rPr>
        <w:t>Educational facilities</w:t>
      </w:r>
      <w:bookmarkEnd w:id="1764"/>
      <w:bookmarkEnd w:id="1765"/>
      <w:bookmarkEnd w:id="1766"/>
    </w:p>
    <w:p w:rsidR="00032553" w:rsidRPr="0056179E" w:rsidRDefault="00032553" w:rsidP="00032553">
      <w:pPr>
        <w:ind w:left="720" w:hanging="720"/>
        <w:jc w:val="both"/>
        <w:rPr>
          <w:lang w:eastAsia="en-GB"/>
        </w:rPr>
      </w:pPr>
    </w:p>
    <w:p w:rsidR="00032553" w:rsidRPr="0056179E" w:rsidRDefault="00032553" w:rsidP="00D83F0A">
      <w:pPr>
        <w:numPr>
          <w:ilvl w:val="0"/>
          <w:numId w:val="27"/>
        </w:numPr>
        <w:jc w:val="both"/>
        <w:rPr>
          <w:lang w:eastAsia="en-GB"/>
        </w:rPr>
      </w:pPr>
      <w:r w:rsidRPr="0056179E">
        <w:rPr>
          <w:lang w:eastAsia="en-GB"/>
        </w:rPr>
        <w:t>Primary schools exist in Carnarvon, Vosburg and Vanwyksvlei</w:t>
      </w:r>
    </w:p>
    <w:p w:rsidR="00032553" w:rsidRPr="0056179E" w:rsidRDefault="00032553" w:rsidP="00D83F0A">
      <w:pPr>
        <w:numPr>
          <w:ilvl w:val="0"/>
          <w:numId w:val="27"/>
        </w:numPr>
        <w:jc w:val="both"/>
        <w:rPr>
          <w:lang w:eastAsia="en-GB"/>
        </w:rPr>
      </w:pPr>
      <w:r w:rsidRPr="0056179E">
        <w:rPr>
          <w:lang w:eastAsia="en-GB"/>
        </w:rPr>
        <w:t>There is only one high school in Kareeberg and it is located in Carnarvon</w:t>
      </w:r>
    </w:p>
    <w:p w:rsidR="00032553" w:rsidRPr="0056179E" w:rsidRDefault="00032553" w:rsidP="00D83F0A">
      <w:pPr>
        <w:numPr>
          <w:ilvl w:val="0"/>
          <w:numId w:val="27"/>
        </w:numPr>
        <w:jc w:val="both"/>
        <w:rPr>
          <w:lang w:eastAsia="en-GB"/>
        </w:rPr>
      </w:pPr>
      <w:r w:rsidRPr="0056179E">
        <w:rPr>
          <w:lang w:eastAsia="en-GB"/>
        </w:rPr>
        <w:lastRenderedPageBreak/>
        <w:t>Carnarvon has two hostels. One of the hostels caters for 150 residents which include students from the secondary school and the 100 from the high school.</w:t>
      </w:r>
    </w:p>
    <w:p w:rsidR="00032553" w:rsidRPr="0056179E" w:rsidRDefault="00032553" w:rsidP="00D83F0A">
      <w:pPr>
        <w:numPr>
          <w:ilvl w:val="0"/>
          <w:numId w:val="27"/>
        </w:numPr>
        <w:jc w:val="both"/>
        <w:rPr>
          <w:lang w:eastAsia="en-GB"/>
        </w:rPr>
      </w:pPr>
      <w:r w:rsidRPr="0056179E">
        <w:rPr>
          <w:lang w:eastAsia="en-GB"/>
        </w:rPr>
        <w:t>Carel Van Zyl secondary school in Carnarvon has 1100 pupils and 31 teachers</w:t>
      </w:r>
    </w:p>
    <w:p w:rsidR="00032553" w:rsidRPr="0056179E" w:rsidRDefault="00032553" w:rsidP="00D83F0A">
      <w:pPr>
        <w:numPr>
          <w:ilvl w:val="0"/>
          <w:numId w:val="27"/>
        </w:numPr>
        <w:jc w:val="both"/>
        <w:rPr>
          <w:lang w:eastAsia="en-GB"/>
        </w:rPr>
      </w:pPr>
      <w:r w:rsidRPr="0056179E">
        <w:rPr>
          <w:lang w:eastAsia="en-GB"/>
        </w:rPr>
        <w:t>Two crèches with 3 teachers in Carnarvon and 1 crèche with 2 teachers in Vanwyksvlei.</w:t>
      </w:r>
    </w:p>
    <w:p w:rsidR="00032553" w:rsidRPr="0056179E" w:rsidRDefault="00032553" w:rsidP="00D83F0A">
      <w:pPr>
        <w:numPr>
          <w:ilvl w:val="0"/>
          <w:numId w:val="27"/>
        </w:numPr>
        <w:jc w:val="both"/>
        <w:rPr>
          <w:lang w:eastAsia="en-GB"/>
        </w:rPr>
      </w:pPr>
      <w:r w:rsidRPr="0056179E">
        <w:rPr>
          <w:lang w:eastAsia="en-GB"/>
        </w:rPr>
        <w:t>The nearest tertiary facilities can be found in De Aar and Kimberley.</w:t>
      </w:r>
    </w:p>
    <w:p w:rsidR="00032553" w:rsidRPr="0056179E" w:rsidRDefault="00032553" w:rsidP="00032553">
      <w:pPr>
        <w:ind w:left="720"/>
        <w:jc w:val="both"/>
        <w:rPr>
          <w:b/>
          <w:lang w:eastAsia="en-GB"/>
        </w:rPr>
      </w:pPr>
    </w:p>
    <w:p w:rsidR="00F92EA5" w:rsidRDefault="00EC6A15">
      <w:pPr>
        <w:pStyle w:val="Heading3"/>
        <w:rPr>
          <w:lang w:eastAsia="en-GB"/>
        </w:rPr>
        <w:pPrChange w:id="1767" w:author="HPG" w:date="2016-04-12T08:01:00Z">
          <w:pPr>
            <w:ind w:left="720" w:hanging="720"/>
            <w:jc w:val="both"/>
          </w:pPr>
        </w:pPrChange>
      </w:pPr>
      <w:del w:id="1768" w:author="HPG" w:date="2016-04-11T21:40:00Z">
        <w:r w:rsidRPr="0056179E" w:rsidDel="00E84A68">
          <w:rPr>
            <w:lang w:eastAsia="en-GB"/>
          </w:rPr>
          <w:delText>2</w:delText>
        </w:r>
        <w:r w:rsidR="0063508A" w:rsidRPr="0056179E" w:rsidDel="00E84A68">
          <w:rPr>
            <w:lang w:eastAsia="en-GB"/>
          </w:rPr>
          <w:delText>.9</w:delText>
        </w:r>
        <w:r w:rsidR="00032553" w:rsidRPr="0056179E" w:rsidDel="00E84A68">
          <w:rPr>
            <w:lang w:eastAsia="en-GB"/>
          </w:rPr>
          <w:delText>.4 A</w:delText>
        </w:r>
      </w:del>
      <w:bookmarkStart w:id="1769" w:name="_Toc448178815"/>
      <w:bookmarkStart w:id="1770" w:name="_Toc448179390"/>
      <w:bookmarkStart w:id="1771" w:name="_Toc448180007"/>
      <w:ins w:id="1772" w:author="HPG" w:date="2016-04-11T21:40:00Z">
        <w:r w:rsidR="00E84A68">
          <w:rPr>
            <w:lang w:eastAsia="en-GB"/>
          </w:rPr>
          <w:t>A</w:t>
        </w:r>
      </w:ins>
      <w:r w:rsidR="00032553" w:rsidRPr="0056179E">
        <w:rPr>
          <w:lang w:eastAsia="en-GB"/>
        </w:rPr>
        <w:t>dministrative facilities</w:t>
      </w:r>
      <w:bookmarkEnd w:id="1769"/>
      <w:bookmarkEnd w:id="1770"/>
      <w:bookmarkEnd w:id="1771"/>
    </w:p>
    <w:p w:rsidR="00032553" w:rsidRPr="0056179E" w:rsidRDefault="00032553" w:rsidP="00032553">
      <w:pPr>
        <w:ind w:left="720" w:hanging="720"/>
        <w:jc w:val="both"/>
        <w:rPr>
          <w:b/>
          <w:lang w:eastAsia="en-GB"/>
        </w:rPr>
      </w:pPr>
    </w:p>
    <w:p w:rsidR="00032553" w:rsidRPr="0056179E" w:rsidRDefault="00032553" w:rsidP="00D83F0A">
      <w:pPr>
        <w:numPr>
          <w:ilvl w:val="0"/>
          <w:numId w:val="27"/>
        </w:numPr>
        <w:jc w:val="both"/>
        <w:rPr>
          <w:lang w:eastAsia="en-GB"/>
        </w:rPr>
      </w:pPr>
      <w:r w:rsidRPr="0056179E">
        <w:rPr>
          <w:lang w:eastAsia="en-GB"/>
        </w:rPr>
        <w:t>Municipal offices are located in all three towns</w:t>
      </w:r>
    </w:p>
    <w:p w:rsidR="00032553" w:rsidRPr="0056179E" w:rsidRDefault="00032553" w:rsidP="00D83F0A">
      <w:pPr>
        <w:numPr>
          <w:ilvl w:val="0"/>
          <w:numId w:val="27"/>
        </w:numPr>
        <w:jc w:val="both"/>
        <w:rPr>
          <w:lang w:eastAsia="en-GB"/>
        </w:rPr>
      </w:pPr>
      <w:r w:rsidRPr="0056179E">
        <w:rPr>
          <w:lang w:eastAsia="en-GB"/>
        </w:rPr>
        <w:t>Police stations exist in all three towns</w:t>
      </w:r>
    </w:p>
    <w:p w:rsidR="00032553" w:rsidRPr="0056179E" w:rsidRDefault="00032553" w:rsidP="00D83F0A">
      <w:pPr>
        <w:numPr>
          <w:ilvl w:val="0"/>
          <w:numId w:val="27"/>
        </w:numPr>
        <w:jc w:val="both"/>
        <w:rPr>
          <w:lang w:eastAsia="en-GB"/>
        </w:rPr>
      </w:pPr>
      <w:r w:rsidRPr="0056179E">
        <w:rPr>
          <w:lang w:eastAsia="en-GB"/>
        </w:rPr>
        <w:t>There are no formal fire stations in the Kareeberg municipal area. Fire fighters are used in case of emergency.</w:t>
      </w:r>
    </w:p>
    <w:p w:rsidR="00A81968" w:rsidRPr="0056179E" w:rsidRDefault="00A81968" w:rsidP="00A81968">
      <w:pPr>
        <w:rPr>
          <w:lang w:eastAsia="en-GB"/>
        </w:rPr>
      </w:pPr>
    </w:p>
    <w:p w:rsidR="00F92EA5" w:rsidRDefault="00EC6A15">
      <w:pPr>
        <w:pStyle w:val="Heading2"/>
        <w:pPrChange w:id="1773" w:author="HPG" w:date="2016-04-11T22:34:00Z">
          <w:pPr>
            <w:pStyle w:val="Heading4"/>
            <w:ind w:left="720" w:hanging="720"/>
          </w:pPr>
        </w:pPrChange>
      </w:pPr>
      <w:del w:id="1774" w:author="HPG" w:date="2016-04-11T21:40:00Z">
        <w:r w:rsidRPr="0056179E" w:rsidDel="00E84A68">
          <w:delText>2</w:delText>
        </w:r>
        <w:r w:rsidR="00A81968" w:rsidRPr="0056179E" w:rsidDel="00E84A68">
          <w:delText>.10</w:delText>
        </w:r>
        <w:r w:rsidR="00032553" w:rsidRPr="0056179E" w:rsidDel="00E84A68">
          <w:delText xml:space="preserve"> </w:delText>
        </w:r>
      </w:del>
      <w:bookmarkStart w:id="1775" w:name="_Toc448178816"/>
      <w:bookmarkStart w:id="1776" w:name="_Toc448179391"/>
      <w:bookmarkStart w:id="1777" w:name="_Toc448180008"/>
      <w:r w:rsidR="00032553" w:rsidRPr="00F52BAC">
        <w:t>PUBLIC TRANSPORT</w:t>
      </w:r>
      <w:bookmarkEnd w:id="1775"/>
      <w:bookmarkEnd w:id="1776"/>
      <w:bookmarkEnd w:id="1777"/>
    </w:p>
    <w:p w:rsidR="00032553" w:rsidRPr="0056179E" w:rsidRDefault="00032553" w:rsidP="00032553"/>
    <w:p w:rsidR="00032553" w:rsidRPr="0056179E" w:rsidRDefault="00032553" w:rsidP="00032553">
      <w:pPr>
        <w:pStyle w:val="BodyText21"/>
        <w:ind w:left="0"/>
        <w:rPr>
          <w:rFonts w:cs="Arial"/>
          <w:szCs w:val="22"/>
        </w:rPr>
      </w:pPr>
      <w:r w:rsidRPr="0056179E">
        <w:rPr>
          <w:rFonts w:cs="Arial"/>
          <w:szCs w:val="22"/>
        </w:rPr>
        <w:t xml:space="preserve">Public transport services and facilities are limited and do not match the socio-economic travel needs in the municipality. Where public transport is available it is expensive. The majority of the people living in the municipality are the poor and disadvantaged and are therefore unable to travel by public transport in the municipality. </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Most people have to walk to get to their desired short-range destinations. Transportation demands rely heavily on private vehicles between municipal towns and to major business opportunities in the province and are convenient and accessible to only a few with such facilities.</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Road transport comprises private users, business, commerce, farming, government; goods transport agencies and the few public transport operators.</w:t>
      </w:r>
    </w:p>
    <w:p w:rsidR="00F92EA5" w:rsidRDefault="00F92EA5">
      <w:pPr>
        <w:pPrChange w:id="1778" w:author="HPG" w:date="2016-04-11T21:41:00Z">
          <w:pPr>
            <w:pStyle w:val="Heading4"/>
            <w:ind w:left="720"/>
          </w:pPr>
        </w:pPrChange>
      </w:pPr>
    </w:p>
    <w:p w:rsidR="00F92EA5" w:rsidRDefault="00EC6A15">
      <w:pPr>
        <w:pStyle w:val="Heading2"/>
        <w:pPrChange w:id="1779" w:author="HPG" w:date="2016-04-11T22:34:00Z">
          <w:pPr>
            <w:pStyle w:val="Heading4"/>
          </w:pPr>
        </w:pPrChange>
      </w:pPr>
      <w:del w:id="1780" w:author="HPG" w:date="2016-04-11T21:41:00Z">
        <w:r w:rsidRPr="0056179E" w:rsidDel="00E84A68">
          <w:delText>2</w:delText>
        </w:r>
        <w:r w:rsidR="00A81968" w:rsidRPr="0056179E" w:rsidDel="00E84A68">
          <w:delText>.11</w:delText>
        </w:r>
      </w:del>
      <w:r w:rsidR="00032553" w:rsidRPr="0056179E">
        <w:t xml:space="preserve"> </w:t>
      </w:r>
      <w:bookmarkStart w:id="1781" w:name="_Toc448178817"/>
      <w:bookmarkStart w:id="1782" w:name="_Toc448179392"/>
      <w:bookmarkStart w:id="1783" w:name="_Toc448180009"/>
      <w:r w:rsidR="00032553" w:rsidRPr="00F52BAC">
        <w:t>ROAD INFRASTRUCTURE</w:t>
      </w:r>
      <w:bookmarkEnd w:id="1781"/>
      <w:bookmarkEnd w:id="1782"/>
      <w:bookmarkEnd w:id="1783"/>
    </w:p>
    <w:p w:rsidR="00032553" w:rsidRPr="0056179E" w:rsidRDefault="00032553" w:rsidP="00032553">
      <w:pPr>
        <w:pStyle w:val="Bodytext4"/>
        <w:ind w:left="720"/>
        <w:rPr>
          <w:rFonts w:cs="Arial"/>
          <w:szCs w:val="22"/>
        </w:rPr>
      </w:pPr>
    </w:p>
    <w:p w:rsidR="00032553" w:rsidRPr="0056179E" w:rsidRDefault="00032553" w:rsidP="00032553">
      <w:pPr>
        <w:pStyle w:val="Bodytext4"/>
        <w:ind w:left="0"/>
        <w:rPr>
          <w:rFonts w:cs="Arial"/>
          <w:szCs w:val="22"/>
        </w:rPr>
      </w:pPr>
      <w:r w:rsidRPr="0056179E">
        <w:rPr>
          <w:rFonts w:cs="Arial"/>
          <w:szCs w:val="22"/>
        </w:rPr>
        <w:t xml:space="preserve">The road network in Kareeberg Municipality comprises the following: trunk roads (6 km), main roads (60 km), district roads (68 km) and municipal streets (70 km). </w:t>
      </w:r>
    </w:p>
    <w:p w:rsidR="00032553" w:rsidRPr="0056179E" w:rsidRDefault="00032553" w:rsidP="00032553">
      <w:pPr>
        <w:pStyle w:val="Bodytext4"/>
        <w:ind w:left="0"/>
        <w:rPr>
          <w:rFonts w:cs="Arial"/>
          <w:szCs w:val="22"/>
        </w:rPr>
      </w:pPr>
      <w:r w:rsidRPr="0056179E">
        <w:rPr>
          <w:rFonts w:cs="Arial"/>
          <w:szCs w:val="22"/>
        </w:rPr>
        <w:t>The municipality is responsible for maintaining the streets in Carnarvon, Vosburg and Vanwyksvlei.  These streets are compr</w:t>
      </w:r>
      <w:ins w:id="1784" w:author="Schumann" w:date="2016-04-06T15:56:00Z">
        <w:r w:rsidR="00A23E3D">
          <w:rPr>
            <w:rFonts w:cs="Arial"/>
            <w:szCs w:val="22"/>
          </w:rPr>
          <w:t>i</w:t>
        </w:r>
      </w:ins>
      <w:del w:id="1785" w:author="Schumann" w:date="2016-04-06T15:56:00Z">
        <w:r w:rsidRPr="0056179E" w:rsidDel="00A23E3D">
          <w:rPr>
            <w:rFonts w:cs="Arial"/>
            <w:szCs w:val="22"/>
          </w:rPr>
          <w:delText>omi</w:delText>
        </w:r>
      </w:del>
      <w:r w:rsidRPr="0056179E">
        <w:rPr>
          <w:rFonts w:cs="Arial"/>
          <w:szCs w:val="22"/>
        </w:rPr>
        <w:t>se</w:t>
      </w:r>
      <w:ins w:id="1786" w:author="Schumann" w:date="2016-04-06T15:56:00Z">
        <w:r w:rsidR="00A23E3D">
          <w:rPr>
            <w:rFonts w:cs="Arial"/>
            <w:szCs w:val="22"/>
          </w:rPr>
          <w:t xml:space="preserve"> </w:t>
        </w:r>
      </w:ins>
      <w:del w:id="1787" w:author="Schumann" w:date="2016-04-06T15:56:00Z">
        <w:r w:rsidRPr="0056179E" w:rsidDel="00A23E3D">
          <w:rPr>
            <w:rFonts w:cs="Arial"/>
            <w:szCs w:val="22"/>
          </w:rPr>
          <w:delText xml:space="preserve">d </w:delText>
        </w:r>
      </w:del>
      <w:r w:rsidRPr="0056179E">
        <w:rPr>
          <w:rFonts w:cs="Arial"/>
          <w:szCs w:val="22"/>
        </w:rPr>
        <w:t>of approximately 10 km paved and 60 km unpaved streets.</w:t>
      </w:r>
    </w:p>
    <w:p w:rsidR="00227B12" w:rsidRPr="0056179E" w:rsidRDefault="00227B12" w:rsidP="00032553">
      <w:pPr>
        <w:pStyle w:val="Bodytext4"/>
        <w:ind w:left="0"/>
        <w:rPr>
          <w:rFonts w:cs="Arial"/>
          <w:szCs w:val="22"/>
        </w:rPr>
      </w:pPr>
    </w:p>
    <w:p w:rsidR="00032553" w:rsidRPr="0056179E" w:rsidRDefault="00032553" w:rsidP="00D73037">
      <w:pPr>
        <w:pStyle w:val="Bodytext4"/>
        <w:ind w:left="0"/>
        <w:rPr>
          <w:rFonts w:cs="Arial"/>
          <w:szCs w:val="22"/>
        </w:rPr>
      </w:pPr>
      <w:r w:rsidRPr="0056179E">
        <w:rPr>
          <w:rFonts w:cs="Arial"/>
          <w:szCs w:val="22"/>
        </w:rPr>
        <w:t>The maintenance done is insufficient. The unpaved streets are almost totally neglected.  Inadequate drainage systems in unpaved areas accelerate decay of unpaved road surfaces.</w:t>
      </w:r>
    </w:p>
    <w:p w:rsidR="00032553" w:rsidRPr="0056179E" w:rsidRDefault="00032553" w:rsidP="00032553">
      <w:pPr>
        <w:pStyle w:val="Bodytext4"/>
        <w:ind w:left="0"/>
        <w:rPr>
          <w:rFonts w:cs="Arial"/>
          <w:szCs w:val="22"/>
        </w:rPr>
      </w:pPr>
      <w:r w:rsidRPr="0056179E">
        <w:rPr>
          <w:rFonts w:cs="Arial"/>
          <w:szCs w:val="22"/>
        </w:rPr>
        <w:t>The unpaved district roads in the municipality are in poor condition. After average rainstorms most of the unpaved district roads become</w:t>
      </w:r>
      <w:del w:id="1788" w:author="Schumann" w:date="2016-04-06T15:58:00Z">
        <w:r w:rsidRPr="0056179E" w:rsidDel="00A23E3D">
          <w:rPr>
            <w:rFonts w:cs="Arial"/>
            <w:szCs w:val="22"/>
          </w:rPr>
          <w:delText>s</w:delText>
        </w:r>
      </w:del>
      <w:del w:id="1789" w:author="Schumann" w:date="2016-04-06T15:57:00Z">
        <w:r w:rsidRPr="0056179E" w:rsidDel="00A23E3D">
          <w:rPr>
            <w:rFonts w:cs="Arial"/>
            <w:szCs w:val="22"/>
          </w:rPr>
          <w:delText xml:space="preserve"> </w:delText>
        </w:r>
      </w:del>
      <w:ins w:id="1790" w:author="Schumann" w:date="2016-04-06T15:57:00Z">
        <w:r w:rsidR="00A23E3D">
          <w:rPr>
            <w:rFonts w:cs="Arial"/>
            <w:szCs w:val="22"/>
          </w:rPr>
          <w:t xml:space="preserve"> </w:t>
        </w:r>
      </w:ins>
      <w:r w:rsidRPr="0056179E">
        <w:rPr>
          <w:rFonts w:cs="Arial"/>
          <w:szCs w:val="22"/>
        </w:rPr>
        <w:t>inaccessible to traffic. Road users are not informed or warned about the condition and accessibility of district roads after these rainstorms.</w:t>
      </w:r>
    </w:p>
    <w:p w:rsidR="00F92EA5" w:rsidRDefault="00F92EA5">
      <w:pPr>
        <w:pPrChange w:id="1791" w:author="HPG" w:date="2016-04-11T21:42:00Z">
          <w:pPr>
            <w:pStyle w:val="Heading5"/>
            <w:ind w:left="720"/>
            <w:jc w:val="both"/>
          </w:pPr>
        </w:pPrChange>
      </w:pPr>
    </w:p>
    <w:p w:rsidR="00F92EA5" w:rsidRDefault="004472F9">
      <w:pPr>
        <w:rPr>
          <w:rStyle w:val="Strong"/>
          <w:rPrChange w:id="1792" w:author="HPG" w:date="2016-04-11T21:42:00Z">
            <w:rPr>
              <w:lang w:val="en-ZA"/>
            </w:rPr>
          </w:rPrChange>
        </w:rPr>
        <w:pPrChange w:id="1793" w:author="HPG" w:date="2016-04-11T21:42:00Z">
          <w:pPr>
            <w:pStyle w:val="Heading5"/>
            <w:ind w:left="720" w:hanging="720"/>
            <w:jc w:val="both"/>
          </w:pPr>
        </w:pPrChange>
      </w:pPr>
      <w:r w:rsidRPr="004472F9">
        <w:rPr>
          <w:rStyle w:val="Strong"/>
        </w:rPr>
        <w:t>CARNARVON</w:t>
      </w:r>
    </w:p>
    <w:p w:rsidR="00032553" w:rsidRPr="0056179E" w:rsidRDefault="00032553" w:rsidP="00032553">
      <w:pPr>
        <w:rPr>
          <w:lang w:eastAsia="en-GB"/>
        </w:rPr>
      </w:pPr>
    </w:p>
    <w:p w:rsidR="00032553" w:rsidRPr="007C4239" w:rsidDel="00026CA6" w:rsidRDefault="00032553" w:rsidP="00032553">
      <w:pPr>
        <w:pStyle w:val="BodyText21"/>
        <w:ind w:left="0"/>
        <w:rPr>
          <w:del w:id="1794" w:author="Schumann" w:date="2016-04-06T16:02:00Z"/>
          <w:rFonts w:cs="Arial"/>
          <w:szCs w:val="22"/>
        </w:rPr>
      </w:pPr>
      <w:r w:rsidRPr="0056179E">
        <w:rPr>
          <w:rFonts w:cs="Arial"/>
          <w:szCs w:val="22"/>
        </w:rPr>
        <w:t xml:space="preserve">This town has the highest percentage of paved streets in the municipality. 21% (or 6.9 km) of the town’s streets are paved.  Paved </w:t>
      </w:r>
      <w:r w:rsidR="00C1136A">
        <w:t>streets are found only in the older town centre</w:t>
      </w:r>
      <w:ins w:id="1795" w:author="Schumann" w:date="2016-04-06T16:02:00Z">
        <w:r w:rsidR="00C1136A">
          <w:t xml:space="preserve"> and in </w:t>
        </w:r>
        <w:r w:rsidR="00C93ED4" w:rsidRPr="00C93ED4">
          <w:rPr>
            <w:rFonts w:hint="eastAsia"/>
            <w:rPrChange w:id="1796" w:author="HPG" w:date="2016-04-11T11:26:00Z">
              <w:rPr>
                <w:rFonts w:ascii="Arial Bold" w:hAnsi="Arial Bold" w:hint="eastAsia"/>
                <w:b/>
                <w:caps/>
                <w:color w:val="FF0000"/>
              </w:rPr>
            </w:rPrChange>
          </w:rPr>
          <w:t xml:space="preserve">Bonteheuwel. </w:t>
        </w:r>
      </w:ins>
      <w:del w:id="1797" w:author="Schumann" w:date="2016-04-06T16:02:00Z">
        <w:r w:rsidR="00C1136A">
          <w:delText>.</w:delText>
        </w:r>
      </w:del>
    </w:p>
    <w:p w:rsidR="00032553" w:rsidRPr="0056179E" w:rsidRDefault="00C1136A" w:rsidP="00032553">
      <w:pPr>
        <w:pStyle w:val="BodyText21"/>
        <w:ind w:left="0"/>
        <w:rPr>
          <w:rFonts w:cs="Arial"/>
          <w:szCs w:val="22"/>
        </w:rPr>
      </w:pPr>
      <w:r>
        <w:rPr>
          <w:rFonts w:cs="Arial"/>
          <w:szCs w:val="22"/>
        </w:rPr>
        <w:t>The paved and unpaved streets in the older town centre are</w:t>
      </w:r>
      <w:ins w:id="1798" w:author="Schumann" w:date="2016-04-06T16:01:00Z">
        <w:r>
          <w:rPr>
            <w:rFonts w:cs="Arial"/>
            <w:szCs w:val="22"/>
          </w:rPr>
          <w:t xml:space="preserve"> generally</w:t>
        </w:r>
      </w:ins>
      <w:r>
        <w:rPr>
          <w:rFonts w:cs="Arial"/>
          <w:szCs w:val="22"/>
        </w:rPr>
        <w:t xml:space="preserve"> in</w:t>
      </w:r>
      <w:ins w:id="1799" w:author="Schumann" w:date="2016-04-06T16:01:00Z">
        <w:r>
          <w:rPr>
            <w:rFonts w:cs="Arial"/>
            <w:szCs w:val="22"/>
          </w:rPr>
          <w:t xml:space="preserve"> fairly</w:t>
        </w:r>
      </w:ins>
      <w:r>
        <w:rPr>
          <w:rFonts w:cs="Arial"/>
          <w:szCs w:val="22"/>
        </w:rPr>
        <w:t xml:space="preserve"> good condition. The situation is less satisfactory in</w:t>
      </w:r>
      <w:r w:rsidR="00032553" w:rsidRPr="0056179E">
        <w:rPr>
          <w:rFonts w:cs="Arial"/>
          <w:szCs w:val="22"/>
        </w:rPr>
        <w:t xml:space="preserve"> the other areas.</w:t>
      </w:r>
    </w:p>
    <w:p w:rsidR="00F92EA5" w:rsidRDefault="00F92EA5">
      <w:pPr>
        <w:pStyle w:val="Heading5"/>
        <w:numPr>
          <w:ilvl w:val="0"/>
          <w:numId w:val="0"/>
        </w:numPr>
        <w:ind w:left="-288"/>
        <w:jc w:val="both"/>
        <w:rPr>
          <w:rStyle w:val="Strong"/>
          <w:rPrChange w:id="1800" w:author="HPG" w:date="2016-04-11T21:42:00Z">
            <w:rPr>
              <w:szCs w:val="22"/>
              <w:lang w:val="en-ZA"/>
            </w:rPr>
          </w:rPrChange>
        </w:rPr>
        <w:pPrChange w:id="1801" w:author="HPG" w:date="2016-04-11T21:42:00Z">
          <w:pPr>
            <w:pStyle w:val="Heading5"/>
            <w:ind w:left="720"/>
            <w:jc w:val="both"/>
          </w:pPr>
        </w:pPrChange>
      </w:pPr>
    </w:p>
    <w:p w:rsidR="00F92EA5" w:rsidRDefault="00C93ED4">
      <w:pPr>
        <w:pStyle w:val="Heading5"/>
        <w:numPr>
          <w:ilvl w:val="0"/>
          <w:numId w:val="0"/>
        </w:numPr>
        <w:jc w:val="both"/>
        <w:rPr>
          <w:rStyle w:val="Strong"/>
          <w:rPrChange w:id="1802" w:author="HPG" w:date="2016-04-11T21:42:00Z">
            <w:rPr>
              <w:szCs w:val="22"/>
              <w:lang w:val="en-ZA"/>
            </w:rPr>
          </w:rPrChange>
        </w:rPr>
        <w:pPrChange w:id="1803" w:author="HPG" w:date="2016-04-11T21:42:00Z">
          <w:pPr>
            <w:pStyle w:val="Heading5"/>
            <w:ind w:left="720" w:hanging="720"/>
            <w:jc w:val="both"/>
          </w:pPr>
        </w:pPrChange>
      </w:pPr>
      <w:r w:rsidRPr="00C93ED4">
        <w:rPr>
          <w:rStyle w:val="Strong"/>
          <w:rPrChange w:id="1804" w:author="HPG" w:date="2016-04-11T21:42:00Z">
            <w:rPr>
              <w:b w:val="0"/>
              <w:caps w:val="0"/>
              <w:szCs w:val="22"/>
              <w:lang w:val="en-ZA" w:eastAsia="en-US"/>
            </w:rPr>
          </w:rPrChange>
        </w:rPr>
        <w:t>Vosburg</w:t>
      </w:r>
    </w:p>
    <w:p w:rsidR="00032553" w:rsidRPr="0056179E" w:rsidRDefault="00032553" w:rsidP="00032553">
      <w:pPr>
        <w:rPr>
          <w:lang w:eastAsia="en-GB"/>
        </w:rPr>
      </w:pPr>
    </w:p>
    <w:p w:rsidR="00032553" w:rsidRPr="0056179E" w:rsidDel="007C4239" w:rsidRDefault="00032553" w:rsidP="00032553">
      <w:pPr>
        <w:pStyle w:val="BodyText21"/>
        <w:ind w:left="0"/>
        <w:rPr>
          <w:del w:id="1805" w:author="HPG" w:date="2016-04-11T11:27:00Z"/>
          <w:rFonts w:cs="Arial"/>
          <w:szCs w:val="22"/>
        </w:rPr>
      </w:pPr>
      <w:r w:rsidRPr="0056179E">
        <w:rPr>
          <w:rFonts w:cs="Arial"/>
          <w:szCs w:val="22"/>
        </w:rPr>
        <w:lastRenderedPageBreak/>
        <w:t xml:space="preserve">This town has less than 1.5 km of paved streets and 12 km of unpaved streets. </w:t>
      </w:r>
      <w:del w:id="1806" w:author="HPG" w:date="2016-04-11T11:27:00Z">
        <w:r w:rsidRPr="0056179E" w:rsidDel="007C4239">
          <w:rPr>
            <w:rFonts w:cs="Arial"/>
            <w:szCs w:val="22"/>
          </w:rPr>
          <w:delText>Paved streets occur only in the older town centre.</w:delText>
        </w:r>
      </w:del>
    </w:p>
    <w:p w:rsidR="00032553" w:rsidRPr="0056179E" w:rsidRDefault="00032553" w:rsidP="00032553">
      <w:pPr>
        <w:pStyle w:val="BodyText21"/>
        <w:ind w:left="0"/>
        <w:rPr>
          <w:rFonts w:cs="Arial"/>
          <w:szCs w:val="22"/>
        </w:rPr>
      </w:pPr>
      <w:r w:rsidRPr="0056179E">
        <w:rPr>
          <w:rFonts w:cs="Arial"/>
          <w:szCs w:val="22"/>
        </w:rPr>
        <w:t>The paved and unpaved streets in the town centre are</w:t>
      </w:r>
      <w:ins w:id="1807" w:author="Schumann" w:date="2016-04-06T16:00:00Z">
        <w:r w:rsidR="00A23E3D">
          <w:rPr>
            <w:rFonts w:cs="Arial"/>
            <w:szCs w:val="22"/>
          </w:rPr>
          <w:t xml:space="preserve"> </w:t>
        </w:r>
      </w:ins>
      <w:del w:id="1808" w:author="Schumann" w:date="2016-04-06T16:00:00Z">
        <w:r w:rsidRPr="0056179E" w:rsidDel="00A23E3D">
          <w:rPr>
            <w:rFonts w:cs="Arial"/>
            <w:szCs w:val="22"/>
          </w:rPr>
          <w:delText xml:space="preserve"> </w:delText>
        </w:r>
      </w:del>
      <w:r w:rsidRPr="0056179E">
        <w:rPr>
          <w:rFonts w:cs="Arial"/>
          <w:szCs w:val="22"/>
        </w:rPr>
        <w:t>in</w:t>
      </w:r>
      <w:ins w:id="1809" w:author="Schumann" w:date="2016-04-06T16:00:00Z">
        <w:r w:rsidR="00A23E3D">
          <w:rPr>
            <w:rFonts w:cs="Arial"/>
            <w:szCs w:val="22"/>
          </w:rPr>
          <w:t xml:space="preserve"> </w:t>
        </w:r>
      </w:ins>
      <w:del w:id="1810" w:author="Schumann" w:date="2016-04-06T16:02:00Z">
        <w:r w:rsidRPr="0056179E" w:rsidDel="00026CA6">
          <w:rPr>
            <w:rFonts w:cs="Arial"/>
            <w:szCs w:val="22"/>
          </w:rPr>
          <w:delText xml:space="preserve"> </w:delText>
        </w:r>
      </w:del>
      <w:r w:rsidRPr="0056179E">
        <w:rPr>
          <w:rFonts w:cs="Arial"/>
          <w:szCs w:val="22"/>
        </w:rPr>
        <w:t>good condition. The situation in the other areas is less satisfactory.</w:t>
      </w:r>
    </w:p>
    <w:p w:rsidR="00F92EA5" w:rsidRDefault="00F92EA5">
      <w:pPr>
        <w:pStyle w:val="Heading5"/>
        <w:numPr>
          <w:ilvl w:val="0"/>
          <w:numId w:val="0"/>
        </w:numPr>
        <w:ind w:left="-288"/>
        <w:jc w:val="both"/>
        <w:rPr>
          <w:rStyle w:val="Strong"/>
          <w:rPrChange w:id="1811" w:author="HPG" w:date="2016-04-11T21:43:00Z">
            <w:rPr>
              <w:szCs w:val="22"/>
              <w:lang w:val="en-ZA"/>
            </w:rPr>
          </w:rPrChange>
        </w:rPr>
        <w:pPrChange w:id="1812" w:author="HPG" w:date="2016-04-11T21:43:00Z">
          <w:pPr>
            <w:pStyle w:val="Heading5"/>
            <w:ind w:left="720"/>
            <w:jc w:val="both"/>
          </w:pPr>
        </w:pPrChange>
      </w:pPr>
    </w:p>
    <w:p w:rsidR="00F92EA5" w:rsidRDefault="00C93ED4">
      <w:pPr>
        <w:pStyle w:val="Heading5"/>
        <w:numPr>
          <w:ilvl w:val="0"/>
          <w:numId w:val="0"/>
        </w:numPr>
        <w:jc w:val="both"/>
        <w:rPr>
          <w:rStyle w:val="Strong"/>
          <w:rPrChange w:id="1813" w:author="HPG" w:date="2016-04-11T21:43:00Z">
            <w:rPr>
              <w:szCs w:val="22"/>
              <w:lang w:val="en-ZA"/>
            </w:rPr>
          </w:rPrChange>
        </w:rPr>
        <w:pPrChange w:id="1814" w:author="HPG" w:date="2016-04-11T21:43:00Z">
          <w:pPr>
            <w:pStyle w:val="Heading5"/>
            <w:ind w:left="720" w:hanging="720"/>
            <w:jc w:val="both"/>
          </w:pPr>
        </w:pPrChange>
      </w:pPr>
      <w:r w:rsidRPr="00C93ED4">
        <w:rPr>
          <w:rStyle w:val="Strong"/>
          <w:rPrChange w:id="1815" w:author="HPG" w:date="2016-04-11T21:43:00Z">
            <w:rPr>
              <w:b w:val="0"/>
              <w:caps w:val="0"/>
              <w:szCs w:val="22"/>
              <w:lang w:val="en-ZA" w:eastAsia="en-US"/>
            </w:rPr>
          </w:rPrChange>
        </w:rPr>
        <w:t>Vanwyksvlei</w:t>
      </w:r>
    </w:p>
    <w:p w:rsidR="00032553" w:rsidRPr="0056179E" w:rsidRDefault="00032553" w:rsidP="00032553">
      <w:pPr>
        <w:rPr>
          <w:lang w:eastAsia="en-GB"/>
        </w:rPr>
      </w:pPr>
    </w:p>
    <w:p w:rsidR="00032553" w:rsidRPr="0056179E" w:rsidDel="007C4239" w:rsidRDefault="00032553" w:rsidP="00032553">
      <w:pPr>
        <w:pStyle w:val="BodyText21"/>
        <w:ind w:left="0"/>
        <w:rPr>
          <w:del w:id="1816" w:author="HPG" w:date="2016-04-11T11:27:00Z"/>
          <w:rFonts w:cs="Arial"/>
          <w:szCs w:val="22"/>
        </w:rPr>
      </w:pPr>
      <w:r w:rsidRPr="0056179E">
        <w:rPr>
          <w:rFonts w:cs="Arial"/>
          <w:szCs w:val="22"/>
        </w:rPr>
        <w:t xml:space="preserve">This town has less than 1.0 km of paved streets and 18 km of unpaved streets. </w:t>
      </w:r>
      <w:del w:id="1817" w:author="HPG" w:date="2016-04-11T11:27:00Z">
        <w:r w:rsidRPr="0056179E" w:rsidDel="007C4239">
          <w:rPr>
            <w:rFonts w:cs="Arial"/>
            <w:szCs w:val="22"/>
          </w:rPr>
          <w:delText>The street through the town is the only paved road in Vanwyksvlei.</w:delText>
        </w:r>
      </w:del>
    </w:p>
    <w:p w:rsidR="00032553" w:rsidRPr="0056179E" w:rsidRDefault="00032553" w:rsidP="00032553">
      <w:pPr>
        <w:pStyle w:val="BodyText21"/>
        <w:ind w:left="0"/>
        <w:rPr>
          <w:rFonts w:cs="Arial"/>
          <w:szCs w:val="22"/>
        </w:rPr>
      </w:pPr>
      <w:r w:rsidRPr="0056179E">
        <w:rPr>
          <w:rFonts w:cs="Arial"/>
          <w:szCs w:val="22"/>
        </w:rPr>
        <w:t>The unpaved streets in the town centre are in good condition. The standard and condition of the unpaved streets are unacceptable. Uncontrolled storm water runoff causes severe damages to the road surfaces.</w:t>
      </w:r>
    </w:p>
    <w:p w:rsidR="00F92EA5" w:rsidRDefault="00F92EA5">
      <w:pPr>
        <w:pPrChange w:id="1818" w:author="HPG" w:date="2016-04-11T21:44:00Z">
          <w:pPr>
            <w:pStyle w:val="Heading4"/>
            <w:ind w:left="720"/>
          </w:pPr>
        </w:pPrChange>
      </w:pPr>
    </w:p>
    <w:p w:rsidR="00F92EA5" w:rsidRDefault="00EC6A15">
      <w:pPr>
        <w:pStyle w:val="Heading2"/>
        <w:pPrChange w:id="1819" w:author="HPG" w:date="2016-04-11T22:34:00Z">
          <w:pPr>
            <w:pStyle w:val="Heading4"/>
            <w:ind w:left="720" w:hanging="720"/>
          </w:pPr>
        </w:pPrChange>
      </w:pPr>
      <w:del w:id="1820" w:author="HPG" w:date="2016-04-11T21:44:00Z">
        <w:r w:rsidRPr="0056179E" w:rsidDel="004472F9">
          <w:delText>2</w:delText>
        </w:r>
        <w:r w:rsidR="00A81968" w:rsidRPr="0056179E" w:rsidDel="004472F9">
          <w:delText>.12</w:delText>
        </w:r>
        <w:r w:rsidR="00032553" w:rsidRPr="0056179E" w:rsidDel="004472F9">
          <w:delText xml:space="preserve"> </w:delText>
        </w:r>
      </w:del>
      <w:bookmarkStart w:id="1821" w:name="_Toc448178818"/>
      <w:bookmarkStart w:id="1822" w:name="_Toc448179393"/>
      <w:bookmarkStart w:id="1823" w:name="_Toc448180010"/>
      <w:r w:rsidR="00032553" w:rsidRPr="00F52BAC">
        <w:t>TRAFFIC MANAGEMENT SYSTEM</w:t>
      </w:r>
      <w:bookmarkEnd w:id="1821"/>
      <w:bookmarkEnd w:id="1822"/>
      <w:bookmarkEnd w:id="1823"/>
    </w:p>
    <w:p w:rsidR="00032553" w:rsidRPr="0056179E" w:rsidRDefault="00032553" w:rsidP="00032553"/>
    <w:p w:rsidR="00032553" w:rsidRPr="0056179E" w:rsidRDefault="00032553" w:rsidP="00032553">
      <w:pPr>
        <w:pStyle w:val="Bodytext4"/>
        <w:ind w:left="0"/>
        <w:rPr>
          <w:rFonts w:cs="Arial"/>
          <w:szCs w:val="22"/>
        </w:rPr>
      </w:pPr>
      <w:r w:rsidRPr="0056179E">
        <w:rPr>
          <w:rFonts w:cs="Arial"/>
          <w:szCs w:val="22"/>
        </w:rPr>
        <w:t>The municipality does not have a traffic department. The provincial traffic department provides an ad hoc traffic service in the municipality. The police departments in the three towns support the provincial department with traffic related duties and incidents.</w:t>
      </w:r>
    </w:p>
    <w:p w:rsidR="00032553" w:rsidRPr="0056179E" w:rsidRDefault="00032553" w:rsidP="00032553">
      <w:pPr>
        <w:pStyle w:val="Bodytext4"/>
        <w:ind w:left="0"/>
        <w:rPr>
          <w:rFonts w:cs="Arial"/>
          <w:szCs w:val="22"/>
        </w:rPr>
      </w:pPr>
      <w:r w:rsidRPr="0056179E">
        <w:rPr>
          <w:rFonts w:cs="Arial"/>
          <w:szCs w:val="22"/>
        </w:rPr>
        <w:t>Traffic signs on provincial and district roads are generally adequate and in good condition. There is a lack of traffic signs in the unpaved areas in all three towns. Traffic markings (stop and lane signage) on paved streets are seldom adequate and generally unclear, especially in Carnarvon.</w:t>
      </w:r>
    </w:p>
    <w:p w:rsidR="00227B12" w:rsidRPr="0056179E" w:rsidRDefault="00227B12" w:rsidP="00E12D6D">
      <w:pPr>
        <w:pStyle w:val="Bullet1"/>
        <w:rPr>
          <w:rFonts w:cs="Arial"/>
          <w:b/>
          <w:szCs w:val="22"/>
        </w:rPr>
      </w:pPr>
    </w:p>
    <w:p w:rsidR="00032553" w:rsidRPr="0056179E" w:rsidRDefault="00EC6A15" w:rsidP="00E12D6D">
      <w:pPr>
        <w:pStyle w:val="Bullet1"/>
        <w:ind w:left="720" w:hanging="720"/>
        <w:rPr>
          <w:rFonts w:cs="Arial"/>
          <w:b/>
          <w:szCs w:val="22"/>
        </w:rPr>
      </w:pPr>
      <w:r w:rsidRPr="0056179E">
        <w:rPr>
          <w:rFonts w:cs="Arial"/>
          <w:b/>
          <w:szCs w:val="22"/>
        </w:rPr>
        <w:t>2</w:t>
      </w:r>
      <w:r w:rsidR="00A81968" w:rsidRPr="0056179E">
        <w:rPr>
          <w:rFonts w:cs="Arial"/>
          <w:b/>
          <w:szCs w:val="22"/>
        </w:rPr>
        <w:t>.12</w:t>
      </w:r>
      <w:r w:rsidR="00032553" w:rsidRPr="0056179E">
        <w:rPr>
          <w:rFonts w:cs="Arial"/>
          <w:b/>
          <w:szCs w:val="22"/>
        </w:rPr>
        <w:t>.</w:t>
      </w:r>
      <w:r w:rsidR="00032553" w:rsidRPr="00F52BAC">
        <w:rPr>
          <w:rFonts w:cs="Arial"/>
          <w:b/>
          <w:sz w:val="24"/>
          <w:szCs w:val="24"/>
        </w:rPr>
        <w:t>1</w:t>
      </w:r>
      <w:r w:rsidR="007F3C82">
        <w:rPr>
          <w:rFonts w:cs="Arial"/>
          <w:b/>
          <w:sz w:val="24"/>
          <w:szCs w:val="24"/>
        </w:rPr>
        <w:t xml:space="preserve">. </w:t>
      </w:r>
      <w:r w:rsidR="00032553" w:rsidRPr="00F52BAC">
        <w:rPr>
          <w:rFonts w:cs="Arial"/>
          <w:b/>
          <w:sz w:val="24"/>
          <w:szCs w:val="24"/>
        </w:rPr>
        <w:t>Road transport</w:t>
      </w:r>
    </w:p>
    <w:p w:rsidR="00F92EA5" w:rsidRDefault="00F92EA5">
      <w:pPr>
        <w:pStyle w:val="Heading5"/>
        <w:numPr>
          <w:ilvl w:val="0"/>
          <w:numId w:val="0"/>
        </w:numPr>
        <w:jc w:val="both"/>
        <w:rPr>
          <w:rStyle w:val="Strong"/>
          <w:rPrChange w:id="1824" w:author="HPG" w:date="2016-04-11T21:44:00Z">
            <w:rPr>
              <w:szCs w:val="22"/>
              <w:lang w:val="en-ZA"/>
            </w:rPr>
          </w:rPrChange>
        </w:rPr>
        <w:pPrChange w:id="1825" w:author="HPG" w:date="2016-04-11T21:44:00Z">
          <w:pPr>
            <w:pStyle w:val="Heading5"/>
            <w:ind w:left="720" w:hanging="720"/>
            <w:jc w:val="both"/>
          </w:pPr>
        </w:pPrChange>
      </w:pPr>
    </w:p>
    <w:p w:rsidR="00F92EA5" w:rsidRDefault="00C93ED4">
      <w:pPr>
        <w:pStyle w:val="Heading5"/>
        <w:numPr>
          <w:ilvl w:val="0"/>
          <w:numId w:val="0"/>
        </w:numPr>
        <w:jc w:val="both"/>
        <w:rPr>
          <w:rStyle w:val="Strong"/>
          <w:rPrChange w:id="1826" w:author="HPG" w:date="2016-04-11T21:44:00Z">
            <w:rPr>
              <w:szCs w:val="22"/>
              <w:lang w:val="en-ZA"/>
            </w:rPr>
          </w:rPrChange>
        </w:rPr>
        <w:pPrChange w:id="1827" w:author="HPG" w:date="2016-04-11T21:44:00Z">
          <w:pPr>
            <w:pStyle w:val="Heading5"/>
            <w:ind w:left="720" w:hanging="720"/>
            <w:jc w:val="both"/>
          </w:pPr>
        </w:pPrChange>
      </w:pPr>
      <w:r w:rsidRPr="00C93ED4">
        <w:rPr>
          <w:rStyle w:val="Strong"/>
          <w:rPrChange w:id="1828" w:author="HPG" w:date="2016-04-11T21:44:00Z">
            <w:rPr>
              <w:b w:val="0"/>
              <w:caps w:val="0"/>
              <w:szCs w:val="22"/>
              <w:lang w:val="en-ZA" w:eastAsia="en-US"/>
            </w:rPr>
          </w:rPrChange>
        </w:rPr>
        <w:t>Carnarvon</w:t>
      </w:r>
    </w:p>
    <w:p w:rsidR="00032553" w:rsidRPr="0056179E" w:rsidRDefault="00032553" w:rsidP="00E12D6D">
      <w:pPr>
        <w:pStyle w:val="BodyText21"/>
        <w:ind w:left="0"/>
        <w:rPr>
          <w:rFonts w:cs="Arial"/>
          <w:szCs w:val="22"/>
        </w:rPr>
      </w:pPr>
      <w:r w:rsidRPr="0056179E">
        <w:rPr>
          <w:rFonts w:cs="Arial"/>
          <w:szCs w:val="22"/>
        </w:rPr>
        <w:t>A private bus service operates in Carnarvon to transport school children. The bus service is available on request, for the transport of the general public to neighbouring towns like Calvinia, Williston etc.</w:t>
      </w:r>
    </w:p>
    <w:p w:rsidR="00032553" w:rsidRDefault="00032553" w:rsidP="00E12D6D">
      <w:pPr>
        <w:pStyle w:val="BodyText21"/>
        <w:ind w:left="0"/>
        <w:rPr>
          <w:rFonts w:cs="Arial"/>
          <w:szCs w:val="22"/>
        </w:rPr>
      </w:pPr>
      <w:r w:rsidRPr="0056179E">
        <w:rPr>
          <w:rFonts w:cs="Arial"/>
          <w:szCs w:val="22"/>
        </w:rPr>
        <w:t>Long distance travel by taxi to Cape Town, Upington, and Kimberley is possible from Carnarvon. Travel to Cape Town is once per week. Taxis also operate on request to Kimberley, Upington and De Aar.</w:t>
      </w:r>
    </w:p>
    <w:p w:rsidR="00F52BAC" w:rsidRPr="0056179E" w:rsidRDefault="00F52BAC" w:rsidP="00E12D6D">
      <w:pPr>
        <w:pStyle w:val="BodyText21"/>
        <w:ind w:left="0"/>
        <w:rPr>
          <w:rFonts w:cs="Arial"/>
          <w:szCs w:val="22"/>
        </w:rPr>
      </w:pPr>
    </w:p>
    <w:p w:rsidR="00F92EA5" w:rsidRDefault="00032553">
      <w:pPr>
        <w:pStyle w:val="Heading5"/>
        <w:numPr>
          <w:ilvl w:val="0"/>
          <w:numId w:val="0"/>
        </w:numPr>
        <w:jc w:val="both"/>
        <w:rPr>
          <w:szCs w:val="22"/>
          <w:lang w:val="en-ZA"/>
        </w:rPr>
        <w:pPrChange w:id="1829" w:author="HPG" w:date="2016-04-11T21:44:00Z">
          <w:pPr>
            <w:pStyle w:val="Heading5"/>
            <w:jc w:val="both"/>
          </w:pPr>
        </w:pPrChange>
      </w:pPr>
      <w:r w:rsidRPr="0056179E">
        <w:rPr>
          <w:szCs w:val="22"/>
          <w:lang w:val="en-ZA"/>
        </w:rPr>
        <w:t>Vosburg</w:t>
      </w:r>
    </w:p>
    <w:p w:rsidR="00032553" w:rsidRDefault="00032553" w:rsidP="00E12D6D">
      <w:pPr>
        <w:pStyle w:val="BodyText21"/>
        <w:ind w:left="0"/>
        <w:rPr>
          <w:rFonts w:cs="Arial"/>
          <w:szCs w:val="22"/>
        </w:rPr>
      </w:pPr>
      <w:r w:rsidRPr="0056179E">
        <w:rPr>
          <w:rFonts w:cs="Arial"/>
          <w:szCs w:val="22"/>
        </w:rPr>
        <w:t>An infrequent taxi service operates between Vosburg and Britstown. No bus service is operational.</w:t>
      </w:r>
    </w:p>
    <w:p w:rsidR="00F52BAC" w:rsidRPr="0056179E" w:rsidRDefault="00F52BAC" w:rsidP="00E12D6D">
      <w:pPr>
        <w:pStyle w:val="BodyText21"/>
        <w:ind w:left="0"/>
        <w:rPr>
          <w:rFonts w:cs="Arial"/>
          <w:szCs w:val="22"/>
        </w:rPr>
      </w:pPr>
    </w:p>
    <w:p w:rsidR="00F92EA5" w:rsidRDefault="00032553">
      <w:pPr>
        <w:pStyle w:val="Heading5"/>
        <w:numPr>
          <w:ilvl w:val="0"/>
          <w:numId w:val="0"/>
        </w:numPr>
        <w:jc w:val="both"/>
        <w:rPr>
          <w:szCs w:val="22"/>
          <w:lang w:val="en-ZA"/>
        </w:rPr>
        <w:pPrChange w:id="1830" w:author="HPG" w:date="2016-04-11T21:45:00Z">
          <w:pPr>
            <w:pStyle w:val="Heading5"/>
            <w:jc w:val="both"/>
          </w:pPr>
        </w:pPrChange>
      </w:pPr>
      <w:r w:rsidRPr="0056179E">
        <w:rPr>
          <w:szCs w:val="22"/>
          <w:lang w:val="en-ZA"/>
        </w:rPr>
        <w:t>Vanwyksvlei</w:t>
      </w:r>
    </w:p>
    <w:p w:rsidR="00032553" w:rsidRDefault="00032553" w:rsidP="00E12D6D">
      <w:pPr>
        <w:pStyle w:val="BodyText21"/>
        <w:ind w:left="2138" w:hanging="2138"/>
        <w:rPr>
          <w:rFonts w:cs="Arial"/>
          <w:szCs w:val="22"/>
        </w:rPr>
      </w:pPr>
      <w:r w:rsidRPr="0056179E">
        <w:rPr>
          <w:rFonts w:cs="Arial"/>
          <w:szCs w:val="22"/>
        </w:rPr>
        <w:t>One taxi is operational in Vanwyksvlei.  There is no bus service.</w:t>
      </w:r>
    </w:p>
    <w:p w:rsidR="00F52BAC" w:rsidRPr="0056179E" w:rsidRDefault="00F52BAC" w:rsidP="00E12D6D">
      <w:pPr>
        <w:pStyle w:val="BodyText21"/>
        <w:ind w:left="2138" w:hanging="2138"/>
        <w:rPr>
          <w:rFonts w:cs="Arial"/>
          <w:szCs w:val="22"/>
        </w:rPr>
      </w:pPr>
    </w:p>
    <w:p w:rsidR="00F92EA5" w:rsidRDefault="00EC6A15">
      <w:pPr>
        <w:pStyle w:val="Heading3"/>
        <w:pPrChange w:id="1831" w:author="HPG" w:date="2016-04-12T08:01:00Z">
          <w:pPr>
            <w:pStyle w:val="Bullet1"/>
          </w:pPr>
        </w:pPrChange>
      </w:pPr>
      <w:del w:id="1832" w:author="HPG" w:date="2016-04-11T21:45:00Z">
        <w:r w:rsidRPr="0056179E" w:rsidDel="004472F9">
          <w:delText>2</w:delText>
        </w:r>
        <w:r w:rsidR="00A81968" w:rsidRPr="0056179E" w:rsidDel="004472F9">
          <w:delText>.12</w:delText>
        </w:r>
        <w:r w:rsidR="00032553" w:rsidRPr="0056179E" w:rsidDel="004472F9">
          <w:delText xml:space="preserve">.2 </w:delText>
        </w:r>
      </w:del>
      <w:bookmarkStart w:id="1833" w:name="_Toc448178819"/>
      <w:bookmarkStart w:id="1834" w:name="_Toc448179394"/>
      <w:bookmarkStart w:id="1835" w:name="_Toc448180011"/>
      <w:r w:rsidR="00032553" w:rsidRPr="0056179E">
        <w:t>Rail transport</w:t>
      </w:r>
      <w:bookmarkEnd w:id="1833"/>
      <w:bookmarkEnd w:id="1834"/>
      <w:bookmarkEnd w:id="1835"/>
    </w:p>
    <w:p w:rsidR="00032553" w:rsidRPr="0056179E" w:rsidRDefault="00032553" w:rsidP="00E12D6D">
      <w:pPr>
        <w:pStyle w:val="Style1"/>
        <w:ind w:left="0"/>
        <w:rPr>
          <w:rFonts w:cs="Arial"/>
          <w:szCs w:val="22"/>
        </w:rPr>
      </w:pPr>
      <w:r w:rsidRPr="0056179E">
        <w:rPr>
          <w:rFonts w:cs="Arial"/>
          <w:szCs w:val="22"/>
        </w:rPr>
        <w:t>No passenger train service is currently operating in the municipality. Transport of goods by rail between Carnarvon and Calvinia is irregular.</w:t>
      </w:r>
    </w:p>
    <w:p w:rsidR="00F52BAC" w:rsidRDefault="00F52BAC" w:rsidP="00E12D6D">
      <w:pPr>
        <w:pStyle w:val="Bullet1"/>
        <w:rPr>
          <w:rFonts w:cs="Arial"/>
          <w:b/>
          <w:szCs w:val="22"/>
        </w:rPr>
      </w:pPr>
    </w:p>
    <w:p w:rsidR="00F92EA5" w:rsidRDefault="00EC6A15">
      <w:pPr>
        <w:pStyle w:val="Heading3"/>
        <w:pPrChange w:id="1836" w:author="HPG" w:date="2016-04-12T08:01:00Z">
          <w:pPr>
            <w:pStyle w:val="Bullet1"/>
          </w:pPr>
        </w:pPrChange>
      </w:pPr>
      <w:del w:id="1837" w:author="HPG" w:date="2016-04-11T21:45:00Z">
        <w:r w:rsidRPr="0056179E" w:rsidDel="004472F9">
          <w:delText>2</w:delText>
        </w:r>
        <w:r w:rsidR="00A81968" w:rsidRPr="0056179E" w:rsidDel="004472F9">
          <w:delText>.12</w:delText>
        </w:r>
        <w:r w:rsidR="00032553" w:rsidRPr="0056179E" w:rsidDel="004472F9">
          <w:delText xml:space="preserve">.3 </w:delText>
        </w:r>
      </w:del>
      <w:bookmarkStart w:id="1838" w:name="_Toc448178820"/>
      <w:bookmarkStart w:id="1839" w:name="_Toc448179395"/>
      <w:bookmarkStart w:id="1840" w:name="_Toc448180012"/>
      <w:r w:rsidR="00032553" w:rsidRPr="0056179E">
        <w:t>Air transport</w:t>
      </w:r>
      <w:bookmarkEnd w:id="1838"/>
      <w:bookmarkEnd w:id="1839"/>
      <w:bookmarkEnd w:id="1840"/>
    </w:p>
    <w:p w:rsidR="00032553" w:rsidRPr="0056179E" w:rsidRDefault="00032553" w:rsidP="00E12D6D">
      <w:pPr>
        <w:pStyle w:val="Style1"/>
        <w:ind w:left="0"/>
        <w:rPr>
          <w:rFonts w:cs="Arial"/>
          <w:szCs w:val="22"/>
        </w:rPr>
      </w:pPr>
      <w:r w:rsidRPr="0056179E">
        <w:rPr>
          <w:rFonts w:cs="Arial"/>
          <w:szCs w:val="22"/>
        </w:rPr>
        <w:t>Light air transport facilities are available to all three towns.   The private sector, namely private doctors, use these facilities.</w:t>
      </w:r>
    </w:p>
    <w:p w:rsidR="00032553" w:rsidRPr="0056179E" w:rsidRDefault="00032553" w:rsidP="00032553"/>
    <w:p w:rsidR="00F92EA5" w:rsidRDefault="00F92EA5">
      <w:pPr>
        <w:pStyle w:val="Heading3"/>
        <w:pPrChange w:id="1841" w:author="HPG" w:date="2016-04-12T08:01:00Z">
          <w:pPr>
            <w:pStyle w:val="Heading4"/>
          </w:pPr>
        </w:pPrChange>
      </w:pPr>
      <w:bookmarkStart w:id="1842" w:name="_Toc448178821"/>
      <w:bookmarkStart w:id="1843" w:name="_Toc448179396"/>
      <w:bookmarkStart w:id="1844" w:name="_Toc448180013"/>
      <w:bookmarkEnd w:id="1842"/>
      <w:bookmarkEnd w:id="1843"/>
      <w:bookmarkEnd w:id="1844"/>
    </w:p>
    <w:p w:rsidR="00F92EA5" w:rsidRDefault="00F92EA5">
      <w:pPr>
        <w:pStyle w:val="Heading3"/>
        <w:pPrChange w:id="1845" w:author="HPG" w:date="2016-04-12T08:01:00Z">
          <w:pPr>
            <w:pStyle w:val="Heading4"/>
          </w:pPr>
        </w:pPrChange>
      </w:pPr>
      <w:bookmarkStart w:id="1846" w:name="_Toc448178822"/>
      <w:bookmarkStart w:id="1847" w:name="_Toc448179397"/>
      <w:bookmarkStart w:id="1848" w:name="_Toc448180014"/>
      <w:bookmarkEnd w:id="1846"/>
      <w:bookmarkEnd w:id="1847"/>
      <w:bookmarkEnd w:id="1848"/>
    </w:p>
    <w:p w:rsidR="00F92EA5" w:rsidRDefault="00F92EA5"/>
    <w:p w:rsidR="00F92EA5" w:rsidRDefault="00EC6A15">
      <w:pPr>
        <w:pStyle w:val="Heading2"/>
        <w:pPrChange w:id="1849" w:author="HPG" w:date="2016-04-11T22:34:00Z">
          <w:pPr>
            <w:pStyle w:val="Heading4"/>
          </w:pPr>
        </w:pPrChange>
      </w:pPr>
      <w:del w:id="1850" w:author="HPG" w:date="2016-04-11T21:46:00Z">
        <w:r w:rsidRPr="0056179E" w:rsidDel="004472F9">
          <w:lastRenderedPageBreak/>
          <w:delText>2</w:delText>
        </w:r>
        <w:r w:rsidR="00A81968" w:rsidRPr="0056179E" w:rsidDel="004472F9">
          <w:delText>.13</w:delText>
        </w:r>
        <w:r w:rsidR="00032553" w:rsidRPr="0056179E" w:rsidDel="004472F9">
          <w:delText xml:space="preserve"> </w:delText>
        </w:r>
      </w:del>
      <w:bookmarkStart w:id="1851" w:name="_Toc448178823"/>
      <w:bookmarkStart w:id="1852" w:name="_Toc448179398"/>
      <w:bookmarkStart w:id="1853" w:name="_Toc448180015"/>
      <w:r w:rsidR="00032553" w:rsidRPr="0056179E">
        <w:t>PUBLIC UTILITIES (SERVICES)</w:t>
      </w:r>
      <w:bookmarkEnd w:id="1851"/>
      <w:bookmarkEnd w:id="1852"/>
      <w:bookmarkEnd w:id="1853"/>
    </w:p>
    <w:p w:rsidR="00227B12" w:rsidRPr="0056179E" w:rsidRDefault="00227B12" w:rsidP="00032553">
      <w:pPr>
        <w:pStyle w:val="BodyText21"/>
        <w:ind w:left="0"/>
        <w:rPr>
          <w:rFonts w:eastAsia="Times New Roman" w:cs="Arial"/>
          <w:szCs w:val="22"/>
        </w:rPr>
      </w:pPr>
    </w:p>
    <w:p w:rsidR="00032553" w:rsidRPr="0056179E" w:rsidRDefault="00032553" w:rsidP="00032553">
      <w:pPr>
        <w:pStyle w:val="BodyText21"/>
        <w:ind w:left="0"/>
        <w:rPr>
          <w:rFonts w:cs="Arial"/>
          <w:szCs w:val="22"/>
        </w:rPr>
      </w:pPr>
      <w:r w:rsidRPr="0056179E">
        <w:rPr>
          <w:rFonts w:cs="Arial"/>
          <w:szCs w:val="22"/>
        </w:rPr>
        <w:t>Collective utilities (services) are those services consumed off-site, to satisfy either community of domestic service needs.  Community service needs include movement, drainage, public safety, market trading and social interaction.</w:t>
      </w:r>
    </w:p>
    <w:p w:rsidR="00032553" w:rsidRPr="0056179E" w:rsidRDefault="00032553" w:rsidP="00032553">
      <w:pPr>
        <w:pStyle w:val="BodyText21"/>
        <w:ind w:left="0"/>
        <w:rPr>
          <w:rFonts w:cs="Arial"/>
          <w:szCs w:val="22"/>
        </w:rPr>
      </w:pPr>
      <w:r w:rsidRPr="0056179E">
        <w:rPr>
          <w:rFonts w:cs="Arial"/>
          <w:szCs w:val="22"/>
        </w:rPr>
        <w:t>Collective services include water supply in the form of collective standpipes, sanitation in the form of public toilets, solid waste removal in the form of rubbish collection points, communications in the form of public telephones and post collection points, etc.  Collective utility points, (e.g. public standpipes, public telephones, post collection points, solid waste collection points and public toilets) should be clustered around public markets and open spaces, to create favourable small scale manufacturing and trading conditions.  Where these utilities perform residential functions as well, residents are enabled to satisfy several needs in a single trip.</w:t>
      </w:r>
    </w:p>
    <w:p w:rsidR="00032553" w:rsidRPr="0056179E" w:rsidRDefault="00032553" w:rsidP="00032553">
      <w:pPr>
        <w:pStyle w:val="BodyText21"/>
        <w:ind w:left="0"/>
        <w:rPr>
          <w:rFonts w:cs="Arial"/>
          <w:szCs w:val="22"/>
        </w:rPr>
      </w:pPr>
      <w:r w:rsidRPr="0056179E">
        <w:rPr>
          <w:rFonts w:cs="Arial"/>
          <w:szCs w:val="22"/>
        </w:rPr>
        <w:t>The public services (utilities) in each of the respective towns will now be discussed in detail:</w:t>
      </w:r>
    </w:p>
    <w:p w:rsidR="00360A81" w:rsidRPr="0056179E" w:rsidRDefault="00360A81" w:rsidP="00032553">
      <w:pPr>
        <w:pStyle w:val="BodyText21"/>
        <w:ind w:left="0"/>
        <w:rPr>
          <w:rFonts w:cs="Arial"/>
          <w:szCs w:val="22"/>
        </w:rPr>
      </w:pPr>
    </w:p>
    <w:tbl>
      <w:tblPr>
        <w:tblStyle w:val="TableClassic1"/>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854" w:author="HPG" w:date="2016-04-11T11:29:00Z">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PrChange>
      </w:tblPr>
      <w:tblGrid>
        <w:gridCol w:w="2235"/>
        <w:gridCol w:w="2409"/>
        <w:gridCol w:w="2410"/>
        <w:gridCol w:w="2552"/>
        <w:tblGridChange w:id="1855">
          <w:tblGrid>
            <w:gridCol w:w="2310"/>
            <w:gridCol w:w="2310"/>
            <w:gridCol w:w="2311"/>
            <w:gridCol w:w="2311"/>
          </w:tblGrid>
        </w:tblGridChange>
      </w:tblGrid>
      <w:tr w:rsidR="00C41186" w:rsidRPr="0056179E" w:rsidTr="007C4239">
        <w:trPr>
          <w:cnfStyle w:val="100000000000" w:firstRow="1" w:lastRow="0" w:firstColumn="0" w:lastColumn="0" w:oddVBand="0" w:evenVBand="0" w:oddHBand="0" w:evenHBand="0" w:firstRowFirstColumn="0" w:firstRowLastColumn="0" w:lastRowFirstColumn="0" w:lastRowLastColumn="0"/>
          <w:tblHeader/>
          <w:trPrChange w:id="1856" w:author="HPG" w:date="2016-04-11T11:29:00Z">
            <w:trPr>
              <w:tblHeader/>
            </w:trPr>
          </w:trPrChange>
        </w:trPr>
        <w:tc>
          <w:tcPr>
            <w:cnfStyle w:val="001000000000" w:firstRow="0" w:lastRow="0" w:firstColumn="1" w:lastColumn="0" w:oddVBand="0" w:evenVBand="0" w:oddHBand="0" w:evenHBand="0" w:firstRowFirstColumn="0" w:firstRowLastColumn="0" w:lastRowFirstColumn="0" w:lastRowLastColumn="0"/>
            <w:tcW w:w="2235" w:type="dxa"/>
            <w:vAlign w:val="center"/>
            <w:tcPrChange w:id="1857" w:author="HPG" w:date="2016-04-11T11:29:00Z">
              <w:tcPr>
                <w:tcW w:w="2310" w:type="dxa"/>
                <w:tcBorders>
                  <w:top w:val="single" w:sz="8" w:space="0" w:color="FFFFFF"/>
                  <w:left w:val="single" w:sz="8" w:space="0" w:color="FFFFFF"/>
                  <w:bottom w:val="single" w:sz="24" w:space="0" w:color="FFFFFF"/>
                  <w:right w:val="single" w:sz="8" w:space="0" w:color="FFFFFF"/>
                </w:tcBorders>
                <w:shd w:val="clear" w:color="auto" w:fill="000000"/>
              </w:tcPr>
            </w:tcPrChange>
          </w:tcPr>
          <w:p w:rsidR="00F92EA5" w:rsidRDefault="00C93ED4">
            <w:pPr>
              <w:spacing w:after="120" w:line="480" w:lineRule="auto"/>
              <w:ind w:left="283"/>
              <w:jc w:val="center"/>
              <w:cnfStyle w:val="101000000000" w:firstRow="1" w:lastRow="0" w:firstColumn="1" w:lastColumn="0" w:oddVBand="0" w:evenVBand="0" w:oddHBand="0" w:evenHBand="0" w:firstRowFirstColumn="0" w:firstRowLastColumn="0" w:lastRowFirstColumn="0" w:lastRowLastColumn="0"/>
              <w:rPr>
                <w:rFonts w:eastAsia="Calibri"/>
                <w:b/>
                <w:bCs/>
                <w:rPrChange w:id="1858" w:author="HPG" w:date="2016-04-11T11:29:00Z">
                  <w:rPr>
                    <w:rFonts w:eastAsia="Calibri"/>
                    <w:b/>
                    <w:bCs/>
                    <w:i w:val="0"/>
                    <w:iCs w:val="0"/>
                    <w:color w:val="FFFFFF"/>
                  </w:rPr>
                </w:rPrChange>
              </w:rPr>
              <w:pPrChange w:id="1859" w:author="HPG" w:date="2016-04-11T11:29:00Z">
                <w:pPr>
                  <w:spacing w:after="120" w:line="480" w:lineRule="auto"/>
                  <w:ind w:left="283"/>
                  <w:cnfStyle w:val="101000000000" w:firstRow="1" w:lastRow="0" w:firstColumn="1" w:lastColumn="0" w:oddVBand="0" w:evenVBand="0" w:oddHBand="0" w:evenHBand="0" w:firstRowFirstColumn="0" w:firstRowLastColumn="0" w:lastRowFirstColumn="0" w:lastRowLastColumn="0"/>
                </w:pPr>
              </w:pPrChange>
            </w:pPr>
            <w:bookmarkStart w:id="1860" w:name="_Toc49048865"/>
            <w:bookmarkStart w:id="1861" w:name="_Toc53372183"/>
            <w:bookmarkStart w:id="1862" w:name="_Toc53372253"/>
            <w:r w:rsidRPr="00C93ED4">
              <w:rPr>
                <w:rFonts w:eastAsia="Calibri"/>
                <w:b/>
                <w:bCs/>
                <w:rPrChange w:id="1863" w:author="HPG" w:date="2016-04-11T11:29:00Z">
                  <w:rPr>
                    <w:rFonts w:ascii="Calibri" w:eastAsia="Calibri" w:hAnsi="Calibri" w:cs="Times New Roman"/>
                    <w:b/>
                    <w:bCs/>
                    <w:caps/>
                    <w:color w:val="FFFFFF"/>
                    <w:lang w:val="en-US"/>
                  </w:rPr>
                </w:rPrChange>
              </w:rPr>
              <w:t>PUBLIC UTILITY</w:t>
            </w:r>
          </w:p>
        </w:tc>
        <w:tc>
          <w:tcPr>
            <w:tcW w:w="2409" w:type="dxa"/>
            <w:vAlign w:val="center"/>
            <w:tcPrChange w:id="1864" w:author="HPG" w:date="2016-04-11T11:29:00Z">
              <w:tcPr>
                <w:tcW w:w="2310" w:type="dxa"/>
                <w:tcBorders>
                  <w:top w:val="single" w:sz="8" w:space="0" w:color="FFFFFF"/>
                  <w:left w:val="single" w:sz="8" w:space="0" w:color="FFFFFF"/>
                  <w:bottom w:val="single" w:sz="24" w:space="0" w:color="FFFFFF"/>
                  <w:right w:val="single" w:sz="8" w:space="0" w:color="FFFFFF"/>
                </w:tcBorders>
                <w:shd w:val="clear" w:color="auto" w:fill="000000"/>
              </w:tcPr>
            </w:tcPrChange>
          </w:tcPr>
          <w:p w:rsidR="00F92EA5" w:rsidRDefault="00C93ED4">
            <w:pPr>
              <w:spacing w:after="120" w:line="480" w:lineRule="auto"/>
              <w:ind w:left="283"/>
              <w:jc w:val="center"/>
              <w:cnfStyle w:val="100000000000" w:firstRow="1" w:lastRow="0" w:firstColumn="0" w:lastColumn="0" w:oddVBand="0" w:evenVBand="0" w:oddHBand="0" w:evenHBand="0" w:firstRowFirstColumn="0" w:firstRowLastColumn="0" w:lastRowFirstColumn="0" w:lastRowLastColumn="0"/>
              <w:rPr>
                <w:rFonts w:eastAsia="Calibri"/>
                <w:b/>
                <w:bCs/>
                <w:rPrChange w:id="1865" w:author="HPG" w:date="2016-04-11T11:29:00Z">
                  <w:rPr>
                    <w:rFonts w:eastAsia="Calibri"/>
                    <w:b/>
                    <w:bCs/>
                    <w:i w:val="0"/>
                    <w:iCs w:val="0"/>
                    <w:color w:val="FFFFFF"/>
                  </w:rPr>
                </w:rPrChange>
              </w:rPr>
              <w:pPrChange w:id="1866" w:author="HPG" w:date="2016-04-11T11:29:00Z">
                <w:pPr>
                  <w:spacing w:after="120" w:line="480" w:lineRule="auto"/>
                  <w:ind w:left="283"/>
                  <w:cnfStyle w:val="100000000000" w:firstRow="1" w:lastRow="0" w:firstColumn="0" w:lastColumn="0" w:oddVBand="0" w:evenVBand="0" w:oddHBand="0" w:evenHBand="0" w:firstRowFirstColumn="0" w:firstRowLastColumn="0" w:lastRowFirstColumn="0" w:lastRowLastColumn="0"/>
                </w:pPr>
              </w:pPrChange>
            </w:pPr>
            <w:r w:rsidRPr="00C93ED4">
              <w:rPr>
                <w:rFonts w:eastAsia="Calibri"/>
                <w:b/>
                <w:bCs/>
                <w:rPrChange w:id="1867" w:author="HPG" w:date="2016-04-11T11:29:00Z">
                  <w:rPr>
                    <w:rFonts w:ascii="Calibri" w:eastAsia="Calibri" w:hAnsi="Calibri" w:cs="Times New Roman"/>
                    <w:b/>
                    <w:bCs/>
                    <w:caps/>
                    <w:color w:val="FFFFFF"/>
                    <w:lang w:val="en-US"/>
                  </w:rPr>
                </w:rPrChange>
              </w:rPr>
              <w:t>CARNARVON</w:t>
            </w:r>
          </w:p>
        </w:tc>
        <w:tc>
          <w:tcPr>
            <w:tcW w:w="2410" w:type="dxa"/>
            <w:vAlign w:val="center"/>
            <w:tcPrChange w:id="1868" w:author="HPG" w:date="2016-04-11T11:29:00Z">
              <w:tcPr>
                <w:tcW w:w="2311" w:type="dxa"/>
                <w:tcBorders>
                  <w:top w:val="single" w:sz="8" w:space="0" w:color="FFFFFF"/>
                  <w:left w:val="single" w:sz="8" w:space="0" w:color="FFFFFF"/>
                  <w:bottom w:val="single" w:sz="24" w:space="0" w:color="FFFFFF"/>
                  <w:right w:val="single" w:sz="8" w:space="0" w:color="FFFFFF"/>
                </w:tcBorders>
                <w:shd w:val="clear" w:color="auto" w:fill="000000"/>
              </w:tcPr>
            </w:tcPrChange>
          </w:tcPr>
          <w:p w:rsidR="00F92EA5" w:rsidRDefault="00C93ED4">
            <w:pPr>
              <w:spacing w:after="120" w:line="480" w:lineRule="auto"/>
              <w:ind w:left="283"/>
              <w:jc w:val="center"/>
              <w:cnfStyle w:val="100000000000" w:firstRow="1" w:lastRow="0" w:firstColumn="0" w:lastColumn="0" w:oddVBand="0" w:evenVBand="0" w:oddHBand="0" w:evenHBand="0" w:firstRowFirstColumn="0" w:firstRowLastColumn="0" w:lastRowFirstColumn="0" w:lastRowLastColumn="0"/>
              <w:rPr>
                <w:rFonts w:eastAsia="Calibri"/>
                <w:b/>
                <w:bCs/>
                <w:rPrChange w:id="1869" w:author="HPG" w:date="2016-04-11T11:29:00Z">
                  <w:rPr>
                    <w:rFonts w:eastAsia="Calibri"/>
                    <w:b/>
                    <w:bCs/>
                    <w:i w:val="0"/>
                    <w:iCs w:val="0"/>
                    <w:color w:val="FFFFFF"/>
                  </w:rPr>
                </w:rPrChange>
              </w:rPr>
              <w:pPrChange w:id="1870" w:author="HPG" w:date="2016-04-11T11:29:00Z">
                <w:pPr>
                  <w:spacing w:after="120" w:line="480" w:lineRule="auto"/>
                  <w:ind w:left="283"/>
                  <w:cnfStyle w:val="100000000000" w:firstRow="1" w:lastRow="0" w:firstColumn="0" w:lastColumn="0" w:oddVBand="0" w:evenVBand="0" w:oddHBand="0" w:evenHBand="0" w:firstRowFirstColumn="0" w:firstRowLastColumn="0" w:lastRowFirstColumn="0" w:lastRowLastColumn="0"/>
                </w:pPr>
              </w:pPrChange>
            </w:pPr>
            <w:r w:rsidRPr="00C93ED4">
              <w:rPr>
                <w:rFonts w:eastAsia="Calibri"/>
                <w:b/>
                <w:bCs/>
                <w:rPrChange w:id="1871" w:author="HPG" w:date="2016-04-11T11:29:00Z">
                  <w:rPr>
                    <w:rFonts w:ascii="Calibri" w:eastAsia="Calibri" w:hAnsi="Calibri" w:cs="Times New Roman"/>
                    <w:b/>
                    <w:bCs/>
                    <w:caps/>
                    <w:color w:val="FFFFFF"/>
                    <w:lang w:val="en-US"/>
                  </w:rPr>
                </w:rPrChange>
              </w:rPr>
              <w:t>VOSBURG</w:t>
            </w:r>
          </w:p>
        </w:tc>
        <w:tc>
          <w:tcPr>
            <w:tcW w:w="2552" w:type="dxa"/>
            <w:vAlign w:val="center"/>
            <w:tcPrChange w:id="1872" w:author="HPG" w:date="2016-04-11T11:29:00Z">
              <w:tcPr>
                <w:tcW w:w="2311" w:type="dxa"/>
                <w:tcBorders>
                  <w:top w:val="single" w:sz="8" w:space="0" w:color="FFFFFF"/>
                  <w:left w:val="single" w:sz="8" w:space="0" w:color="FFFFFF"/>
                  <w:bottom w:val="single" w:sz="24" w:space="0" w:color="FFFFFF"/>
                  <w:right w:val="single" w:sz="8" w:space="0" w:color="FFFFFF"/>
                </w:tcBorders>
                <w:shd w:val="clear" w:color="auto" w:fill="000000"/>
              </w:tcPr>
            </w:tcPrChange>
          </w:tcPr>
          <w:p w:rsidR="00F92EA5" w:rsidRDefault="00C93ED4">
            <w:pPr>
              <w:spacing w:after="120" w:line="480" w:lineRule="auto"/>
              <w:ind w:left="283"/>
              <w:jc w:val="center"/>
              <w:cnfStyle w:val="100000000000" w:firstRow="1" w:lastRow="0" w:firstColumn="0" w:lastColumn="0" w:oddVBand="0" w:evenVBand="0" w:oddHBand="0" w:evenHBand="0" w:firstRowFirstColumn="0" w:firstRowLastColumn="0" w:lastRowFirstColumn="0" w:lastRowLastColumn="0"/>
              <w:rPr>
                <w:rFonts w:eastAsia="Calibri"/>
                <w:b/>
                <w:bCs/>
                <w:rPrChange w:id="1873" w:author="HPG" w:date="2016-04-11T11:29:00Z">
                  <w:rPr>
                    <w:rFonts w:eastAsia="Calibri"/>
                    <w:b/>
                    <w:bCs/>
                    <w:i w:val="0"/>
                    <w:iCs w:val="0"/>
                    <w:color w:val="FFFFFF"/>
                  </w:rPr>
                </w:rPrChange>
              </w:rPr>
              <w:pPrChange w:id="1874" w:author="HPG" w:date="2016-04-11T11:29:00Z">
                <w:pPr>
                  <w:spacing w:after="120" w:line="480" w:lineRule="auto"/>
                  <w:ind w:left="283"/>
                  <w:cnfStyle w:val="100000000000" w:firstRow="1" w:lastRow="0" w:firstColumn="0" w:lastColumn="0" w:oddVBand="0" w:evenVBand="0" w:oddHBand="0" w:evenHBand="0" w:firstRowFirstColumn="0" w:firstRowLastColumn="0" w:lastRowFirstColumn="0" w:lastRowLastColumn="0"/>
                </w:pPr>
              </w:pPrChange>
            </w:pPr>
            <w:r w:rsidRPr="00C93ED4">
              <w:rPr>
                <w:rFonts w:eastAsia="Calibri"/>
                <w:b/>
                <w:bCs/>
                <w:rPrChange w:id="1875" w:author="HPG" w:date="2016-04-11T11:29:00Z">
                  <w:rPr>
                    <w:rFonts w:ascii="Calibri" w:eastAsia="Calibri" w:hAnsi="Calibri" w:cs="Times New Roman"/>
                    <w:b/>
                    <w:bCs/>
                    <w:caps/>
                    <w:color w:val="FFFFFF"/>
                    <w:lang w:val="en-US"/>
                  </w:rPr>
                </w:rPrChange>
              </w:rPr>
              <w:t>VAN WYKSVLEI</w:t>
            </w:r>
          </w:p>
        </w:tc>
      </w:tr>
      <w:tr w:rsidR="00C41186" w:rsidRPr="0056179E" w:rsidTr="007C4239">
        <w:tc>
          <w:tcPr>
            <w:cnfStyle w:val="001000000000" w:firstRow="0" w:lastRow="0" w:firstColumn="1" w:lastColumn="0" w:oddVBand="0" w:evenVBand="0" w:oddHBand="0" w:evenHBand="0" w:firstRowFirstColumn="0" w:firstRowLastColumn="0" w:lastRowFirstColumn="0" w:lastRowLastColumn="0"/>
            <w:tcW w:w="2235" w:type="dxa"/>
            <w:tcPrChange w:id="1876" w:author="HPG" w:date="2016-04-11T11:28:00Z">
              <w:tcPr>
                <w:tcW w:w="2310" w:type="dxa"/>
                <w:tcBorders>
                  <w:top w:val="single" w:sz="8" w:space="0" w:color="FFFFFF"/>
                  <w:left w:val="single" w:sz="8" w:space="0" w:color="FFFFFF"/>
                  <w:bottom w:val="nil"/>
                  <w:right w:val="single" w:sz="24" w:space="0" w:color="FFFFFF"/>
                </w:tcBorders>
                <w:shd w:val="clear" w:color="auto" w:fill="000000"/>
              </w:tcPr>
            </w:tcPrChange>
          </w:tcPr>
          <w:p w:rsidR="00C41186" w:rsidRPr="00892CA8" w:rsidRDefault="00C93ED4" w:rsidP="00556AB0">
            <w:pPr>
              <w:rPr>
                <w:rFonts w:eastAsia="Calibri"/>
                <w:b/>
                <w:bCs/>
                <w:rPrChange w:id="1877" w:author="HPG" w:date="2016-03-23T12:06:00Z">
                  <w:rPr>
                    <w:rFonts w:eastAsia="Calibri"/>
                    <w:b/>
                    <w:bCs/>
                    <w:color w:val="FFFFFF"/>
                  </w:rPr>
                </w:rPrChange>
              </w:rPr>
            </w:pPr>
            <w:r w:rsidRPr="00C93ED4">
              <w:rPr>
                <w:rFonts w:eastAsia="Calibri"/>
                <w:b/>
                <w:bCs/>
                <w:rPrChange w:id="1878" w:author="HPG" w:date="2016-03-23T12:06:00Z">
                  <w:rPr>
                    <w:rFonts w:ascii="Calibri" w:eastAsia="Calibri" w:hAnsi="Calibri" w:cs="Times New Roman"/>
                    <w:b/>
                    <w:bCs/>
                    <w:caps/>
                    <w:color w:val="FFFFFF"/>
                    <w:lang w:val="en-US"/>
                  </w:rPr>
                </w:rPrChange>
              </w:rPr>
              <w:t>Collective Water Standpipes</w:t>
            </w:r>
          </w:p>
        </w:tc>
        <w:tc>
          <w:tcPr>
            <w:tcW w:w="2409" w:type="dxa"/>
            <w:tcPrChange w:id="1879" w:author="HPG" w:date="2016-04-11T11:28:00Z">
              <w:tcPr>
                <w:tcW w:w="2310" w:type="dxa"/>
                <w:tcBorders>
                  <w:top w:val="single" w:sz="8" w:space="0" w:color="FFFFFF"/>
                  <w:left w:val="single" w:sz="8" w:space="0" w:color="FFFFFF"/>
                  <w:bottom w:val="single" w:sz="8" w:space="0" w:color="FFFFFF"/>
                  <w:right w:val="single" w:sz="8" w:space="0" w:color="FFFFFF"/>
                </w:tcBorders>
                <w:shd w:val="clear" w:color="auto" w:fill="808080"/>
              </w:tcPr>
            </w:tcPrChange>
          </w:tcPr>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All households in Carnarvon, except the 60 squatter households, have access to on site water supply.  The squatters do however have access to standpipes.</w:t>
            </w:r>
          </w:p>
        </w:tc>
        <w:tc>
          <w:tcPr>
            <w:tcW w:w="2410" w:type="dxa"/>
            <w:tcPrChange w:id="1880" w:author="HPG" w:date="2016-04-11T11:28:00Z">
              <w:tcPr>
                <w:tcW w:w="2311" w:type="dxa"/>
                <w:tcBorders>
                  <w:top w:val="single" w:sz="8" w:space="0" w:color="FFFFFF"/>
                  <w:left w:val="single" w:sz="8" w:space="0" w:color="FFFFFF"/>
                  <w:bottom w:val="single" w:sz="8" w:space="0" w:color="FFFFFF"/>
                  <w:right w:val="single" w:sz="8" w:space="0" w:color="FFFFFF"/>
                </w:tcBorders>
                <w:shd w:val="clear" w:color="auto" w:fill="808080"/>
              </w:tcPr>
            </w:tcPrChange>
          </w:tcPr>
          <w:p w:rsidR="00C41186" w:rsidRPr="00892CA8" w:rsidRDefault="00C41186" w:rsidP="004E4F96">
            <w:pPr>
              <w:pStyle w:val="Style1"/>
              <w:ind w:left="556" w:hanging="556"/>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Standpipes are located in one area to serve a total of 36 households situated on14 stands.</w:t>
            </w:r>
          </w:p>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p>
        </w:tc>
        <w:tc>
          <w:tcPr>
            <w:tcW w:w="2552" w:type="dxa"/>
            <w:tcPrChange w:id="1881" w:author="HPG" w:date="2016-04-11T11:28:00Z">
              <w:tcPr>
                <w:tcW w:w="2311" w:type="dxa"/>
                <w:tcBorders>
                  <w:top w:val="single" w:sz="8" w:space="0" w:color="FFFFFF"/>
                  <w:left w:val="single" w:sz="8" w:space="0" w:color="FFFFFF"/>
                  <w:bottom w:val="single" w:sz="8" w:space="0" w:color="FFFFFF"/>
                  <w:right w:val="single" w:sz="8" w:space="0" w:color="FFFFFF"/>
                </w:tcBorders>
                <w:shd w:val="clear" w:color="auto" w:fill="808080"/>
              </w:tcPr>
            </w:tcPrChange>
          </w:tcPr>
          <w:p w:rsidR="00C41186" w:rsidRPr="00892CA8" w:rsidRDefault="00B93C03"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t>All households in Vanwyksvlei have access to at least yard connections for water.  No need therefore exists for collective water standpipes.</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r>
      <w:tr w:rsidR="00C41186" w:rsidRPr="0056179E" w:rsidTr="007C4239">
        <w:tc>
          <w:tcPr>
            <w:cnfStyle w:val="001000000000" w:firstRow="0" w:lastRow="0" w:firstColumn="1" w:lastColumn="0" w:oddVBand="0" w:evenVBand="0" w:oddHBand="0" w:evenHBand="0" w:firstRowFirstColumn="0" w:firstRowLastColumn="0" w:lastRowFirstColumn="0" w:lastRowLastColumn="0"/>
            <w:tcW w:w="2235" w:type="dxa"/>
            <w:tcPrChange w:id="1882" w:author="HPG" w:date="2016-04-11T11:28:00Z">
              <w:tcPr>
                <w:tcW w:w="2310" w:type="dxa"/>
                <w:tcBorders>
                  <w:left w:val="single" w:sz="8" w:space="0" w:color="FFFFFF"/>
                  <w:bottom w:val="nil"/>
                  <w:right w:val="single" w:sz="24" w:space="0" w:color="FFFFFF"/>
                </w:tcBorders>
                <w:shd w:val="clear" w:color="auto" w:fill="000000"/>
              </w:tcPr>
            </w:tcPrChange>
          </w:tcPr>
          <w:p w:rsidR="00C41186" w:rsidRPr="00892CA8" w:rsidRDefault="00C93ED4" w:rsidP="00556AB0">
            <w:pPr>
              <w:pStyle w:val="Bullet1"/>
              <w:rPr>
                <w:rFonts w:cs="Arial"/>
                <w:b/>
                <w:bCs/>
                <w:szCs w:val="22"/>
                <w:rPrChange w:id="1883" w:author="HPG" w:date="2016-03-23T12:06:00Z">
                  <w:rPr>
                    <w:rFonts w:cs="Arial"/>
                    <w:b/>
                    <w:bCs/>
                    <w:color w:val="FFFFFF"/>
                    <w:szCs w:val="22"/>
                  </w:rPr>
                </w:rPrChange>
              </w:rPr>
            </w:pPr>
            <w:r w:rsidRPr="00C93ED4">
              <w:rPr>
                <w:rFonts w:cs="Arial"/>
                <w:b/>
                <w:bCs/>
                <w:szCs w:val="22"/>
                <w:rPrChange w:id="1884" w:author="HPG" w:date="2016-03-23T12:06:00Z">
                  <w:rPr>
                    <w:rFonts w:ascii="Calibri" w:eastAsia="Times New Roman" w:hAnsi="Calibri" w:cs="Arial"/>
                    <w:b/>
                    <w:bCs/>
                    <w:caps/>
                    <w:color w:val="FFFFFF"/>
                    <w:szCs w:val="22"/>
                    <w:lang w:val="en-US"/>
                  </w:rPr>
                </w:rPrChange>
              </w:rPr>
              <w:t>Communal Toilets</w:t>
            </w:r>
          </w:p>
        </w:tc>
        <w:tc>
          <w:tcPr>
            <w:tcW w:w="2409" w:type="dxa"/>
            <w:tcPrChange w:id="1885" w:author="HPG" w:date="2016-04-11T11:28:00Z">
              <w:tcPr>
                <w:tcW w:w="2310" w:type="dxa"/>
                <w:shd w:val="clear" w:color="auto" w:fill="C0C0C0"/>
              </w:tcPr>
            </w:tcPrChange>
          </w:tcPr>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There are 60 squatter households making use of 5 bucket sanitation toilets.</w:t>
            </w:r>
          </w:p>
        </w:tc>
        <w:tc>
          <w:tcPr>
            <w:tcW w:w="2410" w:type="dxa"/>
            <w:tcPrChange w:id="1886" w:author="HPG" w:date="2016-04-11T11:28:00Z">
              <w:tcPr>
                <w:tcW w:w="2311" w:type="dxa"/>
                <w:shd w:val="clear" w:color="auto" w:fill="C0C0C0"/>
              </w:tcPr>
            </w:tcPrChange>
          </w:tcPr>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One squatter area has 17 bucket toilets. This situation is totally unsatisfactory.  The norm is at least one toilet to every two households.  Sanitation in one area should be a high priority.</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c>
          <w:tcPr>
            <w:tcW w:w="2552" w:type="dxa"/>
            <w:tcPrChange w:id="1887" w:author="HPG" w:date="2016-04-11T11:28:00Z">
              <w:tcPr>
                <w:tcW w:w="2311" w:type="dxa"/>
                <w:shd w:val="clear" w:color="auto" w:fill="C0C0C0"/>
              </w:tcPr>
            </w:tcPrChange>
          </w:tcPr>
          <w:p w:rsidR="00C41186" w:rsidRPr="00892CA8" w:rsidRDefault="00B93C03"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t>All households in Vanwyksvlei have on-site sanitation and there is thus no need for communal toilets.</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r>
      <w:tr w:rsidR="00C41186" w:rsidRPr="0056179E" w:rsidTr="007C4239">
        <w:tc>
          <w:tcPr>
            <w:cnfStyle w:val="001000000000" w:firstRow="0" w:lastRow="0" w:firstColumn="1" w:lastColumn="0" w:oddVBand="0" w:evenVBand="0" w:oddHBand="0" w:evenHBand="0" w:firstRowFirstColumn="0" w:firstRowLastColumn="0" w:lastRowFirstColumn="0" w:lastRowLastColumn="0"/>
            <w:tcW w:w="2235" w:type="dxa"/>
            <w:tcPrChange w:id="1888" w:author="HPG" w:date="2016-04-11T11:28:00Z">
              <w:tcPr>
                <w:tcW w:w="2310" w:type="dxa"/>
                <w:tcBorders>
                  <w:top w:val="single" w:sz="8" w:space="0" w:color="FFFFFF"/>
                  <w:left w:val="single" w:sz="8" w:space="0" w:color="FFFFFF"/>
                  <w:bottom w:val="nil"/>
                  <w:right w:val="single" w:sz="24" w:space="0" w:color="FFFFFF"/>
                </w:tcBorders>
                <w:shd w:val="clear" w:color="auto" w:fill="000000"/>
              </w:tcPr>
            </w:tcPrChange>
          </w:tcPr>
          <w:p w:rsidR="00C41186" w:rsidRPr="00892CA8" w:rsidRDefault="00C93ED4" w:rsidP="00556AB0">
            <w:pPr>
              <w:rPr>
                <w:rFonts w:eastAsia="Calibri"/>
                <w:b/>
                <w:bCs/>
                <w:rPrChange w:id="1889" w:author="HPG" w:date="2016-03-23T12:06:00Z">
                  <w:rPr>
                    <w:rFonts w:eastAsia="Calibri"/>
                    <w:b/>
                    <w:bCs/>
                    <w:color w:val="FFFFFF"/>
                  </w:rPr>
                </w:rPrChange>
              </w:rPr>
            </w:pPr>
            <w:r w:rsidRPr="00C93ED4">
              <w:rPr>
                <w:rFonts w:eastAsia="Calibri"/>
                <w:b/>
                <w:bCs/>
                <w:rPrChange w:id="1890" w:author="HPG" w:date="2016-03-23T12:06:00Z">
                  <w:rPr>
                    <w:rFonts w:ascii="Calibri" w:eastAsia="Calibri" w:hAnsi="Calibri" w:cs="Times New Roman"/>
                    <w:b/>
                    <w:bCs/>
                    <w:caps/>
                    <w:color w:val="FFFFFF"/>
                    <w:lang w:val="en-US"/>
                  </w:rPr>
                </w:rPrChange>
              </w:rPr>
              <w:t>Solid Waste Collection  Points</w:t>
            </w:r>
          </w:p>
        </w:tc>
        <w:tc>
          <w:tcPr>
            <w:tcW w:w="2409" w:type="dxa"/>
            <w:tcPrChange w:id="1891" w:author="HPG" w:date="2016-04-11T11:28:00Z">
              <w:tcPr>
                <w:tcW w:w="2310" w:type="dxa"/>
                <w:tcBorders>
                  <w:top w:val="single" w:sz="8" w:space="0" w:color="FFFFFF"/>
                  <w:left w:val="single" w:sz="8" w:space="0" w:color="FFFFFF"/>
                  <w:bottom w:val="single" w:sz="8" w:space="0" w:color="FFFFFF"/>
                  <w:right w:val="single" w:sz="8" w:space="0" w:color="FFFFFF"/>
                </w:tcBorders>
                <w:shd w:val="clear" w:color="auto" w:fill="808080"/>
              </w:tcPr>
            </w:tcPrChange>
          </w:tcPr>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The current level of services includes collection from formal households and for 60 squatters, who do not have access to a solid waste disposal system.</w:t>
            </w:r>
          </w:p>
        </w:tc>
        <w:tc>
          <w:tcPr>
            <w:tcW w:w="2410" w:type="dxa"/>
            <w:tcPrChange w:id="1892" w:author="HPG" w:date="2016-04-11T11:28:00Z">
              <w:tcPr>
                <w:tcW w:w="2311" w:type="dxa"/>
                <w:tcBorders>
                  <w:top w:val="single" w:sz="8" w:space="0" w:color="FFFFFF"/>
                  <w:left w:val="single" w:sz="8" w:space="0" w:color="FFFFFF"/>
                  <w:bottom w:val="single" w:sz="8" w:space="0" w:color="FFFFFF"/>
                  <w:right w:val="single" w:sz="8" w:space="0" w:color="FFFFFF"/>
                </w:tcBorders>
                <w:shd w:val="clear" w:color="auto" w:fill="808080"/>
              </w:tcPr>
            </w:tcPrChange>
          </w:tcPr>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r w:rsidRPr="00892CA8">
              <w:rPr>
                <w:rFonts w:eastAsia="Calibri"/>
              </w:rPr>
              <w:t>There is kerbside collection for all households</w:t>
            </w:r>
          </w:p>
        </w:tc>
        <w:tc>
          <w:tcPr>
            <w:tcW w:w="2552" w:type="dxa"/>
            <w:tcPrChange w:id="1893" w:author="HPG" w:date="2016-04-11T11:28:00Z">
              <w:tcPr>
                <w:tcW w:w="2311" w:type="dxa"/>
                <w:tcBorders>
                  <w:top w:val="single" w:sz="8" w:space="0" w:color="FFFFFF"/>
                  <w:left w:val="single" w:sz="8" w:space="0" w:color="FFFFFF"/>
                  <w:bottom w:val="single" w:sz="8" w:space="0" w:color="FFFFFF"/>
                  <w:right w:val="single" w:sz="8" w:space="0" w:color="FFFFFF"/>
                </w:tcBorders>
                <w:shd w:val="clear" w:color="auto" w:fill="808080"/>
              </w:tcPr>
            </w:tcPrChange>
          </w:tcPr>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r w:rsidRPr="00892CA8">
              <w:rPr>
                <w:rFonts w:eastAsia="Calibri"/>
              </w:rPr>
              <w:t>The municip</w:t>
            </w:r>
            <w:r w:rsidR="00B93C03">
              <w:rPr>
                <w:rFonts w:eastAsia="Calibri"/>
              </w:rPr>
              <w:t>ality is providing a kerbside collection service</w:t>
            </w:r>
          </w:p>
        </w:tc>
      </w:tr>
      <w:tr w:rsidR="00C41186" w:rsidRPr="0056179E" w:rsidTr="007C4239">
        <w:tc>
          <w:tcPr>
            <w:cnfStyle w:val="001000000000" w:firstRow="0" w:lastRow="0" w:firstColumn="1" w:lastColumn="0" w:oddVBand="0" w:evenVBand="0" w:oddHBand="0" w:evenHBand="0" w:firstRowFirstColumn="0" w:firstRowLastColumn="0" w:lastRowFirstColumn="0" w:lastRowLastColumn="0"/>
            <w:tcW w:w="2235" w:type="dxa"/>
            <w:tcPrChange w:id="1894" w:author="HPG" w:date="2016-04-11T11:28:00Z">
              <w:tcPr>
                <w:tcW w:w="2310" w:type="dxa"/>
                <w:tcBorders>
                  <w:left w:val="single" w:sz="8" w:space="0" w:color="FFFFFF"/>
                  <w:bottom w:val="nil"/>
                  <w:right w:val="single" w:sz="24" w:space="0" w:color="FFFFFF"/>
                </w:tcBorders>
                <w:shd w:val="clear" w:color="auto" w:fill="000000"/>
              </w:tcPr>
            </w:tcPrChange>
          </w:tcPr>
          <w:p w:rsidR="00C41186" w:rsidRPr="00892CA8" w:rsidRDefault="00C93ED4" w:rsidP="00556AB0">
            <w:pPr>
              <w:rPr>
                <w:rFonts w:eastAsia="Calibri"/>
                <w:b/>
                <w:bCs/>
                <w:rPrChange w:id="1895" w:author="HPG" w:date="2016-03-23T12:06:00Z">
                  <w:rPr>
                    <w:rFonts w:eastAsia="Calibri"/>
                    <w:b/>
                    <w:bCs/>
                    <w:color w:val="FFFFFF"/>
                  </w:rPr>
                </w:rPrChange>
              </w:rPr>
            </w:pPr>
            <w:r w:rsidRPr="00C93ED4">
              <w:rPr>
                <w:rFonts w:eastAsia="Calibri"/>
                <w:b/>
                <w:bCs/>
                <w:rPrChange w:id="1896" w:author="HPG" w:date="2016-03-23T12:06:00Z">
                  <w:rPr>
                    <w:rFonts w:ascii="Calibri" w:eastAsia="Calibri" w:hAnsi="Calibri" w:cs="Times New Roman"/>
                    <w:b/>
                    <w:bCs/>
                    <w:caps/>
                    <w:color w:val="FFFFFF"/>
                    <w:lang w:val="en-US"/>
                  </w:rPr>
                </w:rPrChange>
              </w:rPr>
              <w:t>Postal Collection and Delivery Points</w:t>
            </w:r>
          </w:p>
        </w:tc>
        <w:tc>
          <w:tcPr>
            <w:tcW w:w="2409" w:type="dxa"/>
            <w:tcPrChange w:id="1897" w:author="HPG" w:date="2016-04-11T11:28:00Z">
              <w:tcPr>
                <w:tcW w:w="2310" w:type="dxa"/>
                <w:shd w:val="clear" w:color="auto" w:fill="C0C0C0"/>
              </w:tcPr>
            </w:tcPrChange>
          </w:tcPr>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There is one postal collection point in the CBD of Carnarvon (Post Office).  It is centrally located.</w:t>
            </w:r>
          </w:p>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lastRenderedPageBreak/>
              <w:t>In Bonteheuwel there is access to a postal delivery and collection point once a week.  Since the average income level of the households in Bonteheuwel is also lower and not all residents have access to transport, access to postal collection and delivery is inadequate.</w:t>
            </w:r>
          </w:p>
        </w:tc>
        <w:tc>
          <w:tcPr>
            <w:tcW w:w="2410" w:type="dxa"/>
            <w:tcPrChange w:id="1898" w:author="HPG" w:date="2016-04-11T11:28:00Z">
              <w:tcPr>
                <w:tcW w:w="2311" w:type="dxa"/>
                <w:shd w:val="clear" w:color="auto" w:fill="C0C0C0"/>
              </w:tcPr>
            </w:tcPrChange>
          </w:tcPr>
          <w:p w:rsidR="00C41186" w:rsidRPr="00892CA8" w:rsidRDefault="00B93C03" w:rsidP="004E4F96">
            <w:pPr>
              <w:pStyle w:val="Style1"/>
              <w:ind w:left="556" w:hanging="556"/>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lastRenderedPageBreak/>
              <w:t>There is a postal agency in Vosburg.</w:t>
            </w:r>
          </w:p>
          <w:p w:rsidR="00C41186" w:rsidRPr="00892CA8" w:rsidRDefault="00B93C03"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t xml:space="preserve">No facilities for postal delivery or collection </w:t>
            </w:r>
            <w:r>
              <w:rPr>
                <w:rFonts w:cs="Arial"/>
                <w:szCs w:val="22"/>
              </w:rPr>
              <w:lastRenderedPageBreak/>
              <w:t>exist in one area.  Provision of least an additional point in one area strategically positioned near planned local economic centres, should be made.</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c>
          <w:tcPr>
            <w:tcW w:w="2552" w:type="dxa"/>
            <w:tcPrChange w:id="1899" w:author="HPG" w:date="2016-04-11T11:28:00Z">
              <w:tcPr>
                <w:tcW w:w="2311" w:type="dxa"/>
                <w:shd w:val="clear" w:color="auto" w:fill="C0C0C0"/>
              </w:tcPr>
            </w:tcPrChange>
          </w:tcPr>
          <w:p w:rsidR="00C41186" w:rsidRPr="00892CA8" w:rsidRDefault="00B93C03" w:rsidP="004E4F96">
            <w:pPr>
              <w:pStyle w:val="Style1"/>
              <w:ind w:left="556" w:hanging="556"/>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lastRenderedPageBreak/>
              <w:t>A delivery service twice a week is rendered.</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r>
      <w:tr w:rsidR="00C41186" w:rsidRPr="0056179E" w:rsidTr="007C4239">
        <w:tc>
          <w:tcPr>
            <w:cnfStyle w:val="001000000000" w:firstRow="0" w:lastRow="0" w:firstColumn="1" w:lastColumn="0" w:oddVBand="0" w:evenVBand="0" w:oddHBand="0" w:evenHBand="0" w:firstRowFirstColumn="0" w:firstRowLastColumn="0" w:lastRowFirstColumn="0" w:lastRowLastColumn="0"/>
            <w:tcW w:w="2235" w:type="dxa"/>
            <w:tcPrChange w:id="1900" w:author="HPG" w:date="2016-04-11T11:28:00Z">
              <w:tcPr>
                <w:tcW w:w="2310" w:type="dxa"/>
                <w:tcBorders>
                  <w:top w:val="single" w:sz="8" w:space="0" w:color="FFFFFF"/>
                  <w:left w:val="single" w:sz="8" w:space="0" w:color="FFFFFF"/>
                  <w:bottom w:val="single" w:sz="8" w:space="0" w:color="FFFFFF"/>
                  <w:right w:val="single" w:sz="24" w:space="0" w:color="FFFFFF"/>
                </w:tcBorders>
                <w:shd w:val="clear" w:color="auto" w:fill="000000"/>
              </w:tcPr>
            </w:tcPrChange>
          </w:tcPr>
          <w:p w:rsidR="00C41186" w:rsidRPr="00892CA8" w:rsidRDefault="00C93ED4" w:rsidP="00556AB0">
            <w:pPr>
              <w:rPr>
                <w:rFonts w:eastAsia="Calibri"/>
                <w:b/>
                <w:bCs/>
                <w:rPrChange w:id="1901" w:author="HPG" w:date="2016-03-23T12:06:00Z">
                  <w:rPr>
                    <w:rFonts w:eastAsia="Calibri"/>
                    <w:b/>
                    <w:bCs/>
                    <w:color w:val="FFFFFF"/>
                  </w:rPr>
                </w:rPrChange>
              </w:rPr>
            </w:pPr>
            <w:r w:rsidRPr="00C93ED4">
              <w:rPr>
                <w:rFonts w:eastAsia="Calibri"/>
                <w:b/>
                <w:bCs/>
                <w:rPrChange w:id="1902" w:author="HPG" w:date="2016-03-23T12:06:00Z">
                  <w:rPr>
                    <w:rFonts w:ascii="Calibri" w:eastAsia="Calibri" w:hAnsi="Calibri" w:cs="Times New Roman"/>
                    <w:b/>
                    <w:bCs/>
                    <w:caps/>
                    <w:color w:val="FFFFFF"/>
                    <w:lang w:val="en-US"/>
                  </w:rPr>
                </w:rPrChange>
              </w:rPr>
              <w:lastRenderedPageBreak/>
              <w:t>Public Phones</w:t>
            </w:r>
          </w:p>
        </w:tc>
        <w:tc>
          <w:tcPr>
            <w:tcW w:w="2409" w:type="dxa"/>
            <w:tcPrChange w:id="1903" w:author="HPG" w:date="2016-04-11T11:28:00Z">
              <w:tcPr>
                <w:tcW w:w="2310" w:type="dxa"/>
                <w:tcBorders>
                  <w:top w:val="single" w:sz="8" w:space="0" w:color="FFFFFF"/>
                  <w:left w:val="single" w:sz="8" w:space="0" w:color="FFFFFF"/>
                  <w:bottom w:val="single" w:sz="8" w:space="0" w:color="FFFFFF"/>
                  <w:right w:val="single" w:sz="8" w:space="0" w:color="FFFFFF"/>
                </w:tcBorders>
                <w:shd w:val="clear" w:color="auto" w:fill="808080"/>
              </w:tcPr>
            </w:tcPrChange>
          </w:tcPr>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r w:rsidRPr="00892CA8">
              <w:rPr>
                <w:rFonts w:eastAsia="Calibri"/>
              </w:rPr>
              <w:t>There are sufficient public telephones available in Carnarvon and Bonteheuwel.</w:t>
            </w:r>
          </w:p>
        </w:tc>
        <w:tc>
          <w:tcPr>
            <w:tcW w:w="2410" w:type="dxa"/>
            <w:tcPrChange w:id="1904" w:author="HPG" w:date="2016-04-11T11:28:00Z">
              <w:tcPr>
                <w:tcW w:w="2311" w:type="dxa"/>
                <w:tcBorders>
                  <w:top w:val="single" w:sz="8" w:space="0" w:color="FFFFFF"/>
                  <w:left w:val="single" w:sz="8" w:space="0" w:color="FFFFFF"/>
                  <w:bottom w:val="single" w:sz="8" w:space="0" w:color="FFFFFF"/>
                  <w:right w:val="single" w:sz="8" w:space="0" w:color="FFFFFF"/>
                </w:tcBorders>
                <w:shd w:val="clear" w:color="auto" w:fill="808080"/>
              </w:tcPr>
            </w:tcPrChange>
          </w:tcPr>
          <w:p w:rsidR="00C41186" w:rsidRPr="00892CA8" w:rsidRDefault="00C41186" w:rsidP="004E4F96">
            <w:pPr>
              <w:pStyle w:val="Style1"/>
              <w:ind w:left="556" w:hanging="556"/>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There are public telephones available in Vosburg.</w:t>
            </w:r>
          </w:p>
          <w:p w:rsidR="00F92EA5" w:rsidRDefault="00F92EA5">
            <w:pPr>
              <w:cnfStyle w:val="000000000000" w:firstRow="0" w:lastRow="0" w:firstColumn="0" w:lastColumn="0" w:oddVBand="0" w:evenVBand="0" w:oddHBand="0" w:evenHBand="0" w:firstRowFirstColumn="0" w:firstRowLastColumn="0" w:lastRowFirstColumn="0" w:lastRowLastColumn="0"/>
              <w:pPrChange w:id="1905" w:author="HPG" w:date="2016-04-11T21:46:00Z">
                <w:pPr>
                  <w:pStyle w:val="Heading5"/>
                  <w:ind w:left="720"/>
                  <w:outlineLvl w:val="4"/>
                  <w:cnfStyle w:val="000000000000" w:firstRow="0" w:lastRow="0" w:firstColumn="0" w:lastColumn="0" w:oddVBand="0" w:evenVBand="0" w:oddHBand="0" w:evenHBand="0" w:firstRowFirstColumn="0" w:firstRowLastColumn="0" w:lastRowFirstColumn="0" w:lastRowLastColumn="0"/>
                </w:pPr>
              </w:pPrChange>
            </w:pP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c>
          <w:tcPr>
            <w:tcW w:w="2552" w:type="dxa"/>
            <w:tcPrChange w:id="1906" w:author="HPG" w:date="2016-04-11T11:28:00Z">
              <w:tcPr>
                <w:tcW w:w="2311" w:type="dxa"/>
                <w:tcBorders>
                  <w:top w:val="single" w:sz="8" w:space="0" w:color="FFFFFF"/>
                  <w:left w:val="single" w:sz="8" w:space="0" w:color="FFFFFF"/>
                  <w:bottom w:val="single" w:sz="8" w:space="0" w:color="FFFFFF"/>
                  <w:right w:val="single" w:sz="8" w:space="0" w:color="FFFFFF"/>
                </w:tcBorders>
                <w:shd w:val="clear" w:color="auto" w:fill="808080"/>
              </w:tcPr>
            </w:tcPrChange>
          </w:tcPr>
          <w:p w:rsidR="00C41186" w:rsidRPr="00892CA8" w:rsidRDefault="00B93C03"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t>Public telephones are fairly well spread throughout Vanwyksvlei and no need exists for additional public telephones.</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r>
    </w:tbl>
    <w:p w:rsidR="00F92EA5" w:rsidRDefault="00F92EA5">
      <w:pPr>
        <w:pPrChange w:id="1907" w:author="HPG" w:date="2016-04-11T21:46:00Z">
          <w:pPr>
            <w:pStyle w:val="Heading4"/>
            <w:ind w:left="720"/>
          </w:pPr>
        </w:pPrChange>
      </w:pPr>
    </w:p>
    <w:p w:rsidR="00F52BAC" w:rsidDel="00E939C1" w:rsidRDefault="00F52BAC" w:rsidP="00F52BAC">
      <w:pPr>
        <w:rPr>
          <w:del w:id="1908" w:author="HPG" w:date="2016-04-11T21:46:00Z"/>
        </w:rPr>
      </w:pPr>
    </w:p>
    <w:p w:rsidR="00F52BAC" w:rsidRPr="00F52BAC" w:rsidRDefault="00F52BAC" w:rsidP="00F52BAC"/>
    <w:p w:rsidR="00F92EA5" w:rsidRDefault="00EC6A15">
      <w:pPr>
        <w:pStyle w:val="Heading2"/>
        <w:pPrChange w:id="1909" w:author="HPG" w:date="2016-04-11T22:34:00Z">
          <w:pPr>
            <w:pStyle w:val="Heading4"/>
            <w:ind w:left="720" w:hanging="720"/>
          </w:pPr>
        </w:pPrChange>
      </w:pPr>
      <w:bookmarkStart w:id="1910" w:name="_Toc351720952"/>
      <w:del w:id="1911" w:author="HPG" w:date="2016-04-11T21:46:00Z">
        <w:r w:rsidRPr="0056179E" w:rsidDel="00E939C1">
          <w:delText>2</w:delText>
        </w:r>
        <w:r w:rsidR="00A81968" w:rsidRPr="0056179E" w:rsidDel="00E939C1">
          <w:delText>.14</w:delText>
        </w:r>
        <w:r w:rsidR="00032553" w:rsidRPr="0056179E" w:rsidDel="00E939C1">
          <w:delText xml:space="preserve"> </w:delText>
        </w:r>
      </w:del>
      <w:bookmarkStart w:id="1912" w:name="_Toc448178824"/>
      <w:bookmarkStart w:id="1913" w:name="_Toc448179399"/>
      <w:bookmarkStart w:id="1914" w:name="_Toc448180016"/>
      <w:r w:rsidR="00032553" w:rsidRPr="00F52BAC">
        <w:t>FINANCIAL RESOURCES</w:t>
      </w:r>
      <w:bookmarkEnd w:id="1860"/>
      <w:bookmarkEnd w:id="1861"/>
      <w:bookmarkEnd w:id="1862"/>
      <w:bookmarkEnd w:id="1910"/>
      <w:bookmarkEnd w:id="1912"/>
      <w:bookmarkEnd w:id="1913"/>
      <w:bookmarkEnd w:id="1914"/>
    </w:p>
    <w:p w:rsidR="00032553" w:rsidRPr="0056179E" w:rsidRDefault="00032553" w:rsidP="00032553"/>
    <w:p w:rsidR="00032553" w:rsidRPr="0056179E" w:rsidRDefault="00032553" w:rsidP="00032553">
      <w:pPr>
        <w:pStyle w:val="BodyText21"/>
        <w:ind w:left="0"/>
        <w:rPr>
          <w:rFonts w:cs="Arial"/>
          <w:szCs w:val="22"/>
        </w:rPr>
      </w:pPr>
      <w:r w:rsidRPr="0056179E">
        <w:rPr>
          <w:rFonts w:cs="Arial"/>
          <w:szCs w:val="22"/>
        </w:rPr>
        <w:t xml:space="preserve">The South African government faces high expectations of performance in tandem with potentially crippling problems.  Non-payment for services by end-users is both a product of and a cause of the major and most frequently encountered inadequacies in local authorities.  As a result, this reflects existing weaknesses in local administration, representation and financial management.  Non-payment can indeed become a major obstacle, both to national plans to deliver municipal infrastructure, and to local ambitions that revolve around the same process. </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The primary causes can thus be ascribed to the failings of the political and administrative systems, particularly at local level.  This can and should be solved by better management of the systems to ensure the institutional and financial viability of local authorities.  The failure of the Masakhane Campaign can, to a large degree, be attributed to the non-affordability of those to whom services were rendered in particular areas, and the inability of the local authority to adequately bill them for services rendered.  The rates of non-payment for services in Kareeberg are high whilst the method of calculation varies among local government substructures.  This poses great difficulty for development planning processes and ultimately the budgeting for maintenance of services.</w:t>
      </w:r>
    </w:p>
    <w:p w:rsidR="00032553" w:rsidRPr="0056179E" w:rsidRDefault="00032553" w:rsidP="00032553">
      <w:pPr>
        <w:pStyle w:val="BodyText21"/>
        <w:ind w:left="0"/>
        <w:rPr>
          <w:rFonts w:cs="Arial"/>
          <w:szCs w:val="22"/>
        </w:rPr>
      </w:pPr>
      <w:r w:rsidRPr="0056179E">
        <w:rPr>
          <w:rFonts w:cs="Arial"/>
          <w:szCs w:val="22"/>
        </w:rPr>
        <w:t>Possible solutions to some of the above problems include:</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institutionalisation of representative systems;</w:t>
      </w:r>
    </w:p>
    <w:p w:rsidR="00F92EA5" w:rsidRDefault="00927B0E">
      <w:pPr>
        <w:pStyle w:val="Bullet2"/>
        <w:numPr>
          <w:ilvl w:val="0"/>
          <w:numId w:val="54"/>
        </w:numPr>
        <w:tabs>
          <w:tab w:val="clear" w:pos="1560"/>
          <w:tab w:val="left" w:pos="1260"/>
        </w:tabs>
        <w:rPr>
          <w:rFonts w:cs="Arial"/>
          <w:szCs w:val="22"/>
        </w:rPr>
        <w:pPrChange w:id="1915" w:author="HPG" w:date="2016-04-11T11:29:00Z">
          <w:pPr>
            <w:pStyle w:val="Bullet2"/>
            <w:numPr>
              <w:numId w:val="0"/>
            </w:numPr>
            <w:tabs>
              <w:tab w:val="clear" w:pos="1560"/>
              <w:tab w:val="clear" w:pos="3266"/>
              <w:tab w:val="left" w:pos="1260"/>
            </w:tabs>
            <w:ind w:left="360" w:firstLine="0"/>
          </w:pPr>
        </w:pPrChange>
      </w:pPr>
      <w:del w:id="1916" w:author="HPG" w:date="2016-04-11T11:29:00Z">
        <w:r w:rsidRPr="0056179E" w:rsidDel="007C4239">
          <w:rPr>
            <w:rFonts w:cs="Arial"/>
            <w:szCs w:val="22"/>
          </w:rPr>
          <w:delText>-</w:delText>
        </w:r>
      </w:del>
      <w:r w:rsidR="00A81968" w:rsidRPr="0056179E">
        <w:rPr>
          <w:rFonts w:cs="Arial"/>
          <w:szCs w:val="22"/>
        </w:rPr>
        <w:t>Responsiveness</w:t>
      </w:r>
      <w:r w:rsidR="00032553" w:rsidRPr="0056179E">
        <w:rPr>
          <w:rFonts w:cs="Arial"/>
          <w:szCs w:val="22"/>
        </w:rPr>
        <w:t xml:space="preserve"> of councillors and officials to residents in terms of transparency;</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appropriate tariffs and levels of services;</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effective punitive measures based on consistency and rareness of implementation;</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effective communication between the administration and residents;</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appropriate infrastructure delivery mechanisms; and</w:t>
      </w:r>
    </w:p>
    <w:p w:rsidR="00032553" w:rsidRPr="0056179E" w:rsidRDefault="00A81968" w:rsidP="00D83F0A">
      <w:pPr>
        <w:pStyle w:val="Bullet2"/>
        <w:numPr>
          <w:ilvl w:val="0"/>
          <w:numId w:val="54"/>
        </w:numPr>
        <w:tabs>
          <w:tab w:val="clear" w:pos="1560"/>
        </w:tabs>
        <w:rPr>
          <w:rFonts w:cs="Arial"/>
          <w:szCs w:val="22"/>
        </w:rPr>
      </w:pPr>
      <w:r w:rsidRPr="0056179E">
        <w:rPr>
          <w:rFonts w:cs="Arial"/>
          <w:szCs w:val="22"/>
        </w:rPr>
        <w:lastRenderedPageBreak/>
        <w:t>Privatisation</w:t>
      </w:r>
      <w:r w:rsidR="00032553" w:rsidRPr="0056179E">
        <w:rPr>
          <w:rFonts w:cs="Arial"/>
          <w:szCs w:val="22"/>
        </w:rPr>
        <w:t xml:space="preserve"> and public/private partnerships.</w:t>
      </w:r>
    </w:p>
    <w:p w:rsidR="00E12D6D" w:rsidRPr="0056179E" w:rsidRDefault="00E12D6D" w:rsidP="00F52BAC">
      <w:pPr>
        <w:jc w:val="both"/>
      </w:pPr>
    </w:p>
    <w:p w:rsidR="00E12D6D" w:rsidRPr="0056179E" w:rsidRDefault="00E12D6D" w:rsidP="00227B12">
      <w:pPr>
        <w:ind w:left="11"/>
        <w:jc w:val="both"/>
      </w:pPr>
    </w:p>
    <w:p w:rsidR="00F92EA5" w:rsidRDefault="00EC6A15">
      <w:pPr>
        <w:pStyle w:val="Heading2"/>
        <w:pPrChange w:id="1917" w:author="HPG" w:date="2016-04-11T22:34:00Z">
          <w:pPr>
            <w:jc w:val="both"/>
          </w:pPr>
        </w:pPrChange>
      </w:pPr>
      <w:bookmarkStart w:id="1918" w:name="_Toc351720953"/>
      <w:del w:id="1919" w:author="HPG" w:date="2016-04-11T21:47:00Z">
        <w:r w:rsidRPr="0056179E" w:rsidDel="00E939C1">
          <w:rPr>
            <w:rStyle w:val="Heading4Char"/>
          </w:rPr>
          <w:delText>2</w:delText>
        </w:r>
        <w:r w:rsidR="00A81968" w:rsidRPr="0056179E" w:rsidDel="00E939C1">
          <w:rPr>
            <w:rStyle w:val="Heading4Char"/>
          </w:rPr>
          <w:delText>.15</w:delText>
        </w:r>
        <w:r w:rsidR="00032553" w:rsidRPr="0056179E" w:rsidDel="00E939C1">
          <w:rPr>
            <w:rStyle w:val="Heading4Char"/>
          </w:rPr>
          <w:delText xml:space="preserve"> </w:delText>
        </w:r>
      </w:del>
      <w:bookmarkStart w:id="1920" w:name="_Toc448178825"/>
      <w:bookmarkStart w:id="1921" w:name="_Toc448179400"/>
      <w:bookmarkStart w:id="1922" w:name="_Toc448180017"/>
      <w:r w:rsidR="00032553" w:rsidRPr="00F52BAC">
        <w:rPr>
          <w:rStyle w:val="Heading4Char"/>
          <w:sz w:val="28"/>
          <w:szCs w:val="28"/>
        </w:rPr>
        <w:t>OVERVIEW OF THE HOUSING SITUATION</w:t>
      </w:r>
      <w:bookmarkEnd w:id="1918"/>
      <w:r w:rsidR="00032553" w:rsidRPr="0056179E">
        <w:t>.</w:t>
      </w:r>
      <w:bookmarkEnd w:id="1920"/>
      <w:bookmarkEnd w:id="1921"/>
      <w:bookmarkEnd w:id="1922"/>
    </w:p>
    <w:p w:rsidR="00032553" w:rsidRPr="0056179E" w:rsidRDefault="00032553" w:rsidP="00032553">
      <w:pPr>
        <w:jc w:val="both"/>
        <w:rPr>
          <w:b/>
        </w:rPr>
      </w:pPr>
    </w:p>
    <w:p w:rsidR="00F92EA5" w:rsidRDefault="00EC6A15">
      <w:pPr>
        <w:pStyle w:val="Heading3"/>
        <w:rPr>
          <w:i/>
        </w:rPr>
        <w:pPrChange w:id="1923" w:author="HPG" w:date="2016-04-12T08:01:00Z">
          <w:pPr>
            <w:ind w:left="720" w:hanging="720"/>
            <w:jc w:val="both"/>
          </w:pPr>
        </w:pPrChange>
      </w:pPr>
      <w:del w:id="1924" w:author="HPG" w:date="2016-04-11T21:47:00Z">
        <w:r w:rsidRPr="0056179E" w:rsidDel="00E939C1">
          <w:delText>2</w:delText>
        </w:r>
        <w:r w:rsidR="00A81968" w:rsidRPr="0056179E" w:rsidDel="00E939C1">
          <w:delText>.15</w:delText>
        </w:r>
        <w:r w:rsidR="00032553" w:rsidRPr="0056179E" w:rsidDel="00E939C1">
          <w:delText xml:space="preserve">.1 </w:delText>
        </w:r>
      </w:del>
      <w:bookmarkStart w:id="1925" w:name="_Toc448178826"/>
      <w:bookmarkStart w:id="1926" w:name="_Toc448179401"/>
      <w:bookmarkStart w:id="1927" w:name="_Toc448180018"/>
      <w:r w:rsidR="00032553" w:rsidRPr="0056179E">
        <w:t>ANALYSIS OF HOUSEHOLDS PER TOWN.</w:t>
      </w:r>
      <w:bookmarkEnd w:id="1925"/>
      <w:bookmarkEnd w:id="1926"/>
      <w:bookmarkEnd w:id="1927"/>
    </w:p>
    <w:p w:rsidR="00032553" w:rsidRPr="0056179E" w:rsidRDefault="00032553" w:rsidP="00032553">
      <w:pPr>
        <w:ind w:left="720"/>
        <w:jc w:val="both"/>
      </w:pPr>
    </w:p>
    <w:p w:rsidR="00032553" w:rsidRPr="0056179E" w:rsidRDefault="00032553" w:rsidP="00032553">
      <w:pPr>
        <w:jc w:val="both"/>
      </w:pPr>
      <w:r w:rsidRPr="0056179E">
        <w:t>Kareeberg Municipality was established by the amalgamation of three different municipalities with different densities, namely: Carnarvon, Vosburg and Vanwyksvlei as well as part of rural areas. Therefore, statistically Carnarvon is assed as the biggest of other areas with 1236 (2.95%) households, followed by Van Wyksvlei with 351 (0.84%) households and Vosburg with 244 (0.58%) households and lastly farms with 586 house</w:t>
      </w:r>
      <w:r w:rsidR="001C6379" w:rsidRPr="0056179E">
        <w:t xml:space="preserve">holds (1.40%). The total amount </w:t>
      </w:r>
      <w:r w:rsidR="00A81968" w:rsidRPr="0056179E">
        <w:t>of Kareeberg households was 3 222 in 2011.</w:t>
      </w:r>
    </w:p>
    <w:p w:rsidR="00032553" w:rsidRPr="0056179E" w:rsidRDefault="00032553" w:rsidP="00032553">
      <w:pPr>
        <w:ind w:left="720"/>
        <w:jc w:val="both"/>
      </w:pPr>
    </w:p>
    <w:p w:rsidR="00032553" w:rsidRPr="0056179E" w:rsidRDefault="00032553" w:rsidP="00032553">
      <w:pPr>
        <w:jc w:val="both"/>
      </w:pPr>
      <w:r w:rsidRPr="0056179E">
        <w:t>In this section the housing profile of the Kareeberg Municipality will be outlined. The manual for the development of Provincial Housing Development Plans, provides a thorough distinction between adequate housing (formal), inadequate housing (informal) and other (which includes traditional housing). This distinction is also used in the assessment of the housing situation of the Kareeberg Municipality.</w:t>
      </w:r>
    </w:p>
    <w:p w:rsidR="00C852E4" w:rsidRPr="0056179E" w:rsidRDefault="00C852E4" w:rsidP="00032553">
      <w:pPr>
        <w:jc w:val="both"/>
      </w:pPr>
    </w:p>
    <w:p w:rsidR="00C852E4" w:rsidRPr="0056179E" w:rsidRDefault="00C852E4" w:rsidP="00032553">
      <w:pPr>
        <w:jc w:val="both"/>
      </w:pPr>
      <w:r w:rsidRPr="0056179E">
        <w:t>The table below shows that Kareeberg Municipality is composed of various residendtial components varying from formal housing units</w:t>
      </w:r>
      <w:r w:rsidR="00DA4E14" w:rsidRPr="0056179E">
        <w:t>.  Formal dwellings were 894 in Carnarvon, 345 in Vosburg and 141 in Van Wyksvlei as captured in 2011</w:t>
      </w:r>
      <w:r w:rsidR="0063508A" w:rsidRPr="0056179E">
        <w:t xml:space="preserve"> Census</w:t>
      </w:r>
      <w:r w:rsidR="00DA4E14" w:rsidRPr="0056179E">
        <w:t xml:space="preserve">.  </w:t>
      </w:r>
    </w:p>
    <w:p w:rsidR="00C852E4" w:rsidRPr="0056179E" w:rsidRDefault="00C852E4" w:rsidP="00C852E4">
      <w:pPr>
        <w:jc w:val="both"/>
        <w:rPr>
          <w:b/>
        </w:rPr>
      </w:pPr>
    </w:p>
    <w:p w:rsidR="00C852E4" w:rsidRPr="0056179E" w:rsidRDefault="00F65C66" w:rsidP="00C852E4">
      <w:pPr>
        <w:jc w:val="both"/>
        <w:rPr>
          <w:b/>
        </w:rPr>
      </w:pPr>
      <w:r w:rsidRPr="0056179E">
        <w:rPr>
          <w:b/>
        </w:rPr>
        <w:t xml:space="preserve">Table </w:t>
      </w:r>
      <w:r w:rsidR="007F3C82">
        <w:rPr>
          <w:b/>
        </w:rPr>
        <w:t>2.13</w:t>
      </w:r>
      <w:r w:rsidR="00C852E4" w:rsidRPr="0056179E">
        <w:rPr>
          <w:b/>
        </w:rPr>
        <w:t>: Housing Profile</w:t>
      </w:r>
    </w:p>
    <w:tbl>
      <w:tblPr>
        <w:tblW w:w="9513" w:type="dxa"/>
        <w:tblInd w:w="93" w:type="dxa"/>
        <w:tblLook w:val="04A0" w:firstRow="1" w:lastRow="0" w:firstColumn="1" w:lastColumn="0" w:noHBand="0" w:noVBand="1"/>
      </w:tblPr>
      <w:tblGrid>
        <w:gridCol w:w="1170"/>
        <w:gridCol w:w="2297"/>
        <w:gridCol w:w="3402"/>
        <w:gridCol w:w="2694"/>
      </w:tblGrid>
      <w:tr w:rsidR="00C852E4" w:rsidRPr="0056179E" w:rsidTr="007F6780">
        <w:trPr>
          <w:trHeight w:val="450"/>
        </w:trPr>
        <w:tc>
          <w:tcPr>
            <w:tcW w:w="1120" w:type="dxa"/>
            <w:tcBorders>
              <w:top w:val="single" w:sz="4" w:space="0" w:color="auto"/>
              <w:left w:val="nil"/>
              <w:bottom w:val="single" w:sz="4" w:space="0" w:color="auto"/>
              <w:right w:val="single" w:sz="4" w:space="0" w:color="auto"/>
            </w:tcBorders>
            <w:shd w:val="clear" w:color="4F81BD" w:fill="4F81BD"/>
            <w:noWrap/>
            <w:vAlign w:val="bottom"/>
            <w:hideMark/>
          </w:tcPr>
          <w:p w:rsidR="00C852E4" w:rsidRPr="0056179E" w:rsidRDefault="00C852E4" w:rsidP="007F6780">
            <w:pPr>
              <w:rPr>
                <w:b/>
                <w:bCs/>
                <w:color w:val="FFFFFF"/>
                <w:lang w:eastAsia="en-ZA"/>
              </w:rPr>
            </w:pPr>
            <w:r w:rsidRPr="0056179E">
              <w:rPr>
                <w:b/>
                <w:bCs/>
                <w:color w:val="FFFFFF"/>
                <w:lang w:eastAsia="en-ZA"/>
              </w:rPr>
              <w:t>Towns</w:t>
            </w:r>
          </w:p>
        </w:tc>
        <w:tc>
          <w:tcPr>
            <w:tcW w:w="2297" w:type="dxa"/>
            <w:tcBorders>
              <w:top w:val="single" w:sz="4" w:space="0" w:color="auto"/>
              <w:left w:val="single" w:sz="4" w:space="0" w:color="auto"/>
              <w:bottom w:val="single" w:sz="4" w:space="0" w:color="auto"/>
              <w:right w:val="nil"/>
            </w:tcBorders>
            <w:shd w:val="clear" w:color="4F81BD" w:fill="4F81BD"/>
            <w:vAlign w:val="center"/>
            <w:hideMark/>
          </w:tcPr>
          <w:p w:rsidR="00C852E4" w:rsidRPr="0056179E" w:rsidRDefault="00C852E4" w:rsidP="007F6780">
            <w:pPr>
              <w:jc w:val="center"/>
              <w:rPr>
                <w:b/>
                <w:bCs/>
                <w:color w:val="FFFFFF"/>
                <w:lang w:eastAsia="en-ZA"/>
              </w:rPr>
            </w:pPr>
            <w:r w:rsidRPr="0056179E">
              <w:rPr>
                <w:b/>
                <w:bCs/>
                <w:color w:val="FFFFFF"/>
                <w:lang w:eastAsia="en-ZA"/>
              </w:rPr>
              <w:t>In the formal sector</w:t>
            </w:r>
          </w:p>
        </w:tc>
        <w:tc>
          <w:tcPr>
            <w:tcW w:w="3402" w:type="dxa"/>
            <w:tcBorders>
              <w:top w:val="single" w:sz="4" w:space="0" w:color="auto"/>
              <w:left w:val="single" w:sz="4" w:space="0" w:color="auto"/>
              <w:bottom w:val="single" w:sz="4" w:space="0" w:color="auto"/>
              <w:right w:val="nil"/>
            </w:tcBorders>
            <w:shd w:val="clear" w:color="4F81BD" w:fill="4F81BD"/>
            <w:vAlign w:val="center"/>
            <w:hideMark/>
          </w:tcPr>
          <w:p w:rsidR="00C852E4" w:rsidRPr="0056179E" w:rsidRDefault="00C852E4" w:rsidP="007F6780">
            <w:pPr>
              <w:jc w:val="center"/>
              <w:rPr>
                <w:b/>
                <w:bCs/>
                <w:color w:val="FFFFFF"/>
                <w:lang w:eastAsia="en-ZA"/>
              </w:rPr>
            </w:pPr>
            <w:r w:rsidRPr="0056179E">
              <w:rPr>
                <w:b/>
                <w:bCs/>
                <w:color w:val="FFFFFF"/>
                <w:lang w:eastAsia="en-ZA"/>
              </w:rPr>
              <w:t>In the informal sector</w:t>
            </w:r>
          </w:p>
        </w:tc>
        <w:tc>
          <w:tcPr>
            <w:tcW w:w="2694" w:type="dxa"/>
            <w:tcBorders>
              <w:top w:val="single" w:sz="4" w:space="0" w:color="auto"/>
              <w:left w:val="single" w:sz="4" w:space="0" w:color="auto"/>
              <w:bottom w:val="single" w:sz="4" w:space="0" w:color="auto"/>
              <w:right w:val="nil"/>
            </w:tcBorders>
            <w:shd w:val="clear" w:color="4F81BD" w:fill="4F81BD"/>
            <w:vAlign w:val="center"/>
            <w:hideMark/>
          </w:tcPr>
          <w:p w:rsidR="00C852E4" w:rsidRPr="0056179E" w:rsidRDefault="00C852E4" w:rsidP="007F6780">
            <w:pPr>
              <w:jc w:val="center"/>
              <w:rPr>
                <w:b/>
                <w:bCs/>
                <w:color w:val="FFFFFF"/>
                <w:lang w:eastAsia="en-ZA"/>
              </w:rPr>
            </w:pPr>
            <w:r w:rsidRPr="0056179E">
              <w:rPr>
                <w:b/>
                <w:bCs/>
                <w:color w:val="FFFFFF"/>
                <w:lang w:eastAsia="en-ZA"/>
              </w:rPr>
              <w:t>Private household</w:t>
            </w:r>
          </w:p>
        </w:tc>
      </w:tr>
      <w:tr w:rsidR="00C852E4" w:rsidRPr="0056179E" w:rsidTr="007F6780">
        <w:trPr>
          <w:trHeight w:val="255"/>
        </w:trPr>
        <w:tc>
          <w:tcPr>
            <w:tcW w:w="1120" w:type="dxa"/>
            <w:tcBorders>
              <w:top w:val="nil"/>
              <w:left w:val="nil"/>
              <w:bottom w:val="single" w:sz="4" w:space="0" w:color="FFFFFF"/>
              <w:right w:val="single" w:sz="4" w:space="0" w:color="FFFFFF"/>
            </w:tcBorders>
            <w:shd w:val="clear" w:color="B8CCE4" w:fill="B8CCE4"/>
            <w:vAlign w:val="center"/>
            <w:hideMark/>
          </w:tcPr>
          <w:p w:rsidR="00C852E4" w:rsidRPr="0056179E" w:rsidRDefault="00C852E4" w:rsidP="007F6780">
            <w:pPr>
              <w:rPr>
                <w:color w:val="000000"/>
                <w:lang w:eastAsia="en-ZA"/>
              </w:rPr>
            </w:pPr>
            <w:r w:rsidRPr="0056179E">
              <w:rPr>
                <w:color w:val="000000"/>
                <w:lang w:eastAsia="en-ZA"/>
              </w:rPr>
              <w:t>Van Wyksvlei</w:t>
            </w:r>
          </w:p>
        </w:tc>
        <w:tc>
          <w:tcPr>
            <w:tcW w:w="2297" w:type="dxa"/>
            <w:tcBorders>
              <w:top w:val="nil"/>
              <w:left w:val="nil"/>
              <w:bottom w:val="single" w:sz="4" w:space="0" w:color="FFFFFF"/>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141</w:t>
            </w:r>
          </w:p>
        </w:tc>
        <w:tc>
          <w:tcPr>
            <w:tcW w:w="3402" w:type="dxa"/>
            <w:tcBorders>
              <w:top w:val="nil"/>
              <w:left w:val="nil"/>
              <w:bottom w:val="single" w:sz="4" w:space="0" w:color="FFFFFF"/>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42</w:t>
            </w:r>
          </w:p>
        </w:tc>
        <w:tc>
          <w:tcPr>
            <w:tcW w:w="2694" w:type="dxa"/>
            <w:tcBorders>
              <w:top w:val="nil"/>
              <w:left w:val="nil"/>
              <w:bottom w:val="single" w:sz="4" w:space="0" w:color="FFFFFF"/>
              <w:right w:val="nil"/>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21</w:t>
            </w:r>
          </w:p>
        </w:tc>
      </w:tr>
      <w:tr w:rsidR="00C852E4" w:rsidRPr="0056179E" w:rsidTr="007F6780">
        <w:trPr>
          <w:trHeight w:val="255"/>
        </w:trPr>
        <w:tc>
          <w:tcPr>
            <w:tcW w:w="1120" w:type="dxa"/>
            <w:tcBorders>
              <w:top w:val="nil"/>
              <w:left w:val="nil"/>
              <w:bottom w:val="single" w:sz="4" w:space="0" w:color="FFFFFF"/>
              <w:right w:val="single" w:sz="4" w:space="0" w:color="FFFFFF"/>
            </w:tcBorders>
            <w:shd w:val="clear" w:color="DBE5F1" w:fill="DBE5F1"/>
            <w:vAlign w:val="center"/>
            <w:hideMark/>
          </w:tcPr>
          <w:p w:rsidR="00C852E4" w:rsidRPr="0056179E" w:rsidRDefault="00C852E4" w:rsidP="007F6780">
            <w:pPr>
              <w:rPr>
                <w:color w:val="000000"/>
                <w:lang w:eastAsia="en-ZA"/>
              </w:rPr>
            </w:pPr>
            <w:r w:rsidRPr="0056179E">
              <w:rPr>
                <w:color w:val="000000"/>
                <w:lang w:eastAsia="en-ZA"/>
              </w:rPr>
              <w:t>Vosburg</w:t>
            </w:r>
          </w:p>
        </w:tc>
        <w:tc>
          <w:tcPr>
            <w:tcW w:w="2297" w:type="dxa"/>
            <w:tcBorders>
              <w:top w:val="nil"/>
              <w:left w:val="nil"/>
              <w:bottom w:val="single" w:sz="4" w:space="0" w:color="FFFFFF"/>
              <w:right w:val="single" w:sz="4" w:space="0" w:color="FFFFFF"/>
            </w:tcBorders>
            <w:shd w:val="clear" w:color="DBE5F1" w:fill="DBE5F1"/>
            <w:noWrap/>
            <w:vAlign w:val="bottom"/>
            <w:hideMark/>
          </w:tcPr>
          <w:p w:rsidR="00C852E4" w:rsidRPr="0056179E" w:rsidRDefault="00C852E4" w:rsidP="007F6780">
            <w:pPr>
              <w:jc w:val="right"/>
              <w:rPr>
                <w:color w:val="000000"/>
                <w:lang w:eastAsia="en-ZA"/>
              </w:rPr>
            </w:pPr>
            <w:r w:rsidRPr="0056179E">
              <w:rPr>
                <w:color w:val="000000"/>
                <w:lang w:eastAsia="en-ZA"/>
              </w:rPr>
              <w:t>345</w:t>
            </w:r>
          </w:p>
        </w:tc>
        <w:tc>
          <w:tcPr>
            <w:tcW w:w="3402" w:type="dxa"/>
            <w:tcBorders>
              <w:top w:val="nil"/>
              <w:left w:val="nil"/>
              <w:bottom w:val="single" w:sz="4" w:space="0" w:color="FFFFFF"/>
              <w:right w:val="single" w:sz="4" w:space="0" w:color="FFFFFF"/>
            </w:tcBorders>
            <w:shd w:val="clear" w:color="DBE5F1" w:fill="DBE5F1"/>
            <w:noWrap/>
            <w:vAlign w:val="bottom"/>
            <w:hideMark/>
          </w:tcPr>
          <w:p w:rsidR="00C852E4" w:rsidRPr="0056179E" w:rsidRDefault="00C852E4" w:rsidP="007F6780">
            <w:pPr>
              <w:jc w:val="right"/>
              <w:rPr>
                <w:color w:val="000000"/>
                <w:lang w:eastAsia="en-ZA"/>
              </w:rPr>
            </w:pPr>
            <w:r w:rsidRPr="0056179E">
              <w:rPr>
                <w:color w:val="000000"/>
                <w:lang w:eastAsia="en-ZA"/>
              </w:rPr>
              <w:t>84</w:t>
            </w:r>
          </w:p>
        </w:tc>
        <w:tc>
          <w:tcPr>
            <w:tcW w:w="2694" w:type="dxa"/>
            <w:tcBorders>
              <w:top w:val="nil"/>
              <w:left w:val="nil"/>
              <w:bottom w:val="single" w:sz="4" w:space="0" w:color="FFFFFF"/>
              <w:right w:val="nil"/>
            </w:tcBorders>
            <w:shd w:val="clear" w:color="DBE5F1" w:fill="DBE5F1"/>
            <w:noWrap/>
            <w:vAlign w:val="bottom"/>
            <w:hideMark/>
          </w:tcPr>
          <w:p w:rsidR="00C852E4" w:rsidRPr="0056179E" w:rsidRDefault="00C852E4" w:rsidP="007F6780">
            <w:pPr>
              <w:jc w:val="right"/>
              <w:rPr>
                <w:color w:val="000000"/>
                <w:lang w:eastAsia="en-ZA"/>
              </w:rPr>
            </w:pPr>
            <w:r w:rsidRPr="0056179E">
              <w:rPr>
                <w:color w:val="000000"/>
                <w:lang w:eastAsia="en-ZA"/>
              </w:rPr>
              <w:t>6</w:t>
            </w:r>
          </w:p>
        </w:tc>
      </w:tr>
      <w:tr w:rsidR="00C852E4" w:rsidRPr="0056179E" w:rsidTr="007F6780">
        <w:trPr>
          <w:trHeight w:val="255"/>
        </w:trPr>
        <w:tc>
          <w:tcPr>
            <w:tcW w:w="1120" w:type="dxa"/>
            <w:tcBorders>
              <w:top w:val="nil"/>
              <w:left w:val="nil"/>
              <w:bottom w:val="single" w:sz="4" w:space="0" w:color="auto"/>
              <w:right w:val="single" w:sz="4" w:space="0" w:color="FFFFFF"/>
            </w:tcBorders>
            <w:shd w:val="clear" w:color="B8CCE4" w:fill="B8CCE4"/>
            <w:vAlign w:val="center"/>
            <w:hideMark/>
          </w:tcPr>
          <w:p w:rsidR="00C852E4" w:rsidRPr="0056179E" w:rsidRDefault="00C852E4" w:rsidP="007F6780">
            <w:pPr>
              <w:rPr>
                <w:color w:val="000000"/>
                <w:lang w:eastAsia="en-ZA"/>
              </w:rPr>
            </w:pPr>
            <w:r w:rsidRPr="0056179E">
              <w:rPr>
                <w:color w:val="000000"/>
                <w:lang w:eastAsia="en-ZA"/>
              </w:rPr>
              <w:t>Carnavon</w:t>
            </w:r>
          </w:p>
        </w:tc>
        <w:tc>
          <w:tcPr>
            <w:tcW w:w="2297" w:type="dxa"/>
            <w:tcBorders>
              <w:top w:val="nil"/>
              <w:left w:val="nil"/>
              <w:bottom w:val="single" w:sz="4" w:space="0" w:color="auto"/>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894</w:t>
            </w:r>
          </w:p>
        </w:tc>
        <w:tc>
          <w:tcPr>
            <w:tcW w:w="3402" w:type="dxa"/>
            <w:tcBorders>
              <w:top w:val="nil"/>
              <w:left w:val="nil"/>
              <w:bottom w:val="single" w:sz="4" w:space="0" w:color="auto"/>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261</w:t>
            </w:r>
          </w:p>
        </w:tc>
        <w:tc>
          <w:tcPr>
            <w:tcW w:w="2694" w:type="dxa"/>
            <w:tcBorders>
              <w:top w:val="nil"/>
              <w:left w:val="nil"/>
              <w:bottom w:val="single" w:sz="4" w:space="0" w:color="auto"/>
              <w:right w:val="nil"/>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177</w:t>
            </w:r>
          </w:p>
        </w:tc>
      </w:tr>
    </w:tbl>
    <w:p w:rsidR="00C852E4" w:rsidRPr="0056179E" w:rsidRDefault="00C852E4" w:rsidP="00C852E4">
      <w:pPr>
        <w:pStyle w:val="Table"/>
        <w:ind w:left="0"/>
        <w:rPr>
          <w:rFonts w:cs="Arial"/>
          <w:b/>
          <w:szCs w:val="22"/>
        </w:rPr>
      </w:pPr>
      <w:r w:rsidRPr="0056179E">
        <w:rPr>
          <w:rFonts w:cs="Arial"/>
          <w:b/>
          <w:szCs w:val="22"/>
        </w:rPr>
        <w:t>[Statistics SA Census 2011]</w:t>
      </w:r>
    </w:p>
    <w:p w:rsidR="00F52BAC" w:rsidRPr="0056179E" w:rsidRDefault="00F52BAC" w:rsidP="00032553">
      <w:pPr>
        <w:jc w:val="both"/>
      </w:pPr>
    </w:p>
    <w:p w:rsidR="00DA4E14" w:rsidRPr="0056179E" w:rsidRDefault="00F65C66" w:rsidP="00DA4E14">
      <w:pPr>
        <w:jc w:val="both"/>
        <w:rPr>
          <w:b/>
        </w:rPr>
      </w:pPr>
      <w:r w:rsidRPr="0056179E">
        <w:rPr>
          <w:b/>
        </w:rPr>
        <w:t xml:space="preserve">Figure </w:t>
      </w:r>
      <w:r w:rsidR="00284277" w:rsidRPr="0056179E">
        <w:rPr>
          <w:b/>
        </w:rPr>
        <w:t>2.12:</w:t>
      </w:r>
      <w:r w:rsidR="00DA4E14" w:rsidRPr="0056179E">
        <w:rPr>
          <w:b/>
        </w:rPr>
        <w:t xml:space="preserve"> Housing profile</w:t>
      </w:r>
    </w:p>
    <w:p w:rsidR="00DA4E14" w:rsidRPr="0056179E" w:rsidRDefault="002028A1" w:rsidP="00DA4E14">
      <w:pPr>
        <w:jc w:val="both"/>
      </w:pPr>
      <w:r w:rsidRPr="0056179E">
        <w:rPr>
          <w:b/>
          <w:i/>
          <w:noProof/>
          <w:lang w:eastAsia="en-ZA"/>
        </w:rPr>
        <w:drawing>
          <wp:inline distT="0" distB="0" distL="0" distR="0">
            <wp:extent cx="6032504" cy="2808088"/>
            <wp:effectExtent l="16084" t="6232" r="8042" b="0"/>
            <wp:docPr id="49"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2028A1" w:rsidRPr="0056179E" w:rsidRDefault="002028A1" w:rsidP="00032553">
      <w:pPr>
        <w:jc w:val="both"/>
      </w:pPr>
    </w:p>
    <w:p w:rsidR="00C852E4" w:rsidRPr="0056179E" w:rsidRDefault="002028A1" w:rsidP="00032553">
      <w:pPr>
        <w:jc w:val="both"/>
        <w:rPr>
          <w:i/>
        </w:rPr>
      </w:pPr>
      <w:r w:rsidRPr="0056179E">
        <w:rPr>
          <w:i/>
        </w:rPr>
        <w:t>Statistics SA Census 2011</w:t>
      </w:r>
    </w:p>
    <w:p w:rsidR="00032553" w:rsidRPr="0056179E" w:rsidRDefault="00032553" w:rsidP="00435B1D">
      <w:pPr>
        <w:jc w:val="both"/>
        <w:rPr>
          <w:i/>
        </w:rPr>
      </w:pPr>
    </w:p>
    <w:p w:rsidR="00032553" w:rsidRPr="0056179E" w:rsidRDefault="00032553" w:rsidP="00032553">
      <w:pPr>
        <w:jc w:val="both"/>
      </w:pPr>
      <w:r w:rsidRPr="0056179E">
        <w:rPr>
          <w:bCs/>
        </w:rPr>
        <w:lastRenderedPageBreak/>
        <w:t xml:space="preserve">Table </w:t>
      </w:r>
      <w:r w:rsidR="00F65C66" w:rsidRPr="0056179E">
        <w:rPr>
          <w:bCs/>
        </w:rPr>
        <w:t>2.14</w:t>
      </w:r>
      <w:r w:rsidRPr="0056179E">
        <w:t xml:space="preserve"> above </w:t>
      </w:r>
      <w:r w:rsidR="00F65C66" w:rsidRPr="0056179E">
        <w:t>indicates that the</w:t>
      </w:r>
      <w:r w:rsidRPr="0056179E">
        <w:t xml:space="preserve"> total number of households </w:t>
      </w:r>
      <w:r w:rsidR="00F65C66" w:rsidRPr="0056179E">
        <w:t>I380 (42%) i</w:t>
      </w:r>
      <w:r w:rsidRPr="0056179E">
        <w:t xml:space="preserve">n Kareeberg local municipality </w:t>
      </w:r>
      <w:r w:rsidR="00F65C66" w:rsidRPr="0056179E">
        <w:t xml:space="preserve">were residing in </w:t>
      </w:r>
      <w:r w:rsidRPr="0056179E">
        <w:t>formal dwellings</w:t>
      </w:r>
      <w:r w:rsidR="00F65C66" w:rsidRPr="0056179E">
        <w:t xml:space="preserve"> in 2011and only 383</w:t>
      </w:r>
      <w:r w:rsidR="00803123" w:rsidRPr="0056179E">
        <w:t xml:space="preserve"> (12%) </w:t>
      </w:r>
      <w:r w:rsidRPr="0056179E">
        <w:t>households</w:t>
      </w:r>
      <w:r w:rsidR="00803123" w:rsidRPr="0056179E">
        <w:t xml:space="preserve"> were</w:t>
      </w:r>
      <w:r w:rsidRPr="0056179E">
        <w:t xml:space="preserve"> residing in infor</w:t>
      </w:r>
      <w:r w:rsidR="00803123" w:rsidRPr="0056179E">
        <w:t>mal dwellings.</w:t>
      </w:r>
    </w:p>
    <w:p w:rsidR="00032553" w:rsidRPr="0056179E" w:rsidRDefault="00032553" w:rsidP="00032553">
      <w:pPr>
        <w:jc w:val="both"/>
      </w:pPr>
    </w:p>
    <w:p w:rsidR="00032553" w:rsidRPr="0056179E" w:rsidRDefault="00C93ED4" w:rsidP="004C62D1">
      <w:pPr>
        <w:jc w:val="both"/>
      </w:pPr>
      <w:r w:rsidRPr="00C93ED4">
        <w:rPr>
          <w:rPrChange w:id="1928" w:author="HPG" w:date="2016-04-11T21:50:00Z">
            <w:rPr>
              <w:rFonts w:ascii="Calibri" w:hAnsi="Calibri" w:cs="Times New Roman"/>
              <w:b/>
              <w:caps/>
              <w:lang w:val="en-US"/>
            </w:rPr>
          </w:rPrChange>
        </w:rPr>
        <w:t xml:space="preserve">The housing backlog for Kareeberg:  Carnarvon </w:t>
      </w:r>
      <w:del w:id="1929" w:author="HPG" w:date="2016-04-11T21:49:00Z">
        <w:r w:rsidRPr="00C93ED4">
          <w:rPr>
            <w:rPrChange w:id="1930" w:author="HPG" w:date="2016-04-11T21:50:00Z">
              <w:rPr>
                <w:rFonts w:ascii="Calibri" w:hAnsi="Calibri" w:cs="Times New Roman"/>
                <w:b/>
                <w:caps/>
                <w:lang w:val="en-US"/>
              </w:rPr>
            </w:rPrChange>
          </w:rPr>
          <w:delText>6</w:delText>
        </w:r>
      </w:del>
      <w:r w:rsidRPr="00C93ED4">
        <w:rPr>
          <w:rPrChange w:id="1931" w:author="HPG" w:date="2016-04-11T21:50:00Z">
            <w:rPr>
              <w:rFonts w:ascii="Calibri" w:hAnsi="Calibri" w:cs="Times New Roman"/>
              <w:b/>
              <w:caps/>
              <w:lang w:val="en-US"/>
            </w:rPr>
          </w:rPrChange>
        </w:rPr>
        <w:t>3</w:t>
      </w:r>
      <w:ins w:id="1932" w:author="HPG" w:date="2016-04-11T21:49:00Z">
        <w:r w:rsidRPr="00C93ED4">
          <w:rPr>
            <w:rPrChange w:id="1933" w:author="HPG" w:date="2016-04-11T21:50:00Z">
              <w:rPr>
                <w:rFonts w:ascii="Arial Bold" w:hAnsi="Arial Bold"/>
                <w:b/>
                <w:caps/>
                <w:highlight w:val="yellow"/>
              </w:rPr>
            </w:rPrChange>
          </w:rPr>
          <w:t>5</w:t>
        </w:r>
      </w:ins>
      <w:r w:rsidRPr="00C93ED4">
        <w:rPr>
          <w:rPrChange w:id="1934" w:author="HPG" w:date="2016-04-11T21:50:00Z">
            <w:rPr>
              <w:rFonts w:ascii="Calibri" w:hAnsi="Calibri" w:cs="Times New Roman"/>
              <w:b/>
              <w:caps/>
              <w:lang w:val="en-US"/>
            </w:rPr>
          </w:rPrChange>
        </w:rPr>
        <w:t>0, Van Wyksvlei 90 and Vosburg 65 which amounts to the total of 505. (Pixley Ka Seme – District Growth and Development Strategy).</w:t>
      </w:r>
    </w:p>
    <w:p w:rsidR="004C62D1" w:rsidRPr="0056179E" w:rsidRDefault="004C62D1" w:rsidP="004C62D1">
      <w:pPr>
        <w:jc w:val="both"/>
      </w:pPr>
    </w:p>
    <w:p w:rsidR="00032553" w:rsidRPr="0056179E" w:rsidRDefault="00032553" w:rsidP="00032553">
      <w:pPr>
        <w:jc w:val="both"/>
        <w:rPr>
          <w:b/>
        </w:rPr>
      </w:pPr>
    </w:p>
    <w:p w:rsidR="00F92EA5" w:rsidRDefault="00EC6A15">
      <w:pPr>
        <w:pStyle w:val="Heading2"/>
        <w:pPrChange w:id="1935" w:author="HPG" w:date="2016-04-11T22:34:00Z">
          <w:pPr>
            <w:pStyle w:val="Heading4"/>
          </w:pPr>
        </w:pPrChange>
      </w:pPr>
      <w:del w:id="1936" w:author="HPG" w:date="2016-04-11T21:50:00Z">
        <w:r w:rsidRPr="0056179E" w:rsidDel="00E939C1">
          <w:rPr>
            <w:rFonts w:eastAsia="MS Mincho"/>
          </w:rPr>
          <w:delText>2</w:delText>
        </w:r>
        <w:r w:rsidR="002028A1" w:rsidRPr="0056179E" w:rsidDel="00E939C1">
          <w:rPr>
            <w:rFonts w:eastAsia="MS Mincho"/>
          </w:rPr>
          <w:delText>.16</w:delText>
        </w:r>
        <w:r w:rsidR="00032553" w:rsidRPr="0056179E" w:rsidDel="00E939C1">
          <w:delText xml:space="preserve"> </w:delText>
        </w:r>
      </w:del>
      <w:bookmarkStart w:id="1937" w:name="_Toc448178827"/>
      <w:bookmarkStart w:id="1938" w:name="_Toc448179402"/>
      <w:bookmarkStart w:id="1939" w:name="_Toc448180019"/>
      <w:r w:rsidR="00032553" w:rsidRPr="00F52BAC">
        <w:t>INFRASTRUCTURE AND SOCIAL AMENITIES</w:t>
      </w:r>
      <w:bookmarkEnd w:id="1937"/>
      <w:bookmarkEnd w:id="1938"/>
      <w:bookmarkEnd w:id="1939"/>
    </w:p>
    <w:p w:rsidR="00032553" w:rsidRPr="0056179E" w:rsidRDefault="00032553" w:rsidP="00032553">
      <w:pPr>
        <w:ind w:left="720"/>
        <w:jc w:val="both"/>
        <w:rPr>
          <w:b/>
        </w:rPr>
      </w:pPr>
    </w:p>
    <w:p w:rsidR="00F92EA5" w:rsidRDefault="00EC6A15">
      <w:pPr>
        <w:pStyle w:val="Heading3"/>
        <w:pPrChange w:id="1940" w:author="HPG" w:date="2016-04-12T08:01:00Z">
          <w:pPr>
            <w:pStyle w:val="Heading4"/>
            <w:ind w:left="720" w:hanging="720"/>
          </w:pPr>
        </w:pPrChange>
      </w:pPr>
      <w:bookmarkStart w:id="1941" w:name="_Toc49048864"/>
      <w:bookmarkStart w:id="1942" w:name="_Toc53372182"/>
      <w:bookmarkStart w:id="1943" w:name="_Toc53372252"/>
      <w:bookmarkStart w:id="1944" w:name="_Toc351720955"/>
      <w:del w:id="1945" w:author="HPG" w:date="2016-04-11T21:50:00Z">
        <w:r w:rsidRPr="0056179E" w:rsidDel="00E939C1">
          <w:delText>2</w:delText>
        </w:r>
        <w:r w:rsidR="00F35F80" w:rsidRPr="0056179E" w:rsidDel="00E939C1">
          <w:delText>.16</w:delText>
        </w:r>
        <w:r w:rsidR="00032553" w:rsidRPr="0056179E" w:rsidDel="00E939C1">
          <w:delText xml:space="preserve">.1 </w:delText>
        </w:r>
      </w:del>
      <w:bookmarkStart w:id="1946" w:name="_Toc448178828"/>
      <w:bookmarkStart w:id="1947" w:name="_Toc448179403"/>
      <w:bookmarkStart w:id="1948" w:name="_Toc448180020"/>
      <w:r w:rsidR="00032553" w:rsidRPr="0056179E">
        <w:t>SERVICE LEVELS</w:t>
      </w:r>
      <w:bookmarkEnd w:id="1941"/>
      <w:bookmarkEnd w:id="1942"/>
      <w:bookmarkEnd w:id="1943"/>
      <w:bookmarkEnd w:id="1944"/>
      <w:bookmarkEnd w:id="1946"/>
      <w:bookmarkEnd w:id="1947"/>
      <w:bookmarkEnd w:id="1948"/>
    </w:p>
    <w:p w:rsidR="00F52BAC" w:rsidRPr="00F52BAC" w:rsidRDefault="00F52BAC" w:rsidP="00F52BAC"/>
    <w:p w:rsidR="00032553" w:rsidRPr="0056179E" w:rsidRDefault="00032553" w:rsidP="00032553">
      <w:pPr>
        <w:pStyle w:val="BodyText21"/>
        <w:ind w:left="0"/>
        <w:rPr>
          <w:rFonts w:cs="Arial"/>
          <w:szCs w:val="22"/>
        </w:rPr>
      </w:pPr>
      <w:r w:rsidRPr="0056179E">
        <w:rPr>
          <w:rFonts w:cs="Arial"/>
          <w:szCs w:val="22"/>
        </w:rPr>
        <w:t>Access to social and economic services enables people to participate fully in the economy and their communities.  This can be seen clearly in the conditions in rural communities.  When services such as water and energy are available to rural people, they can spend more time doing profitable work, while communication establishes a vital link between these people and their urban families.  In urban areas, most services are within reasonable distance of the users.  People in rural areas, on the other hand, often have difficulty accessing social services, while commercial services are even scarcer.  Commercial services, such as markets, depend on a businessman’s ability to make a profit.  This, again, is influenced by the size of the population making use of these services, as well as the availability of service infrastructure, such as roads and communication networks.</w:t>
      </w:r>
    </w:p>
    <w:p w:rsidR="00032553" w:rsidRPr="0056179E" w:rsidRDefault="00032553" w:rsidP="00032553">
      <w:pPr>
        <w:pStyle w:val="BodyText21"/>
        <w:ind w:left="0"/>
        <w:rPr>
          <w:rFonts w:cs="Arial"/>
          <w:szCs w:val="22"/>
        </w:rPr>
      </w:pPr>
      <w:r w:rsidRPr="0056179E">
        <w:rPr>
          <w:rFonts w:cs="Arial"/>
          <w:szCs w:val="22"/>
        </w:rPr>
        <w:t>The dividing line between social and economic services is difficult to determine.  It can be difficult to identify which services should be rendered by the State and which by the private sector.  What is clear in the Northern Cape is that access to basic services shows a clear racial breakdown.  Within the population groups, urban residents have superior access to services, while rural, and especially remote rural, areas have little access.  This is partly due to the lack of funding and deliberate effects of apartheid policies.</w:t>
      </w:r>
    </w:p>
    <w:p w:rsidR="004C62D1" w:rsidRPr="0056179E" w:rsidRDefault="004C62D1"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During September and November 2001 the Municipality conducted a survey to determine the levels of service for every stand within the formal towns.</w:t>
      </w:r>
    </w:p>
    <w:p w:rsidR="004C62D1" w:rsidRPr="0056179E" w:rsidRDefault="004C62D1"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The definition used for the survey was mainly based on the “Guidelines for Human Settlement Planning and Design”, compiled by the CSIR and adjusted to incorporate definitions used in the “Water Services Development Plan – Guidelines for Water Services Authorities” (Preparation Guide) July 2001.</w:t>
      </w:r>
    </w:p>
    <w:p w:rsidR="00032553" w:rsidRPr="0056179E" w:rsidRDefault="00032553" w:rsidP="00032553">
      <w:pPr>
        <w:pStyle w:val="BodyText21"/>
        <w:ind w:left="0"/>
        <w:rPr>
          <w:rFonts w:cs="Arial"/>
          <w:szCs w:val="22"/>
        </w:rPr>
      </w:pPr>
    </w:p>
    <w:p w:rsidR="00032553" w:rsidRPr="0056179E" w:rsidRDefault="00E12D6D" w:rsidP="00032553">
      <w:pPr>
        <w:pStyle w:val="BodyText21"/>
        <w:ind w:left="0"/>
        <w:rPr>
          <w:rFonts w:cs="Arial"/>
          <w:szCs w:val="22"/>
        </w:rPr>
      </w:pPr>
      <w:r w:rsidRPr="0056179E">
        <w:rPr>
          <w:rFonts w:cs="Arial"/>
          <w:szCs w:val="22"/>
        </w:rPr>
        <w:t xml:space="preserve">Where </w:t>
      </w:r>
      <w:r w:rsidR="004C62D1" w:rsidRPr="0056179E">
        <w:rPr>
          <w:rFonts w:cs="Arial"/>
          <w:szCs w:val="22"/>
        </w:rPr>
        <w:t xml:space="preserve">necessary </w:t>
      </w:r>
      <w:r w:rsidR="00032553" w:rsidRPr="0056179E">
        <w:rPr>
          <w:rFonts w:cs="Arial"/>
          <w:szCs w:val="22"/>
        </w:rPr>
        <w:t>additional definitions were developed to accommodate local needs a</w:t>
      </w:r>
      <w:r w:rsidR="004C62D1" w:rsidRPr="0056179E">
        <w:rPr>
          <w:rFonts w:cs="Arial"/>
          <w:szCs w:val="22"/>
        </w:rPr>
        <w:t>nd aspects, such as</w:t>
      </w:r>
      <w:r w:rsidR="00032553" w:rsidRPr="0056179E">
        <w:rPr>
          <w:rFonts w:cs="Arial"/>
          <w:szCs w:val="22"/>
        </w:rPr>
        <w:t xml:space="preserve"> bucket sanitation.</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All maps, statistics and figures are based on the information obtained through this survey, except for the farming areas where the 1996 census data was used.  A process was put in place to update the information on the farms.  This is a difficult and costly exercise and will necessarily have to be conducted over a period of time.</w:t>
      </w:r>
    </w:p>
    <w:p w:rsidR="00032553" w:rsidRDefault="00032553" w:rsidP="00032553">
      <w:pPr>
        <w:ind w:left="720"/>
        <w:jc w:val="both"/>
        <w:rPr>
          <w:lang w:eastAsia="en-GB"/>
        </w:rPr>
      </w:pPr>
    </w:p>
    <w:p w:rsidR="00716947" w:rsidDel="00F3609E" w:rsidRDefault="00716947" w:rsidP="00032553">
      <w:pPr>
        <w:ind w:left="720"/>
        <w:jc w:val="both"/>
        <w:rPr>
          <w:del w:id="1949" w:author="HPG" w:date="2016-03-23T12:10:00Z"/>
          <w:lang w:eastAsia="en-GB"/>
        </w:rPr>
      </w:pPr>
    </w:p>
    <w:p w:rsidR="00716947" w:rsidDel="00F3609E" w:rsidRDefault="00716947" w:rsidP="00032553">
      <w:pPr>
        <w:ind w:left="720"/>
        <w:jc w:val="both"/>
        <w:rPr>
          <w:del w:id="1950" w:author="HPG" w:date="2016-03-23T12:10:00Z"/>
          <w:lang w:eastAsia="en-GB"/>
        </w:rPr>
      </w:pPr>
    </w:p>
    <w:p w:rsidR="00716947" w:rsidDel="00F3609E" w:rsidRDefault="00716947" w:rsidP="00032553">
      <w:pPr>
        <w:ind w:left="720"/>
        <w:jc w:val="both"/>
        <w:rPr>
          <w:del w:id="1951" w:author="HPG" w:date="2016-03-23T12:10:00Z"/>
          <w:lang w:eastAsia="en-GB"/>
        </w:rPr>
      </w:pPr>
    </w:p>
    <w:p w:rsidR="00716947" w:rsidRPr="0056179E" w:rsidRDefault="00716947" w:rsidP="00032553">
      <w:pPr>
        <w:ind w:left="720"/>
        <w:jc w:val="both"/>
        <w:rPr>
          <w:lang w:eastAsia="en-GB"/>
        </w:rPr>
      </w:pPr>
    </w:p>
    <w:p w:rsidR="00F92EA5" w:rsidRDefault="00032553">
      <w:pPr>
        <w:pStyle w:val="Heading5"/>
        <w:numPr>
          <w:ilvl w:val="0"/>
          <w:numId w:val="0"/>
        </w:numPr>
        <w:jc w:val="both"/>
        <w:rPr>
          <w:szCs w:val="22"/>
          <w:lang w:val="en-ZA"/>
        </w:rPr>
        <w:pPrChange w:id="1952" w:author="HPG" w:date="2016-04-11T21:51:00Z">
          <w:pPr>
            <w:pStyle w:val="Heading5"/>
            <w:ind w:left="720" w:hanging="720"/>
            <w:jc w:val="both"/>
          </w:pPr>
        </w:pPrChange>
      </w:pPr>
      <w:r w:rsidRPr="0056179E">
        <w:rPr>
          <w:szCs w:val="22"/>
          <w:lang w:val="en-ZA"/>
        </w:rPr>
        <w:t>A. Water</w:t>
      </w:r>
    </w:p>
    <w:p w:rsidR="00032553" w:rsidRPr="0056179E" w:rsidRDefault="00032553" w:rsidP="00032553">
      <w:pPr>
        <w:ind w:left="720"/>
        <w:jc w:val="both"/>
      </w:pPr>
    </w:p>
    <w:p w:rsidR="00E12D6D" w:rsidRPr="00716947" w:rsidRDefault="00032553" w:rsidP="00716947">
      <w:pPr>
        <w:pStyle w:val="BodyText21"/>
        <w:ind w:left="0"/>
        <w:rPr>
          <w:rFonts w:cs="Arial"/>
          <w:szCs w:val="22"/>
        </w:rPr>
      </w:pPr>
      <w:r w:rsidRPr="0056179E">
        <w:rPr>
          <w:rFonts w:cs="Arial"/>
          <w:szCs w:val="22"/>
        </w:rPr>
        <w:t xml:space="preserve">The municipality operates borehole water supply systems in Carnarvon, Vosburg and Vanwyksvlei.  A total number of 11 boreholes supply the bulk of the water for the three towns.  Operation, maintenance and management of the water supply system needs serious attention.  </w:t>
      </w:r>
    </w:p>
    <w:p w:rsidR="00E12D6D" w:rsidRPr="0056179E" w:rsidRDefault="00E12D6D" w:rsidP="00F20109">
      <w:pPr>
        <w:jc w:val="both"/>
        <w:rPr>
          <w:i/>
        </w:rPr>
      </w:pPr>
    </w:p>
    <w:p w:rsidR="00E12D6D" w:rsidRPr="0056179E" w:rsidRDefault="00E12D6D" w:rsidP="00F20109">
      <w:pPr>
        <w:jc w:val="both"/>
        <w:rPr>
          <w:i/>
        </w:rPr>
      </w:pPr>
    </w:p>
    <w:p w:rsidR="004C62D1" w:rsidRPr="00716947" w:rsidRDefault="004C62D1" w:rsidP="00F20109">
      <w:pPr>
        <w:jc w:val="both"/>
        <w:rPr>
          <w:b/>
          <w:i/>
        </w:rPr>
      </w:pPr>
      <w:r w:rsidRPr="00716947">
        <w:rPr>
          <w:b/>
          <w:i/>
        </w:rPr>
        <w:t>Figure</w:t>
      </w:r>
      <w:r w:rsidR="00BE79BC" w:rsidRPr="00716947">
        <w:rPr>
          <w:b/>
          <w:i/>
        </w:rPr>
        <w:t xml:space="preserve"> 2.13</w:t>
      </w:r>
      <w:r w:rsidRPr="00716947">
        <w:rPr>
          <w:b/>
          <w:i/>
        </w:rPr>
        <w:t>: Households growth</w:t>
      </w:r>
    </w:p>
    <w:p w:rsidR="00032553" w:rsidRPr="0056179E" w:rsidRDefault="00FA7F77" w:rsidP="00032553">
      <w:pPr>
        <w:jc w:val="both"/>
        <w:rPr>
          <w:lang w:eastAsia="en-GB"/>
        </w:rPr>
      </w:pPr>
      <w:r w:rsidRPr="0056179E">
        <w:rPr>
          <w:noProof/>
          <w:lang w:eastAsia="en-ZA"/>
        </w:rPr>
        <w:drawing>
          <wp:inline distT="0" distB="0" distL="0" distR="0">
            <wp:extent cx="5280025" cy="2736850"/>
            <wp:effectExtent l="0" t="0" r="15875" b="25400"/>
            <wp:docPr id="18" name="Picture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32553" w:rsidRPr="0056179E" w:rsidRDefault="004C62D1" w:rsidP="00032553">
      <w:pPr>
        <w:jc w:val="both"/>
        <w:rPr>
          <w:lang w:eastAsia="en-GB"/>
        </w:rPr>
      </w:pPr>
      <w:r w:rsidRPr="0056179E">
        <w:rPr>
          <w:lang w:eastAsia="en-GB"/>
        </w:rPr>
        <w:t xml:space="preserve">Statistics </w:t>
      </w:r>
      <w:r w:rsidR="00CD000A" w:rsidRPr="0056179E">
        <w:rPr>
          <w:lang w:eastAsia="en-GB"/>
        </w:rPr>
        <w:t>SA Census</w:t>
      </w:r>
      <w:r w:rsidRPr="0056179E">
        <w:rPr>
          <w:lang w:eastAsia="en-GB"/>
        </w:rPr>
        <w:t xml:space="preserve"> 2011 </w:t>
      </w:r>
    </w:p>
    <w:p w:rsidR="004C62D1" w:rsidRPr="0056179E" w:rsidRDefault="004C62D1" w:rsidP="00032553">
      <w:pPr>
        <w:jc w:val="both"/>
        <w:rPr>
          <w:b/>
          <w:color w:val="000000"/>
          <w:lang w:eastAsia="en-GB"/>
        </w:rPr>
      </w:pPr>
    </w:p>
    <w:p w:rsidR="00032553" w:rsidRPr="0056179E" w:rsidRDefault="0063508A" w:rsidP="00032553">
      <w:pPr>
        <w:jc w:val="both"/>
        <w:rPr>
          <w:bCs/>
          <w:color w:val="000000"/>
          <w:lang w:eastAsia="en-GB"/>
        </w:rPr>
      </w:pPr>
      <w:r w:rsidRPr="0056179E">
        <w:rPr>
          <w:bCs/>
          <w:color w:val="000000"/>
          <w:lang w:eastAsia="en-GB"/>
        </w:rPr>
        <w:t>Figure</w:t>
      </w:r>
      <w:r w:rsidR="00BE79BC" w:rsidRPr="0056179E">
        <w:rPr>
          <w:bCs/>
          <w:color w:val="000000"/>
          <w:lang w:eastAsia="en-GB"/>
        </w:rPr>
        <w:t xml:space="preserve"> 2.15</w:t>
      </w:r>
      <w:ins w:id="1953" w:author="HPG" w:date="2016-03-23T12:29:00Z">
        <w:r w:rsidR="00F40AA5">
          <w:rPr>
            <w:bCs/>
            <w:color w:val="000000"/>
            <w:lang w:eastAsia="en-GB"/>
          </w:rPr>
          <w:t xml:space="preserve"> </w:t>
        </w:r>
      </w:ins>
      <w:r w:rsidR="00032553" w:rsidRPr="0056179E">
        <w:rPr>
          <w:bCs/>
          <w:color w:val="000000"/>
          <w:lang w:eastAsia="en-GB"/>
        </w:rPr>
        <w:t>indciates that the number of households having acces</w:t>
      </w:r>
      <w:r w:rsidRPr="0056179E">
        <w:rPr>
          <w:bCs/>
          <w:color w:val="000000"/>
          <w:lang w:eastAsia="en-GB"/>
        </w:rPr>
        <w:t>s to water has increased to 97% in 2011</w:t>
      </w:r>
    </w:p>
    <w:p w:rsidR="008A3DA1" w:rsidRPr="0056179E" w:rsidRDefault="008A3DA1" w:rsidP="00032553">
      <w:pPr>
        <w:jc w:val="both"/>
        <w:rPr>
          <w:bCs/>
          <w:color w:val="000000"/>
          <w:lang w:eastAsia="en-GB"/>
        </w:rPr>
      </w:pPr>
    </w:p>
    <w:p w:rsidR="00585340" w:rsidRPr="0056179E" w:rsidDel="00E939C1" w:rsidRDefault="00585340" w:rsidP="00032553">
      <w:pPr>
        <w:jc w:val="both"/>
        <w:rPr>
          <w:del w:id="1954" w:author="HPG" w:date="2016-04-11T21:51:00Z"/>
          <w:b/>
          <w:color w:val="000000"/>
          <w:lang w:eastAsia="en-GB"/>
        </w:rPr>
      </w:pPr>
    </w:p>
    <w:p w:rsidR="00032553" w:rsidRPr="0056179E" w:rsidRDefault="007F3C82" w:rsidP="00032553">
      <w:pPr>
        <w:jc w:val="both"/>
        <w:rPr>
          <w:b/>
          <w:color w:val="000000"/>
          <w:lang w:eastAsia="en-GB"/>
        </w:rPr>
      </w:pPr>
      <w:r>
        <w:rPr>
          <w:b/>
          <w:color w:val="000000"/>
          <w:lang w:eastAsia="en-GB"/>
        </w:rPr>
        <w:t>Figure 2.14</w:t>
      </w:r>
      <w:r w:rsidR="00032553" w:rsidRPr="0056179E">
        <w:rPr>
          <w:b/>
          <w:color w:val="000000"/>
          <w:lang w:eastAsia="en-GB"/>
        </w:rPr>
        <w:t xml:space="preserve">. </w:t>
      </w:r>
      <w:r w:rsidR="00CD000A" w:rsidRPr="0056179E">
        <w:rPr>
          <w:b/>
          <w:color w:val="000000"/>
          <w:lang w:eastAsia="en-GB"/>
        </w:rPr>
        <w:t xml:space="preserve"> </w:t>
      </w:r>
      <w:r w:rsidR="0056179E">
        <w:rPr>
          <w:b/>
          <w:color w:val="000000"/>
          <w:lang w:eastAsia="en-GB"/>
        </w:rPr>
        <w:t>Access</w:t>
      </w:r>
      <w:r w:rsidR="00EA15C8" w:rsidRPr="0056179E">
        <w:rPr>
          <w:b/>
          <w:color w:val="000000"/>
          <w:lang w:eastAsia="en-GB"/>
        </w:rPr>
        <w:t xml:space="preserve"> to water</w:t>
      </w:r>
      <w:r w:rsidR="0063508A" w:rsidRPr="0056179E">
        <w:rPr>
          <w:b/>
          <w:color w:val="000000"/>
          <w:lang w:eastAsia="en-GB"/>
        </w:rPr>
        <w:t xml:space="preserve"> by households</w:t>
      </w:r>
    </w:p>
    <w:p w:rsidR="00032553" w:rsidRPr="0056179E" w:rsidRDefault="00032553" w:rsidP="00032553">
      <w:pPr>
        <w:jc w:val="both"/>
        <w:rPr>
          <w:bCs/>
          <w:color w:val="000000"/>
          <w:lang w:eastAsia="en-GB"/>
        </w:rPr>
      </w:pPr>
    </w:p>
    <w:p w:rsidR="008F6954" w:rsidRPr="0056179E" w:rsidRDefault="00585340" w:rsidP="00B60AC1">
      <w:pPr>
        <w:jc w:val="both"/>
        <w:rPr>
          <w:bCs/>
          <w:color w:val="000000"/>
          <w:lang w:eastAsia="en-GB"/>
        </w:rPr>
      </w:pPr>
      <w:r w:rsidRPr="0056179E">
        <w:rPr>
          <w:noProof/>
          <w:lang w:eastAsia="en-ZA"/>
        </w:rPr>
        <w:drawing>
          <wp:inline distT="0" distB="0" distL="0" distR="0">
            <wp:extent cx="4577966" cy="2743200"/>
            <wp:effectExtent l="6099" t="0" r="0" b="0"/>
            <wp:docPr id="50"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F6954" w:rsidRPr="0056179E" w:rsidRDefault="008F6954" w:rsidP="00B60AC1">
      <w:pPr>
        <w:jc w:val="both"/>
        <w:rPr>
          <w:bCs/>
          <w:color w:val="000000"/>
          <w:lang w:eastAsia="en-GB"/>
        </w:rPr>
      </w:pPr>
    </w:p>
    <w:p w:rsidR="008F6954" w:rsidRPr="0056179E" w:rsidRDefault="008F6954" w:rsidP="00B60AC1">
      <w:pPr>
        <w:jc w:val="both"/>
        <w:rPr>
          <w:bCs/>
          <w:color w:val="000000"/>
          <w:lang w:eastAsia="en-GB"/>
        </w:rPr>
      </w:pPr>
    </w:p>
    <w:p w:rsidR="008F6954" w:rsidRPr="0056179E" w:rsidDel="00A12770" w:rsidRDefault="008F6954" w:rsidP="00B60AC1">
      <w:pPr>
        <w:jc w:val="both"/>
        <w:rPr>
          <w:del w:id="1955" w:author="HPG" w:date="2016-04-11T11:30:00Z"/>
          <w:bCs/>
          <w:color w:val="000000"/>
          <w:lang w:eastAsia="en-GB"/>
        </w:rPr>
      </w:pPr>
    </w:p>
    <w:p w:rsidR="00CD000A" w:rsidDel="00A12770" w:rsidRDefault="00CD000A" w:rsidP="00B60AC1">
      <w:pPr>
        <w:jc w:val="both"/>
        <w:rPr>
          <w:del w:id="1956" w:author="HPG" w:date="2016-04-11T11:30:00Z"/>
          <w:bCs/>
          <w:color w:val="000000"/>
          <w:lang w:eastAsia="en-GB"/>
        </w:rPr>
      </w:pPr>
    </w:p>
    <w:p w:rsidR="00716947" w:rsidRPr="0056179E" w:rsidDel="00A12770" w:rsidRDefault="00716947" w:rsidP="00B60AC1">
      <w:pPr>
        <w:jc w:val="both"/>
        <w:rPr>
          <w:del w:id="1957" w:author="HPG" w:date="2016-04-11T11:30:00Z"/>
          <w:bCs/>
          <w:color w:val="000000"/>
          <w:lang w:eastAsia="en-GB"/>
        </w:rPr>
      </w:pPr>
    </w:p>
    <w:p w:rsidR="00CD000A" w:rsidRPr="0056179E" w:rsidRDefault="00CD000A" w:rsidP="00B60AC1">
      <w:pPr>
        <w:jc w:val="both"/>
        <w:rPr>
          <w:bCs/>
          <w:color w:val="000000"/>
          <w:lang w:eastAsia="en-GB"/>
        </w:rPr>
      </w:pPr>
    </w:p>
    <w:p w:rsidR="00F3609E" w:rsidRDefault="00F3609E" w:rsidP="00B60AC1">
      <w:pPr>
        <w:jc w:val="both"/>
        <w:rPr>
          <w:ins w:id="1958" w:author="HPG" w:date="2016-03-23T12:11:00Z"/>
          <w:b/>
          <w:bCs/>
          <w:color w:val="000000"/>
          <w:lang w:eastAsia="en-GB"/>
        </w:rPr>
      </w:pPr>
    </w:p>
    <w:p w:rsidR="008F6954" w:rsidRPr="0056179E" w:rsidRDefault="00E939C1" w:rsidP="00B60AC1">
      <w:pPr>
        <w:jc w:val="both"/>
        <w:rPr>
          <w:b/>
          <w:bCs/>
          <w:color w:val="000000"/>
          <w:lang w:eastAsia="en-GB"/>
        </w:rPr>
      </w:pPr>
      <w:ins w:id="1959" w:author="HPG" w:date="2016-04-11T21:51:00Z">
        <w:r>
          <w:rPr>
            <w:b/>
            <w:bCs/>
            <w:color w:val="000000"/>
            <w:lang w:eastAsia="en-GB"/>
          </w:rPr>
          <w:br w:type="column"/>
        </w:r>
      </w:ins>
      <w:r w:rsidR="00795EAE">
        <w:rPr>
          <w:b/>
          <w:bCs/>
          <w:color w:val="000000"/>
          <w:lang w:eastAsia="en-GB"/>
        </w:rPr>
        <w:lastRenderedPageBreak/>
        <w:t>Figure 2.15</w:t>
      </w:r>
      <w:r w:rsidR="008F6954" w:rsidRPr="0056179E">
        <w:rPr>
          <w:b/>
          <w:bCs/>
          <w:color w:val="000000"/>
          <w:lang w:eastAsia="en-GB"/>
        </w:rPr>
        <w:t>:  Ac</w:t>
      </w:r>
      <w:r w:rsidR="0056179E">
        <w:rPr>
          <w:b/>
          <w:bCs/>
          <w:color w:val="000000"/>
          <w:lang w:eastAsia="en-GB"/>
        </w:rPr>
        <w:t>c</w:t>
      </w:r>
      <w:r w:rsidR="008F6954" w:rsidRPr="0056179E">
        <w:rPr>
          <w:b/>
          <w:bCs/>
          <w:color w:val="000000"/>
          <w:lang w:eastAsia="en-GB"/>
        </w:rPr>
        <w:t>ess to water</w:t>
      </w:r>
      <w:r w:rsidR="0063508A" w:rsidRPr="0056179E">
        <w:rPr>
          <w:b/>
          <w:bCs/>
          <w:color w:val="000000"/>
          <w:lang w:eastAsia="en-GB"/>
        </w:rPr>
        <w:t xml:space="preserve"> by households</w:t>
      </w:r>
    </w:p>
    <w:p w:rsidR="00B60AC1" w:rsidRPr="0056179E" w:rsidRDefault="00585340" w:rsidP="00B60AC1">
      <w:pPr>
        <w:jc w:val="both"/>
        <w:rPr>
          <w:bCs/>
          <w:color w:val="000000"/>
          <w:lang w:eastAsia="en-GB"/>
        </w:rPr>
      </w:pPr>
      <w:r w:rsidRPr="0056179E">
        <w:rPr>
          <w:noProof/>
          <w:color w:val="000000"/>
          <w:lang w:eastAsia="en-ZA"/>
        </w:rPr>
        <w:drawing>
          <wp:inline distT="0" distB="0" distL="0" distR="0">
            <wp:extent cx="6048375" cy="2712102"/>
            <wp:effectExtent l="19050" t="0" r="9525" b="0"/>
            <wp:docPr id="51"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85340" w:rsidRPr="0056179E" w:rsidRDefault="00585340" w:rsidP="00B60AC1">
      <w:pPr>
        <w:pStyle w:val="Table"/>
        <w:ind w:left="0"/>
        <w:rPr>
          <w:rFonts w:cs="Arial"/>
          <w:b/>
          <w:szCs w:val="22"/>
        </w:rPr>
      </w:pPr>
    </w:p>
    <w:p w:rsidR="00B60AC1" w:rsidRPr="0056179E" w:rsidRDefault="00585340" w:rsidP="00B60AC1">
      <w:pPr>
        <w:pStyle w:val="Table"/>
        <w:ind w:left="0"/>
        <w:rPr>
          <w:rFonts w:cs="Arial"/>
          <w:b/>
          <w:szCs w:val="22"/>
        </w:rPr>
      </w:pPr>
      <w:r w:rsidRPr="0056179E">
        <w:rPr>
          <w:rFonts w:cs="Arial"/>
          <w:b/>
          <w:szCs w:val="22"/>
        </w:rPr>
        <w:t>Statistics SA Census 2011</w:t>
      </w:r>
    </w:p>
    <w:p w:rsidR="00B60AC1" w:rsidRPr="0056179E" w:rsidRDefault="00B60AC1" w:rsidP="00B60AC1">
      <w:pPr>
        <w:jc w:val="both"/>
        <w:rPr>
          <w:b/>
          <w:lang w:eastAsia="en-GB"/>
        </w:rPr>
      </w:pPr>
    </w:p>
    <w:p w:rsidR="00F92EA5" w:rsidRDefault="00F92EA5">
      <w:pPr>
        <w:pStyle w:val="Heading5"/>
        <w:numPr>
          <w:ilvl w:val="0"/>
          <w:numId w:val="0"/>
        </w:numPr>
        <w:jc w:val="both"/>
        <w:rPr>
          <w:del w:id="1960" w:author="HPG" w:date="2016-04-11T21:52:00Z"/>
          <w:szCs w:val="22"/>
          <w:lang w:val="en-ZA"/>
        </w:rPr>
        <w:pPrChange w:id="1961" w:author="HPG" w:date="2016-04-11T21:52:00Z">
          <w:pPr>
            <w:pStyle w:val="Heading5"/>
            <w:ind w:left="720" w:hanging="720"/>
            <w:jc w:val="both"/>
          </w:pPr>
        </w:pPrChange>
      </w:pPr>
    </w:p>
    <w:p w:rsidR="00F92EA5" w:rsidRDefault="00F92EA5">
      <w:pPr>
        <w:pStyle w:val="Heading5"/>
        <w:numPr>
          <w:ilvl w:val="0"/>
          <w:numId w:val="0"/>
        </w:numPr>
        <w:jc w:val="both"/>
        <w:rPr>
          <w:del w:id="1962" w:author="HPG" w:date="2016-04-11T21:52:00Z"/>
          <w:szCs w:val="22"/>
          <w:lang w:val="en-ZA"/>
        </w:rPr>
        <w:pPrChange w:id="1963" w:author="HPG" w:date="2016-04-11T21:52:00Z">
          <w:pPr>
            <w:pStyle w:val="Heading5"/>
            <w:ind w:left="720" w:hanging="720"/>
            <w:jc w:val="both"/>
          </w:pPr>
        </w:pPrChange>
      </w:pPr>
    </w:p>
    <w:p w:rsidR="00F92EA5" w:rsidRDefault="00F92EA5">
      <w:pPr>
        <w:pStyle w:val="Heading5"/>
        <w:numPr>
          <w:ilvl w:val="0"/>
          <w:numId w:val="0"/>
        </w:numPr>
        <w:jc w:val="both"/>
        <w:rPr>
          <w:del w:id="1964" w:author="HPG" w:date="2016-03-23T12:11:00Z"/>
          <w:szCs w:val="22"/>
          <w:lang w:val="en-ZA"/>
        </w:rPr>
        <w:pPrChange w:id="1965" w:author="HPG" w:date="2016-04-11T21:52:00Z">
          <w:pPr>
            <w:pStyle w:val="Heading5"/>
            <w:ind w:left="720" w:hanging="720"/>
            <w:jc w:val="both"/>
          </w:pPr>
        </w:pPrChange>
      </w:pPr>
    </w:p>
    <w:p w:rsidR="00F92EA5" w:rsidRDefault="00F92EA5">
      <w:pPr>
        <w:pStyle w:val="Heading5"/>
        <w:numPr>
          <w:ilvl w:val="0"/>
          <w:numId w:val="0"/>
        </w:numPr>
        <w:jc w:val="both"/>
        <w:rPr>
          <w:del w:id="1966" w:author="HPG" w:date="2016-03-23T12:11:00Z"/>
          <w:szCs w:val="22"/>
          <w:lang w:val="en-ZA"/>
        </w:rPr>
        <w:pPrChange w:id="1967" w:author="HPG" w:date="2016-04-11T21:52:00Z">
          <w:pPr>
            <w:pStyle w:val="Heading5"/>
            <w:ind w:left="720" w:hanging="720"/>
            <w:jc w:val="both"/>
          </w:pPr>
        </w:pPrChange>
      </w:pPr>
    </w:p>
    <w:p w:rsidR="00F92EA5" w:rsidRDefault="00F92EA5">
      <w:pPr>
        <w:pStyle w:val="Heading5"/>
        <w:numPr>
          <w:ilvl w:val="0"/>
          <w:numId w:val="0"/>
        </w:numPr>
        <w:jc w:val="both"/>
        <w:rPr>
          <w:del w:id="1968" w:author="HPG" w:date="2016-03-23T12:11:00Z"/>
          <w:szCs w:val="22"/>
          <w:lang w:val="en-ZA"/>
        </w:rPr>
        <w:pPrChange w:id="1969" w:author="HPG" w:date="2016-04-11T21:52:00Z">
          <w:pPr>
            <w:pStyle w:val="Heading5"/>
            <w:ind w:left="720" w:hanging="720"/>
            <w:jc w:val="both"/>
          </w:pPr>
        </w:pPrChange>
      </w:pPr>
    </w:p>
    <w:p w:rsidR="00F92EA5" w:rsidRDefault="00F92EA5">
      <w:pPr>
        <w:pStyle w:val="Heading5"/>
        <w:numPr>
          <w:ilvl w:val="0"/>
          <w:numId w:val="0"/>
        </w:numPr>
        <w:jc w:val="both"/>
        <w:rPr>
          <w:del w:id="1970" w:author="HPG" w:date="2016-03-23T12:11:00Z"/>
          <w:szCs w:val="22"/>
          <w:lang w:val="en-ZA"/>
        </w:rPr>
        <w:pPrChange w:id="1971" w:author="HPG" w:date="2016-04-11T21:52:00Z">
          <w:pPr>
            <w:pStyle w:val="Heading5"/>
            <w:ind w:left="720" w:hanging="720"/>
            <w:jc w:val="both"/>
          </w:pPr>
        </w:pPrChange>
      </w:pPr>
    </w:p>
    <w:p w:rsidR="00F92EA5" w:rsidRDefault="00F92EA5">
      <w:pPr>
        <w:pStyle w:val="Heading5"/>
        <w:numPr>
          <w:ilvl w:val="0"/>
          <w:numId w:val="0"/>
        </w:numPr>
        <w:jc w:val="both"/>
        <w:rPr>
          <w:del w:id="1972" w:author="HPG" w:date="2016-03-23T12:11:00Z"/>
          <w:szCs w:val="22"/>
          <w:lang w:val="en-ZA"/>
        </w:rPr>
        <w:pPrChange w:id="1973" w:author="HPG" w:date="2016-04-11T21:52:00Z">
          <w:pPr>
            <w:pStyle w:val="Heading5"/>
            <w:ind w:left="720" w:hanging="720"/>
            <w:jc w:val="both"/>
          </w:pPr>
        </w:pPrChange>
      </w:pPr>
    </w:p>
    <w:p w:rsidR="00F92EA5" w:rsidRDefault="00F92EA5">
      <w:pPr>
        <w:pStyle w:val="Heading5"/>
        <w:numPr>
          <w:ilvl w:val="0"/>
          <w:numId w:val="0"/>
        </w:numPr>
        <w:jc w:val="both"/>
        <w:rPr>
          <w:del w:id="1974" w:author="HPG" w:date="2016-03-23T12:11:00Z"/>
          <w:szCs w:val="22"/>
          <w:lang w:val="en-ZA"/>
        </w:rPr>
        <w:pPrChange w:id="1975" w:author="HPG" w:date="2016-04-11T21:52:00Z">
          <w:pPr>
            <w:pStyle w:val="Heading5"/>
            <w:ind w:left="720" w:hanging="720"/>
            <w:jc w:val="both"/>
          </w:pPr>
        </w:pPrChange>
      </w:pPr>
    </w:p>
    <w:p w:rsidR="00F92EA5" w:rsidRDefault="00F92EA5">
      <w:pPr>
        <w:pStyle w:val="Heading5"/>
        <w:numPr>
          <w:ilvl w:val="0"/>
          <w:numId w:val="0"/>
        </w:numPr>
        <w:jc w:val="both"/>
        <w:rPr>
          <w:szCs w:val="22"/>
          <w:lang w:val="en-ZA"/>
        </w:rPr>
        <w:pPrChange w:id="1976" w:author="HPG" w:date="2016-04-11T21:52:00Z">
          <w:pPr>
            <w:pStyle w:val="Heading5"/>
            <w:ind w:left="720" w:hanging="720"/>
            <w:jc w:val="both"/>
          </w:pPr>
        </w:pPrChange>
      </w:pPr>
    </w:p>
    <w:p w:rsidR="00F92EA5" w:rsidRDefault="00B60AC1">
      <w:pPr>
        <w:pStyle w:val="Heading5"/>
        <w:numPr>
          <w:ilvl w:val="0"/>
          <w:numId w:val="0"/>
        </w:numPr>
        <w:jc w:val="both"/>
        <w:rPr>
          <w:szCs w:val="22"/>
          <w:lang w:val="en-ZA"/>
        </w:rPr>
        <w:pPrChange w:id="1977" w:author="HPG" w:date="2016-04-11T21:52:00Z">
          <w:pPr>
            <w:pStyle w:val="Heading5"/>
            <w:ind w:left="720" w:hanging="720"/>
            <w:jc w:val="both"/>
          </w:pPr>
        </w:pPrChange>
      </w:pPr>
      <w:r w:rsidRPr="0056179E">
        <w:rPr>
          <w:szCs w:val="22"/>
          <w:lang w:val="en-ZA"/>
        </w:rPr>
        <w:t>Carnarvon</w:t>
      </w:r>
    </w:p>
    <w:p w:rsidR="00B60AC1" w:rsidRPr="0056179E" w:rsidRDefault="00B60AC1" w:rsidP="00B60AC1">
      <w:pPr>
        <w:pStyle w:val="BodyText21"/>
        <w:ind w:left="0"/>
        <w:rPr>
          <w:rFonts w:cs="Arial"/>
          <w:szCs w:val="22"/>
        </w:rPr>
      </w:pPr>
      <w:r w:rsidRPr="0056179E">
        <w:rPr>
          <w:rFonts w:cs="Arial"/>
          <w:szCs w:val="22"/>
        </w:rPr>
        <w:t>The levels of service for water in Carnarvon are high and 98% of all households have house connections.  60 squatters are dependent on standpipes.</w:t>
      </w:r>
    </w:p>
    <w:p w:rsidR="00B60AC1" w:rsidRPr="0056179E" w:rsidDel="00F3609E" w:rsidRDefault="00B60AC1" w:rsidP="00B60AC1">
      <w:pPr>
        <w:pStyle w:val="BodyText21"/>
        <w:ind w:left="0"/>
        <w:rPr>
          <w:del w:id="1978" w:author="HPG" w:date="2016-03-23T12:11:00Z"/>
          <w:rFonts w:cs="Arial"/>
          <w:szCs w:val="22"/>
        </w:rPr>
      </w:pPr>
    </w:p>
    <w:p w:rsidR="00032553" w:rsidRPr="0056179E" w:rsidDel="00F3609E" w:rsidRDefault="00032553" w:rsidP="00032553">
      <w:pPr>
        <w:jc w:val="both"/>
        <w:rPr>
          <w:del w:id="1979" w:author="HPG" w:date="2016-03-23T12:11:00Z"/>
          <w:lang w:eastAsia="en-GB"/>
        </w:rPr>
      </w:pPr>
    </w:p>
    <w:p w:rsidR="00032553" w:rsidRPr="0056179E" w:rsidRDefault="00032553" w:rsidP="00032553">
      <w:pPr>
        <w:jc w:val="both"/>
        <w:rPr>
          <w:b/>
          <w:lang w:eastAsia="en-GB"/>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1"/>
      </w:tblGrid>
      <w:tr w:rsidR="002E265B" w:rsidRPr="0056179E" w:rsidTr="00A54A01">
        <w:tc>
          <w:tcPr>
            <w:tcW w:w="9741" w:type="dxa"/>
          </w:tcPr>
          <w:p w:rsidR="002E265B" w:rsidRPr="0056179E" w:rsidRDefault="00FA7F77" w:rsidP="00A54A01">
            <w:pPr>
              <w:spacing w:before="240" w:line="264" w:lineRule="auto"/>
              <w:jc w:val="both"/>
            </w:pPr>
            <w:r w:rsidRPr="0056179E">
              <w:rPr>
                <w:noProof/>
                <w:lang w:eastAsia="en-ZA"/>
              </w:rPr>
              <w:drawing>
                <wp:inline distT="0" distB="0" distL="0" distR="0">
                  <wp:extent cx="4572000" cy="3019425"/>
                  <wp:effectExtent l="0" t="0" r="0" b="0"/>
                  <wp:docPr id="21" name="Objec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032553" w:rsidRPr="0056179E" w:rsidDel="00F3609E" w:rsidRDefault="00032553" w:rsidP="00032553">
      <w:pPr>
        <w:spacing w:before="240" w:line="264" w:lineRule="auto"/>
        <w:ind w:left="720"/>
        <w:jc w:val="both"/>
        <w:rPr>
          <w:del w:id="1980" w:author="HPG" w:date="2016-03-23T12:12:00Z"/>
        </w:rPr>
      </w:pPr>
    </w:p>
    <w:p w:rsidR="00CD000A" w:rsidRPr="0056179E" w:rsidDel="00F3609E" w:rsidRDefault="00CD000A" w:rsidP="00032553">
      <w:pPr>
        <w:spacing w:before="240" w:line="264" w:lineRule="auto"/>
        <w:ind w:left="720"/>
        <w:jc w:val="both"/>
        <w:rPr>
          <w:del w:id="1981" w:author="HPG" w:date="2016-03-23T12:12:00Z"/>
        </w:rPr>
      </w:pPr>
    </w:p>
    <w:p w:rsidR="00CD000A" w:rsidRPr="0056179E" w:rsidDel="00F3609E" w:rsidRDefault="00CD000A" w:rsidP="00032553">
      <w:pPr>
        <w:spacing w:before="240" w:line="264" w:lineRule="auto"/>
        <w:ind w:left="720"/>
        <w:jc w:val="both"/>
        <w:rPr>
          <w:del w:id="1982" w:author="HPG" w:date="2016-03-23T12:12:00Z"/>
        </w:rPr>
      </w:pPr>
    </w:p>
    <w:p w:rsidR="00CD000A" w:rsidRPr="0056179E" w:rsidRDefault="00CD000A" w:rsidP="00032553">
      <w:pPr>
        <w:spacing w:before="240" w:line="264" w:lineRule="auto"/>
        <w:ind w:left="720"/>
        <w:jc w:val="both"/>
      </w:pPr>
    </w:p>
    <w:p w:rsidR="00F92EA5" w:rsidRDefault="008A499F">
      <w:pPr>
        <w:pStyle w:val="Heading5"/>
        <w:numPr>
          <w:ilvl w:val="0"/>
          <w:numId w:val="0"/>
        </w:numPr>
        <w:jc w:val="both"/>
        <w:rPr>
          <w:szCs w:val="22"/>
          <w:lang w:val="en-ZA"/>
        </w:rPr>
        <w:pPrChange w:id="1983" w:author="HPG" w:date="2016-04-11T21:52:00Z">
          <w:pPr>
            <w:pStyle w:val="Heading5"/>
            <w:ind w:left="720" w:hanging="720"/>
            <w:jc w:val="both"/>
          </w:pPr>
        </w:pPrChange>
      </w:pPr>
      <w:r>
        <w:rPr>
          <w:szCs w:val="22"/>
          <w:lang w:val="en-ZA"/>
        </w:rPr>
        <w:lastRenderedPageBreak/>
        <w:t xml:space="preserve">         </w:t>
      </w:r>
      <w:r w:rsidR="00032553" w:rsidRPr="0056179E">
        <w:rPr>
          <w:szCs w:val="22"/>
          <w:lang w:val="en-ZA"/>
        </w:rPr>
        <w:t xml:space="preserve">Vosburg </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1"/>
      </w:tblGrid>
      <w:tr w:rsidR="002E265B" w:rsidRPr="0056179E" w:rsidTr="00A54A01">
        <w:tc>
          <w:tcPr>
            <w:tcW w:w="9741" w:type="dxa"/>
          </w:tcPr>
          <w:p w:rsidR="002E265B" w:rsidRPr="0056179E" w:rsidRDefault="00FA7F77" w:rsidP="00A54A01">
            <w:pPr>
              <w:spacing w:before="240" w:line="264" w:lineRule="auto"/>
              <w:jc w:val="both"/>
            </w:pPr>
            <w:r w:rsidRPr="0056179E">
              <w:rPr>
                <w:noProof/>
                <w:lang w:eastAsia="en-ZA"/>
              </w:rPr>
              <w:drawing>
                <wp:inline distT="0" distB="0" distL="0" distR="0">
                  <wp:extent cx="4572000" cy="3105150"/>
                  <wp:effectExtent l="0" t="0" r="0" b="0"/>
                  <wp:docPr id="22" name="Objec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032553" w:rsidRPr="0056179E" w:rsidRDefault="00032553" w:rsidP="00032553">
      <w:pPr>
        <w:spacing w:before="240" w:line="264" w:lineRule="auto"/>
        <w:ind w:left="720"/>
        <w:jc w:val="both"/>
      </w:pPr>
    </w:p>
    <w:p w:rsidR="00032553" w:rsidRPr="0056179E" w:rsidRDefault="00032553" w:rsidP="00032553">
      <w:pPr>
        <w:pStyle w:val="BodyText21"/>
        <w:ind w:left="0"/>
        <w:rPr>
          <w:rFonts w:cs="Arial"/>
          <w:szCs w:val="22"/>
        </w:rPr>
      </w:pPr>
      <w:r w:rsidRPr="0056179E">
        <w:rPr>
          <w:rFonts w:cs="Arial"/>
          <w:szCs w:val="22"/>
        </w:rPr>
        <w:t>86% (421) of the households in Vosburg have house connections.  Of the remainder, 18 households have erf connections, and 13 have own boreholes and municipal water available.</w:t>
      </w:r>
    </w:p>
    <w:p w:rsidR="00F92EA5" w:rsidRDefault="00F92EA5">
      <w:pPr>
        <w:pStyle w:val="Heading5"/>
        <w:numPr>
          <w:ilvl w:val="0"/>
          <w:numId w:val="0"/>
        </w:numPr>
        <w:jc w:val="both"/>
        <w:rPr>
          <w:szCs w:val="22"/>
          <w:lang w:val="en-ZA"/>
        </w:rPr>
        <w:pPrChange w:id="1984" w:author="HPG" w:date="2016-04-11T21:52:00Z">
          <w:pPr>
            <w:pStyle w:val="Heading5"/>
            <w:jc w:val="both"/>
          </w:pPr>
        </w:pPrChange>
      </w:pPr>
    </w:p>
    <w:p w:rsidR="00F92EA5" w:rsidRDefault="00032553">
      <w:pPr>
        <w:pStyle w:val="Heading5"/>
        <w:numPr>
          <w:ilvl w:val="0"/>
          <w:numId w:val="0"/>
        </w:numPr>
        <w:jc w:val="both"/>
        <w:rPr>
          <w:szCs w:val="22"/>
          <w:lang w:val="en-ZA"/>
        </w:rPr>
        <w:pPrChange w:id="1985" w:author="HPG" w:date="2016-04-11T21:52:00Z">
          <w:pPr>
            <w:pStyle w:val="Heading5"/>
            <w:jc w:val="both"/>
          </w:pPr>
        </w:pPrChange>
      </w:pPr>
      <w:r w:rsidRPr="0056179E">
        <w:rPr>
          <w:szCs w:val="22"/>
          <w:lang w:val="en-ZA"/>
        </w:rPr>
        <w:t>Vanwyksvlei</w:t>
      </w:r>
    </w:p>
    <w:p w:rsidR="00032553" w:rsidRPr="0056179E" w:rsidDel="00F3609E" w:rsidRDefault="00032553" w:rsidP="00032553">
      <w:pPr>
        <w:pStyle w:val="BodyText21"/>
        <w:ind w:left="1418" w:hanging="1418"/>
        <w:rPr>
          <w:del w:id="1986" w:author="HPG" w:date="2016-03-23T12:12:00Z"/>
          <w:rFonts w:cs="Arial"/>
          <w:szCs w:val="22"/>
        </w:rPr>
      </w:pPr>
    </w:p>
    <w:p w:rsidR="00032553" w:rsidRPr="0056179E" w:rsidRDefault="00032553" w:rsidP="00032553">
      <w:pPr>
        <w:pStyle w:val="BodyText21"/>
        <w:ind w:left="1418" w:hanging="1418"/>
        <w:rPr>
          <w:rFonts w:cs="Arial"/>
          <w:szCs w:val="22"/>
        </w:rPr>
      </w:pPr>
      <w:r w:rsidRPr="0056179E">
        <w:rPr>
          <w:rFonts w:cs="Arial"/>
          <w:szCs w:val="22"/>
        </w:rPr>
        <w:t xml:space="preserve">In Vanwyksvlei all 480 households have erf connections.  </w:t>
      </w:r>
    </w:p>
    <w:p w:rsidR="00032553" w:rsidRPr="0056179E" w:rsidRDefault="00032553" w:rsidP="00032553">
      <w:pPr>
        <w:pStyle w:val="BodyText21"/>
        <w:rPr>
          <w:rFonts w:cs="Arial"/>
          <w:szCs w:val="22"/>
        </w:rPr>
      </w:pPr>
    </w:p>
    <w:p w:rsidR="00032553" w:rsidRPr="0056179E" w:rsidRDefault="00032553" w:rsidP="00032553">
      <w:pPr>
        <w:pStyle w:val="BodyText21"/>
        <w:ind w:left="1418" w:hanging="1418"/>
        <w:rPr>
          <w:rFonts w:cs="Arial"/>
          <w:b/>
          <w:szCs w:val="22"/>
        </w:rPr>
      </w:pPr>
      <w:r w:rsidRPr="0056179E">
        <w:rPr>
          <w:rFonts w:cs="Arial"/>
          <w:b/>
          <w:szCs w:val="22"/>
        </w:rPr>
        <w:t>B. Sanitation</w:t>
      </w:r>
    </w:p>
    <w:p w:rsidR="00032553" w:rsidRPr="0056179E" w:rsidDel="00F3609E" w:rsidRDefault="00032553" w:rsidP="00032553">
      <w:pPr>
        <w:pStyle w:val="BodyText21"/>
        <w:rPr>
          <w:del w:id="1987" w:author="HPG" w:date="2016-03-23T12:12:00Z"/>
          <w:rFonts w:cs="Arial"/>
          <w:szCs w:val="22"/>
        </w:rPr>
      </w:pPr>
    </w:p>
    <w:p w:rsidR="00B63F33" w:rsidRPr="0056179E" w:rsidRDefault="00032553" w:rsidP="00CD000A">
      <w:pPr>
        <w:pStyle w:val="BodyText21"/>
        <w:ind w:left="0"/>
        <w:rPr>
          <w:rFonts w:cs="Arial"/>
          <w:szCs w:val="22"/>
        </w:rPr>
      </w:pPr>
      <w:r w:rsidRPr="0056179E">
        <w:rPr>
          <w:rFonts w:cs="Arial"/>
          <w:szCs w:val="22"/>
        </w:rPr>
        <w:t>The municipality operates sewage waste disposal sites in Carnarvon and Vosburg. An aerated pond system is used in Carnarvon and conventional oxidation ponds in Vosburg. In Vanwyksvlei the solid waste disposal site is used to dump sewage waste. Sanitation needs serious attention in the municipality.</w:t>
      </w:r>
    </w:p>
    <w:p w:rsidR="00032553" w:rsidRPr="0056179E" w:rsidRDefault="008F6954" w:rsidP="00CD000A">
      <w:pPr>
        <w:ind w:firstLine="720"/>
        <w:jc w:val="both"/>
        <w:rPr>
          <w:b/>
          <w:bCs/>
        </w:rPr>
      </w:pPr>
      <w:r w:rsidRPr="0056179E">
        <w:rPr>
          <w:b/>
          <w:bCs/>
        </w:rPr>
        <w:t>Diagram 2.4</w:t>
      </w:r>
      <w:r w:rsidR="00032553" w:rsidRPr="0056179E">
        <w:rPr>
          <w:b/>
          <w:bCs/>
        </w:rPr>
        <w:t>:  Sanitation</w:t>
      </w:r>
      <w:r w:rsidR="00FA7F77" w:rsidRPr="0056179E">
        <w:rPr>
          <w:noProof/>
          <w:lang w:eastAsia="en-ZA"/>
        </w:rPr>
        <w:drawing>
          <wp:anchor distT="0" distB="0" distL="114300" distR="114300" simplePos="0" relativeHeight="251675136" behindDoc="0" locked="0" layoutInCell="1" allowOverlap="1">
            <wp:simplePos x="0" y="0"/>
            <wp:positionH relativeFrom="column">
              <wp:posOffset>330200</wp:posOffset>
            </wp:positionH>
            <wp:positionV relativeFrom="paragraph">
              <wp:posOffset>179070</wp:posOffset>
            </wp:positionV>
            <wp:extent cx="5572125" cy="2317115"/>
            <wp:effectExtent l="0" t="0" r="3175" b="0"/>
            <wp:wrapNone/>
            <wp:docPr id="515" name="Object 5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anchor>
        </w:drawing>
      </w: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p>
    <w:p w:rsidR="00032553" w:rsidRPr="0056179E" w:rsidRDefault="00032553" w:rsidP="00032553">
      <w:pPr>
        <w:pStyle w:val="BodyText21"/>
        <w:ind w:left="720"/>
        <w:rPr>
          <w:rFonts w:cs="Arial"/>
          <w:szCs w:val="22"/>
        </w:rPr>
      </w:pPr>
    </w:p>
    <w:p w:rsidR="00032553" w:rsidRPr="0056179E" w:rsidRDefault="00032553" w:rsidP="00032553">
      <w:pPr>
        <w:ind w:left="720"/>
        <w:jc w:val="both"/>
      </w:pPr>
      <w:r w:rsidRPr="0056179E">
        <w:t>(</w:t>
      </w:r>
      <w:r w:rsidRPr="0056179E">
        <w:rPr>
          <w:i/>
        </w:rPr>
        <w:t>Pixley Ka Seme district municipality GIS</w:t>
      </w:r>
      <w:r w:rsidRPr="0056179E">
        <w:t>)</w:t>
      </w:r>
    </w:p>
    <w:p w:rsidR="00032553" w:rsidRPr="0056179E" w:rsidRDefault="00032553" w:rsidP="00032553">
      <w:pPr>
        <w:pStyle w:val="BodyText21"/>
        <w:ind w:left="720"/>
        <w:rPr>
          <w:rFonts w:cs="Arial"/>
          <w:szCs w:val="22"/>
        </w:rPr>
      </w:pPr>
    </w:p>
    <w:p w:rsidR="00032553" w:rsidRPr="0056179E" w:rsidRDefault="008F6954" w:rsidP="00032553">
      <w:pPr>
        <w:pStyle w:val="BodyText21"/>
        <w:ind w:left="720"/>
        <w:rPr>
          <w:rFonts w:cs="Arial"/>
          <w:szCs w:val="22"/>
        </w:rPr>
      </w:pPr>
      <w:r w:rsidRPr="0056179E">
        <w:rPr>
          <w:rFonts w:cs="Arial"/>
          <w:szCs w:val="22"/>
        </w:rPr>
        <w:t>The 2011</w:t>
      </w:r>
      <w:r w:rsidR="00032553" w:rsidRPr="0056179E">
        <w:rPr>
          <w:rFonts w:cs="Arial"/>
          <w:szCs w:val="22"/>
        </w:rPr>
        <w:t xml:space="preserve"> picture show</w:t>
      </w:r>
      <w:r w:rsidRPr="0056179E">
        <w:rPr>
          <w:rFonts w:cs="Arial"/>
          <w:szCs w:val="22"/>
        </w:rPr>
        <w:t>s</w:t>
      </w:r>
      <w:r w:rsidR="00032553" w:rsidRPr="0056179E">
        <w:rPr>
          <w:rFonts w:cs="Arial"/>
          <w:szCs w:val="22"/>
        </w:rPr>
        <w:t xml:space="preserve"> improvement regarding access to sanitation but the number of households relying on the bucket system needs urgent attention.</w:t>
      </w:r>
    </w:p>
    <w:p w:rsidR="00032553" w:rsidRPr="0056179E" w:rsidRDefault="00032553" w:rsidP="00032553">
      <w:pPr>
        <w:pStyle w:val="BodyText21"/>
        <w:ind w:left="720"/>
        <w:rPr>
          <w:rFonts w:cs="Arial"/>
          <w:szCs w:val="22"/>
        </w:rPr>
      </w:pPr>
    </w:p>
    <w:p w:rsidR="00032553" w:rsidRPr="0056179E" w:rsidRDefault="00795EAE" w:rsidP="00032553">
      <w:pPr>
        <w:pStyle w:val="BodyText21"/>
        <w:ind w:left="720"/>
        <w:rPr>
          <w:rFonts w:cs="Arial"/>
          <w:b/>
          <w:bCs/>
          <w:color w:val="000000"/>
          <w:szCs w:val="22"/>
        </w:rPr>
      </w:pPr>
      <w:r>
        <w:rPr>
          <w:rFonts w:cs="Arial"/>
          <w:b/>
          <w:bCs/>
          <w:color w:val="000000"/>
          <w:szCs w:val="22"/>
        </w:rPr>
        <w:t>Table 2.14</w:t>
      </w:r>
      <w:r w:rsidR="00032553" w:rsidRPr="0056179E">
        <w:rPr>
          <w:rFonts w:cs="Arial"/>
          <w:b/>
          <w:bCs/>
          <w:color w:val="000000"/>
          <w:szCs w:val="22"/>
        </w:rPr>
        <w:t>.  Toilet</w:t>
      </w:r>
      <w:r w:rsidR="00EA15C8" w:rsidRPr="0056179E">
        <w:rPr>
          <w:rFonts w:cs="Arial"/>
          <w:b/>
          <w:bCs/>
          <w:color w:val="000000"/>
          <w:szCs w:val="22"/>
        </w:rPr>
        <w:t xml:space="preserve"> facilities </w:t>
      </w:r>
    </w:p>
    <w:p w:rsidR="00032553" w:rsidRPr="0056179E" w:rsidRDefault="00EA15C8" w:rsidP="00032553">
      <w:pPr>
        <w:pStyle w:val="BodyText21"/>
        <w:ind w:left="0"/>
        <w:rPr>
          <w:rFonts w:cs="Arial"/>
          <w:color w:val="000000"/>
          <w:szCs w:val="22"/>
        </w:rPr>
      </w:pPr>
      <w:r w:rsidRPr="0056179E">
        <w:rPr>
          <w:rFonts w:cs="Arial"/>
          <w:color w:val="000000"/>
          <w:szCs w:val="22"/>
        </w:rPr>
        <w:tab/>
      </w:r>
      <w:r w:rsidR="00585340" w:rsidRPr="0056179E">
        <w:rPr>
          <w:rFonts w:cs="Arial"/>
          <w:noProof/>
          <w:szCs w:val="22"/>
          <w:lang w:eastAsia="en-ZA"/>
        </w:rPr>
        <w:drawing>
          <wp:inline distT="0" distB="0" distL="0" distR="0">
            <wp:extent cx="5277345" cy="2755076"/>
            <wp:effectExtent l="19050" t="0" r="18555" b="7174"/>
            <wp:docPr id="52"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3A382F" w:rsidRPr="0056179E" w:rsidRDefault="003A382F"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Sanitation situation needs serious attention.  Some of the households still have bucket sanitation which remain below RDP level of service and are also expensive to maintain while others still have pit toilets which are also below RDP levels of service.</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The above does not include the farming communities where households are still without proper sanitation.  The situation in the respective towns is as follows:</w:t>
      </w:r>
    </w:p>
    <w:p w:rsidR="00F92EA5" w:rsidRDefault="00F92EA5">
      <w:pPr>
        <w:pStyle w:val="Heading5"/>
        <w:numPr>
          <w:ilvl w:val="0"/>
          <w:numId w:val="0"/>
        </w:numPr>
        <w:jc w:val="both"/>
        <w:rPr>
          <w:szCs w:val="22"/>
          <w:lang w:val="en-ZA"/>
        </w:rPr>
        <w:pPrChange w:id="1988" w:author="HPG" w:date="2016-04-11T21:52:00Z">
          <w:pPr>
            <w:pStyle w:val="Heading5"/>
            <w:jc w:val="both"/>
          </w:pPr>
        </w:pPrChange>
      </w:pPr>
    </w:p>
    <w:p w:rsidR="00F92EA5" w:rsidRDefault="00032553">
      <w:pPr>
        <w:pStyle w:val="Heading5"/>
        <w:numPr>
          <w:ilvl w:val="0"/>
          <w:numId w:val="0"/>
        </w:numPr>
        <w:jc w:val="both"/>
        <w:rPr>
          <w:szCs w:val="22"/>
          <w:lang w:val="en-ZA"/>
        </w:rPr>
        <w:pPrChange w:id="1989" w:author="HPG" w:date="2016-04-11T21:52:00Z">
          <w:pPr>
            <w:pStyle w:val="Heading5"/>
            <w:jc w:val="both"/>
          </w:pPr>
        </w:pPrChange>
      </w:pPr>
      <w:r w:rsidRPr="0056179E">
        <w:rPr>
          <w:szCs w:val="22"/>
          <w:lang w:val="en-ZA"/>
        </w:rPr>
        <w:t>Carnarvon</w:t>
      </w:r>
    </w:p>
    <w:p w:rsidR="00032553" w:rsidRPr="0056179E" w:rsidRDefault="00032553" w:rsidP="00030996">
      <w:pPr>
        <w:rPr>
          <w:lang w:eastAsia="en-GB"/>
        </w:rPr>
      </w:pPr>
    </w:p>
    <w:p w:rsidR="00032553" w:rsidRPr="0056179E" w:rsidRDefault="00032553" w:rsidP="00032553">
      <w:pPr>
        <w:pStyle w:val="BodyText21"/>
        <w:ind w:left="0" w:right="-360"/>
        <w:rPr>
          <w:rFonts w:cs="Arial"/>
          <w:szCs w:val="22"/>
        </w:rPr>
      </w:pPr>
      <w:r w:rsidRPr="0056179E">
        <w:rPr>
          <w:rFonts w:cs="Arial"/>
          <w:szCs w:val="22"/>
        </w:rPr>
        <w:t>In Carnarvon</w:t>
      </w:r>
      <w:r w:rsidR="0063508A" w:rsidRPr="0056179E">
        <w:rPr>
          <w:rFonts w:cs="Arial"/>
          <w:szCs w:val="22"/>
        </w:rPr>
        <w:t xml:space="preserve"> only 72 households had</w:t>
      </w:r>
      <w:r w:rsidRPr="0056179E">
        <w:rPr>
          <w:rFonts w:cs="Arial"/>
          <w:szCs w:val="22"/>
        </w:rPr>
        <w:t xml:space="preserve"> bucket sanitation </w:t>
      </w:r>
      <w:r w:rsidR="0063508A" w:rsidRPr="0056179E">
        <w:rPr>
          <w:rFonts w:cs="Arial"/>
          <w:szCs w:val="22"/>
        </w:rPr>
        <w:t xml:space="preserve">in 2011 </w:t>
      </w:r>
      <w:r w:rsidRPr="0056179E">
        <w:rPr>
          <w:rFonts w:cs="Arial"/>
          <w:szCs w:val="22"/>
        </w:rPr>
        <w:t xml:space="preserve">and the </w:t>
      </w:r>
      <w:r w:rsidR="0063508A" w:rsidRPr="0056179E">
        <w:rPr>
          <w:rFonts w:cs="Arial"/>
          <w:szCs w:val="22"/>
        </w:rPr>
        <w:t xml:space="preserve">264 </w:t>
      </w:r>
      <w:r w:rsidRPr="0056179E">
        <w:rPr>
          <w:rFonts w:cs="Arial"/>
          <w:szCs w:val="22"/>
        </w:rPr>
        <w:t xml:space="preserve">households have waterborne or flush system.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1"/>
      </w:tblGrid>
      <w:tr w:rsidR="00BA5315" w:rsidRPr="0056179E" w:rsidTr="00A54A01">
        <w:tc>
          <w:tcPr>
            <w:tcW w:w="9741" w:type="dxa"/>
          </w:tcPr>
          <w:p w:rsidR="00BA5315" w:rsidRPr="0056179E" w:rsidRDefault="00FA7F77" w:rsidP="00A54A01">
            <w:pPr>
              <w:pStyle w:val="BodyText21"/>
              <w:ind w:left="0"/>
              <w:rPr>
                <w:rFonts w:cs="Arial"/>
                <w:szCs w:val="22"/>
              </w:rPr>
            </w:pPr>
            <w:r w:rsidRPr="0056179E">
              <w:rPr>
                <w:rFonts w:cs="Arial"/>
                <w:noProof/>
                <w:szCs w:val="22"/>
                <w:lang w:eastAsia="en-ZA"/>
              </w:rPr>
              <w:drawing>
                <wp:inline distT="0" distB="0" distL="0" distR="0">
                  <wp:extent cx="5486400" cy="2190750"/>
                  <wp:effectExtent l="0" t="0" r="0" b="0"/>
                  <wp:docPr id="25" name="Object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032553" w:rsidRPr="0056179E" w:rsidRDefault="00032553" w:rsidP="00032553">
      <w:pPr>
        <w:pStyle w:val="BodyText21"/>
        <w:ind w:left="0" w:right="-360"/>
        <w:rPr>
          <w:rFonts w:cs="Arial"/>
          <w:szCs w:val="22"/>
        </w:rPr>
      </w:pPr>
    </w:p>
    <w:p w:rsidR="00032553" w:rsidRPr="0056179E" w:rsidRDefault="00FA7F77" w:rsidP="00032553">
      <w:pPr>
        <w:keepNext/>
        <w:spacing w:before="240" w:line="264" w:lineRule="auto"/>
        <w:ind w:left="720"/>
        <w:jc w:val="both"/>
      </w:pPr>
      <w:r w:rsidRPr="0056179E">
        <w:rPr>
          <w:noProof/>
          <w:lang w:eastAsia="en-ZA"/>
        </w:rPr>
        <w:lastRenderedPageBreak/>
        <w:drawing>
          <wp:inline distT="0" distB="0" distL="0" distR="0">
            <wp:extent cx="4781550" cy="2486025"/>
            <wp:effectExtent l="0" t="0" r="0" b="9525"/>
            <wp:docPr id="26" name="Picture 26" descr="Cnv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nv08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81550" cy="2486025"/>
                    </a:xfrm>
                    <a:prstGeom prst="rect">
                      <a:avLst/>
                    </a:prstGeom>
                    <a:noFill/>
                    <a:ln>
                      <a:noFill/>
                    </a:ln>
                  </pic:spPr>
                </pic:pic>
              </a:graphicData>
            </a:graphic>
          </wp:inline>
        </w:drawing>
      </w:r>
    </w:p>
    <w:p w:rsidR="00032553" w:rsidRPr="0056179E" w:rsidRDefault="00032553" w:rsidP="00032553">
      <w:pPr>
        <w:pStyle w:val="Caption"/>
        <w:ind w:left="720"/>
      </w:pPr>
      <w:r w:rsidRPr="0056179E">
        <w:t xml:space="preserve">Photo </w:t>
      </w:r>
      <w:fldSimple w:instr=" STYLEREF 1 \s ">
        <w:r w:rsidR="00867E8F">
          <w:rPr>
            <w:noProof/>
          </w:rPr>
          <w:t>2</w:t>
        </w:r>
      </w:fldSimple>
      <w:r w:rsidRPr="0056179E">
        <w:noBreakHyphen/>
      </w:r>
      <w:r w:rsidR="00D66F9F">
        <w:t>2</w:t>
      </w:r>
    </w:p>
    <w:p w:rsidR="00F92EA5" w:rsidRDefault="00C93ED4">
      <w:pPr>
        <w:rPr>
          <w:del w:id="1990" w:author="HPG" w:date="2016-04-04T10:53:00Z"/>
        </w:rPr>
        <w:pPrChange w:id="1991" w:author="HPG" w:date="2016-04-11T21:53:00Z">
          <w:pPr>
            <w:pStyle w:val="BodyText21"/>
            <w:ind w:left="720"/>
          </w:pPr>
        </w:pPrChange>
      </w:pPr>
      <w:del w:id="1992" w:author="HPG" w:date="2016-04-04T10:53:00Z">
        <w:r w:rsidRPr="00C93ED4">
          <w:rPr>
            <w:highlight w:val="yellow"/>
            <w:rPrChange w:id="1993" w:author="HPG" w:date="2016-03-23T12:13:00Z">
              <w:rPr>
                <w:rFonts w:ascii="Calibri" w:hAnsi="Calibri"/>
                <w:b/>
                <w:caps/>
                <w:lang w:val="en-US"/>
              </w:rPr>
            </w:rPrChange>
          </w:rPr>
          <w:delText>The Kareeberg municipality also removes grey water for a total of ± 850 households in Carnarvon.  This is a service that is supplied twice a week and is fairly expensive to operate.  Alternatives for this item must be investigated.</w:delText>
        </w:r>
      </w:del>
    </w:p>
    <w:p w:rsidR="00F92EA5" w:rsidRDefault="00F92EA5">
      <w:pPr>
        <w:pPrChange w:id="1994" w:author="HPG" w:date="2016-04-11T21:53:00Z">
          <w:pPr>
            <w:pStyle w:val="Heading5"/>
            <w:ind w:left="720"/>
            <w:jc w:val="both"/>
          </w:pPr>
        </w:pPrChange>
      </w:pPr>
    </w:p>
    <w:p w:rsidR="0056179E" w:rsidRPr="00030996" w:rsidDel="00DC093F" w:rsidRDefault="0056179E" w:rsidP="00030996">
      <w:pPr>
        <w:rPr>
          <w:del w:id="1995" w:author="HPG" w:date="2016-04-04T11:28:00Z"/>
          <w:rStyle w:val="Strong"/>
          <w:rPrChange w:id="1996" w:author="HPG" w:date="2016-04-11T21:53:00Z">
            <w:rPr>
              <w:del w:id="1997" w:author="HPG" w:date="2016-04-04T11:28:00Z"/>
              <w:lang w:eastAsia="en-GB"/>
            </w:rPr>
          </w:rPrChange>
        </w:rPr>
      </w:pPr>
    </w:p>
    <w:p w:rsidR="00F92EA5" w:rsidRDefault="00F92EA5">
      <w:pPr>
        <w:rPr>
          <w:del w:id="1998" w:author="HPG" w:date="2016-04-04T11:28:00Z"/>
          <w:rStyle w:val="Strong"/>
          <w:rPrChange w:id="1999" w:author="HPG" w:date="2016-04-11T21:53:00Z">
            <w:rPr>
              <w:del w:id="2000" w:author="HPG" w:date="2016-04-04T11:28:00Z"/>
              <w:lang w:eastAsia="en-GB"/>
            </w:rPr>
          </w:rPrChange>
        </w:rPr>
      </w:pPr>
    </w:p>
    <w:p w:rsidR="00F92EA5" w:rsidRDefault="00F92EA5">
      <w:pPr>
        <w:rPr>
          <w:del w:id="2001" w:author="HPG" w:date="2016-04-04T11:28:00Z"/>
          <w:rStyle w:val="Strong"/>
          <w:rPrChange w:id="2002" w:author="HPG" w:date="2016-04-11T21:53:00Z">
            <w:rPr>
              <w:del w:id="2003" w:author="HPG" w:date="2016-04-04T11:28:00Z"/>
              <w:lang w:eastAsia="en-GB"/>
            </w:rPr>
          </w:rPrChange>
        </w:rPr>
      </w:pPr>
    </w:p>
    <w:p w:rsidR="00F92EA5" w:rsidRDefault="00F92EA5">
      <w:pPr>
        <w:rPr>
          <w:del w:id="2004" w:author="HPG" w:date="2016-04-04T11:28:00Z"/>
          <w:rStyle w:val="Strong"/>
          <w:rPrChange w:id="2005" w:author="HPG" w:date="2016-04-11T21:53:00Z">
            <w:rPr>
              <w:del w:id="2006" w:author="HPG" w:date="2016-04-04T11:28:00Z"/>
              <w:lang w:eastAsia="en-GB"/>
            </w:rPr>
          </w:rPrChange>
        </w:rPr>
      </w:pPr>
    </w:p>
    <w:p w:rsidR="00F92EA5" w:rsidRDefault="00F92EA5">
      <w:pPr>
        <w:rPr>
          <w:del w:id="2007" w:author="HPG" w:date="2016-04-04T11:28:00Z"/>
          <w:rStyle w:val="Strong"/>
          <w:rPrChange w:id="2008" w:author="HPG" w:date="2016-04-11T21:53:00Z">
            <w:rPr>
              <w:del w:id="2009" w:author="HPG" w:date="2016-04-04T11:28:00Z"/>
              <w:lang w:eastAsia="en-GB"/>
            </w:rPr>
          </w:rPrChange>
        </w:rPr>
      </w:pPr>
    </w:p>
    <w:p w:rsidR="00F92EA5" w:rsidRDefault="00F92EA5">
      <w:pPr>
        <w:rPr>
          <w:del w:id="2010" w:author="HPG" w:date="2016-04-04T11:28:00Z"/>
          <w:rStyle w:val="Strong"/>
          <w:rPrChange w:id="2011" w:author="HPG" w:date="2016-04-11T21:53:00Z">
            <w:rPr>
              <w:del w:id="2012" w:author="HPG" w:date="2016-04-04T11:28:00Z"/>
              <w:lang w:eastAsia="en-GB"/>
            </w:rPr>
          </w:rPrChange>
        </w:rPr>
      </w:pPr>
    </w:p>
    <w:p w:rsidR="00F92EA5" w:rsidRDefault="00F92EA5">
      <w:pPr>
        <w:rPr>
          <w:del w:id="2013" w:author="HPG" w:date="2016-04-04T11:28:00Z"/>
          <w:rStyle w:val="Strong"/>
          <w:rPrChange w:id="2014" w:author="HPG" w:date="2016-04-11T21:53:00Z">
            <w:rPr>
              <w:del w:id="2015" w:author="HPG" w:date="2016-04-04T11:28:00Z"/>
              <w:lang w:eastAsia="en-GB"/>
            </w:rPr>
          </w:rPrChange>
        </w:rPr>
      </w:pPr>
    </w:p>
    <w:p w:rsidR="00F92EA5" w:rsidRDefault="00F92EA5">
      <w:pPr>
        <w:rPr>
          <w:del w:id="2016" w:author="HPG" w:date="2016-04-04T11:28:00Z"/>
          <w:rStyle w:val="Strong"/>
          <w:rPrChange w:id="2017" w:author="HPG" w:date="2016-04-11T21:53:00Z">
            <w:rPr>
              <w:del w:id="2018" w:author="HPG" w:date="2016-04-04T11:28:00Z"/>
              <w:lang w:eastAsia="en-GB"/>
            </w:rPr>
          </w:rPrChange>
        </w:rPr>
      </w:pPr>
    </w:p>
    <w:p w:rsidR="00F92EA5" w:rsidRDefault="00F92EA5">
      <w:pPr>
        <w:rPr>
          <w:del w:id="2019" w:author="HPG" w:date="2016-04-04T11:28:00Z"/>
          <w:rStyle w:val="Strong"/>
          <w:rPrChange w:id="2020" w:author="HPG" w:date="2016-04-11T21:53:00Z">
            <w:rPr>
              <w:del w:id="2021" w:author="HPG" w:date="2016-04-04T11:28:00Z"/>
              <w:lang w:eastAsia="en-GB"/>
            </w:rPr>
          </w:rPrChange>
        </w:rPr>
      </w:pPr>
    </w:p>
    <w:p w:rsidR="00F92EA5" w:rsidRDefault="00F92EA5">
      <w:pPr>
        <w:rPr>
          <w:del w:id="2022" w:author="HPG" w:date="2016-04-04T11:28:00Z"/>
          <w:rStyle w:val="Strong"/>
          <w:rPrChange w:id="2023" w:author="HPG" w:date="2016-04-11T21:53:00Z">
            <w:rPr>
              <w:del w:id="2024" w:author="HPG" w:date="2016-04-04T11:28:00Z"/>
              <w:lang w:eastAsia="en-GB"/>
            </w:rPr>
          </w:rPrChange>
        </w:rPr>
      </w:pPr>
    </w:p>
    <w:p w:rsidR="00F92EA5" w:rsidRDefault="00F92EA5">
      <w:pPr>
        <w:rPr>
          <w:del w:id="2025" w:author="HPG" w:date="2016-04-04T11:28:00Z"/>
          <w:rStyle w:val="Strong"/>
          <w:rPrChange w:id="2026" w:author="HPG" w:date="2016-04-11T21:53:00Z">
            <w:rPr>
              <w:del w:id="2027" w:author="HPG" w:date="2016-04-04T11:28:00Z"/>
              <w:lang w:eastAsia="en-GB"/>
            </w:rPr>
          </w:rPrChange>
        </w:rPr>
      </w:pPr>
    </w:p>
    <w:p w:rsidR="00F92EA5" w:rsidRDefault="00F92EA5">
      <w:pPr>
        <w:rPr>
          <w:del w:id="2028" w:author="HPG" w:date="2016-04-04T11:28:00Z"/>
          <w:rStyle w:val="Strong"/>
          <w:rPrChange w:id="2029" w:author="HPG" w:date="2016-04-11T21:53:00Z">
            <w:rPr>
              <w:del w:id="2030" w:author="HPG" w:date="2016-04-04T11:28:00Z"/>
              <w:lang w:eastAsia="en-GB"/>
            </w:rPr>
          </w:rPrChange>
        </w:rPr>
      </w:pPr>
    </w:p>
    <w:p w:rsidR="00F92EA5" w:rsidRDefault="00F92EA5">
      <w:pPr>
        <w:rPr>
          <w:del w:id="2031" w:author="HPG" w:date="2016-04-04T11:28:00Z"/>
          <w:rStyle w:val="Strong"/>
          <w:rPrChange w:id="2032" w:author="HPG" w:date="2016-04-11T21:53:00Z">
            <w:rPr>
              <w:del w:id="2033" w:author="HPG" w:date="2016-04-04T11:28:00Z"/>
              <w:lang w:eastAsia="en-GB"/>
            </w:rPr>
          </w:rPrChange>
        </w:rPr>
      </w:pPr>
    </w:p>
    <w:p w:rsidR="00F92EA5" w:rsidRDefault="00F92EA5">
      <w:pPr>
        <w:rPr>
          <w:del w:id="2034" w:author="HPG" w:date="2016-04-04T11:28:00Z"/>
          <w:rStyle w:val="Strong"/>
          <w:rPrChange w:id="2035" w:author="HPG" w:date="2016-04-11T21:53:00Z">
            <w:rPr>
              <w:del w:id="2036" w:author="HPG" w:date="2016-04-04T11:28:00Z"/>
              <w:lang w:eastAsia="en-GB"/>
            </w:rPr>
          </w:rPrChange>
        </w:rPr>
      </w:pPr>
    </w:p>
    <w:p w:rsidR="00F92EA5" w:rsidRDefault="00F92EA5">
      <w:pPr>
        <w:rPr>
          <w:del w:id="2037" w:author="HPG" w:date="2016-04-04T11:28:00Z"/>
          <w:rStyle w:val="Strong"/>
          <w:rPrChange w:id="2038" w:author="HPG" w:date="2016-04-11T21:53:00Z">
            <w:rPr>
              <w:del w:id="2039" w:author="HPG" w:date="2016-04-04T11:28:00Z"/>
              <w:lang w:eastAsia="en-GB"/>
            </w:rPr>
          </w:rPrChange>
        </w:rPr>
      </w:pPr>
    </w:p>
    <w:p w:rsidR="00F92EA5" w:rsidRDefault="00F92EA5">
      <w:pPr>
        <w:rPr>
          <w:del w:id="2040" w:author="HPG" w:date="2016-04-04T11:28:00Z"/>
          <w:rStyle w:val="Strong"/>
          <w:rPrChange w:id="2041" w:author="HPG" w:date="2016-04-11T21:53:00Z">
            <w:rPr>
              <w:del w:id="2042" w:author="HPG" w:date="2016-04-04T11:28:00Z"/>
              <w:lang w:eastAsia="en-GB"/>
            </w:rPr>
          </w:rPrChange>
        </w:rPr>
      </w:pPr>
    </w:p>
    <w:p w:rsidR="00F92EA5" w:rsidRDefault="00F92EA5">
      <w:pPr>
        <w:rPr>
          <w:del w:id="2043" w:author="HPG" w:date="2016-04-04T11:28:00Z"/>
          <w:rStyle w:val="Strong"/>
          <w:rPrChange w:id="2044" w:author="HPG" w:date="2016-04-11T21:53:00Z">
            <w:rPr>
              <w:del w:id="2045" w:author="HPG" w:date="2016-04-04T11:28:00Z"/>
              <w:lang w:eastAsia="en-GB"/>
            </w:rPr>
          </w:rPrChange>
        </w:rPr>
      </w:pPr>
    </w:p>
    <w:p w:rsidR="00F92EA5" w:rsidRDefault="00F92EA5">
      <w:pPr>
        <w:rPr>
          <w:del w:id="2046" w:author="HPG" w:date="2016-04-04T11:28:00Z"/>
          <w:rStyle w:val="Strong"/>
          <w:rPrChange w:id="2047" w:author="HPG" w:date="2016-04-11T21:53:00Z">
            <w:rPr>
              <w:del w:id="2048" w:author="HPG" w:date="2016-04-04T11:28:00Z"/>
              <w:lang w:eastAsia="en-GB"/>
            </w:rPr>
          </w:rPrChange>
        </w:rPr>
      </w:pPr>
    </w:p>
    <w:p w:rsidR="00F92EA5" w:rsidRDefault="00C93ED4">
      <w:pPr>
        <w:rPr>
          <w:rStyle w:val="Strong"/>
          <w:rPrChange w:id="2049" w:author="HPG" w:date="2016-04-11T21:53:00Z">
            <w:rPr>
              <w:lang w:val="en-ZA"/>
            </w:rPr>
          </w:rPrChange>
        </w:rPr>
        <w:pPrChange w:id="2050" w:author="HPG" w:date="2016-04-11T21:53:00Z">
          <w:pPr>
            <w:pStyle w:val="Heading5"/>
            <w:jc w:val="both"/>
          </w:pPr>
        </w:pPrChange>
      </w:pPr>
      <w:r w:rsidRPr="00C93ED4">
        <w:rPr>
          <w:rStyle w:val="Strong"/>
          <w:rPrChange w:id="2051" w:author="HPG" w:date="2016-04-11T21:53:00Z">
            <w:rPr>
              <w:bCs w:val="0"/>
            </w:rPr>
          </w:rPrChange>
        </w:rPr>
        <w:t>VOSBURG</w:t>
      </w:r>
    </w:p>
    <w:p w:rsidR="00D113D8" w:rsidRPr="0056179E" w:rsidRDefault="0063508A" w:rsidP="00032553">
      <w:pPr>
        <w:pStyle w:val="BodyText21"/>
        <w:ind w:left="0"/>
        <w:rPr>
          <w:rFonts w:cs="Arial"/>
          <w:szCs w:val="22"/>
        </w:rPr>
      </w:pPr>
      <w:r w:rsidRPr="0056179E">
        <w:rPr>
          <w:rFonts w:cs="Arial"/>
          <w:szCs w:val="22"/>
        </w:rPr>
        <w:t xml:space="preserve"> All </w:t>
      </w:r>
      <w:r w:rsidR="00032553" w:rsidRPr="0056179E">
        <w:rPr>
          <w:rFonts w:cs="Arial"/>
          <w:szCs w:val="22"/>
        </w:rPr>
        <w:t>the households have access to proper sanitation.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1"/>
      </w:tblGrid>
      <w:tr w:rsidR="00D113D8" w:rsidRPr="0056179E" w:rsidTr="00A54A01">
        <w:tc>
          <w:tcPr>
            <w:tcW w:w="9741" w:type="dxa"/>
          </w:tcPr>
          <w:p w:rsidR="00D113D8" w:rsidRPr="0056179E" w:rsidRDefault="00FA7F77" w:rsidP="00A54A01">
            <w:pPr>
              <w:pStyle w:val="BodyText21"/>
              <w:ind w:left="0"/>
              <w:rPr>
                <w:rFonts w:cs="Arial"/>
                <w:szCs w:val="22"/>
              </w:rPr>
            </w:pPr>
            <w:r w:rsidRPr="0056179E">
              <w:rPr>
                <w:rFonts w:cs="Arial"/>
                <w:noProof/>
                <w:szCs w:val="22"/>
                <w:lang w:eastAsia="en-ZA"/>
              </w:rPr>
              <w:drawing>
                <wp:inline distT="0" distB="0" distL="0" distR="0">
                  <wp:extent cx="5943600" cy="3019425"/>
                  <wp:effectExtent l="0" t="0" r="0" b="0"/>
                  <wp:docPr id="27" name="Objec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032553" w:rsidRPr="0056179E" w:rsidDel="00DC093F" w:rsidRDefault="00032553" w:rsidP="00032553">
      <w:pPr>
        <w:pStyle w:val="BodyText21"/>
        <w:ind w:left="0"/>
        <w:rPr>
          <w:del w:id="2052" w:author="HPG" w:date="2016-04-04T11:28:00Z"/>
          <w:rFonts w:cs="Arial"/>
          <w:szCs w:val="22"/>
        </w:rPr>
      </w:pPr>
    </w:p>
    <w:p w:rsidR="00032553" w:rsidRPr="0056179E" w:rsidRDefault="00032553" w:rsidP="00032553">
      <w:pPr>
        <w:spacing w:before="240" w:line="264" w:lineRule="auto"/>
        <w:jc w:val="both"/>
      </w:pPr>
      <w:r w:rsidRPr="0056179E">
        <w:t xml:space="preserve">As can be seen from </w:t>
      </w:r>
      <w:r w:rsidR="0063508A" w:rsidRPr="0056179E">
        <w:t>the photo</w:t>
      </w:r>
      <w:r w:rsidR="009D7231" w:rsidRPr="0056179E">
        <w:t>s</w:t>
      </w:r>
      <w:r w:rsidRPr="0056179E">
        <w:t>, the different areas do not have the same level of service and in most areas both full flush and buckets are mixed.  This has an impact on the maintenance of the system and will be expensive to maintain.</w:t>
      </w:r>
    </w:p>
    <w:p w:rsidR="00032553" w:rsidRPr="0056179E" w:rsidRDefault="00FA7F77" w:rsidP="00032553">
      <w:pPr>
        <w:keepNext/>
        <w:spacing w:before="240" w:line="264" w:lineRule="auto"/>
        <w:ind w:left="720"/>
        <w:jc w:val="both"/>
      </w:pPr>
      <w:r w:rsidRPr="0056179E">
        <w:rPr>
          <w:noProof/>
          <w:lang w:eastAsia="en-ZA"/>
        </w:rPr>
        <w:lastRenderedPageBreak/>
        <w:drawing>
          <wp:inline distT="0" distB="0" distL="0" distR="0">
            <wp:extent cx="5181600" cy="2581275"/>
            <wp:effectExtent l="0" t="0" r="0" b="9525"/>
            <wp:docPr id="28" name="Picture 28" descr="Vos020-informaltoil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Vos020-informaltoilets"/>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181600" cy="2581275"/>
                    </a:xfrm>
                    <a:prstGeom prst="rect">
                      <a:avLst/>
                    </a:prstGeom>
                    <a:noFill/>
                    <a:ln>
                      <a:noFill/>
                    </a:ln>
                  </pic:spPr>
                </pic:pic>
              </a:graphicData>
            </a:graphic>
          </wp:inline>
        </w:drawing>
      </w:r>
    </w:p>
    <w:p w:rsidR="00032553" w:rsidRPr="0056179E" w:rsidRDefault="00032553" w:rsidP="00032553">
      <w:pPr>
        <w:pStyle w:val="Caption"/>
        <w:ind w:left="720"/>
      </w:pPr>
      <w:r w:rsidRPr="0056179E">
        <w:t xml:space="preserve">Photo </w:t>
      </w:r>
      <w:fldSimple w:instr=" STYLEREF 1 \s ">
        <w:r w:rsidR="00867E8F">
          <w:rPr>
            <w:noProof/>
          </w:rPr>
          <w:t>2</w:t>
        </w:r>
      </w:fldSimple>
      <w:r w:rsidR="00D66F9F">
        <w:noBreakHyphen/>
        <w:t>3</w:t>
      </w:r>
    </w:p>
    <w:p w:rsidR="00F92EA5" w:rsidRDefault="00F92EA5">
      <w:pPr>
        <w:pStyle w:val="Heading5"/>
        <w:numPr>
          <w:ilvl w:val="0"/>
          <w:numId w:val="0"/>
        </w:numPr>
        <w:jc w:val="both"/>
        <w:rPr>
          <w:szCs w:val="22"/>
          <w:lang w:val="en-ZA"/>
        </w:rPr>
        <w:pPrChange w:id="2053" w:author="HPG" w:date="2016-04-11T21:53:00Z">
          <w:pPr>
            <w:pStyle w:val="Heading5"/>
            <w:jc w:val="both"/>
          </w:pPr>
        </w:pPrChange>
      </w:pPr>
    </w:p>
    <w:p w:rsidR="00F92EA5" w:rsidRDefault="00032553">
      <w:pPr>
        <w:pStyle w:val="Heading5"/>
        <w:numPr>
          <w:ilvl w:val="0"/>
          <w:numId w:val="0"/>
        </w:numPr>
        <w:jc w:val="both"/>
        <w:rPr>
          <w:szCs w:val="22"/>
          <w:lang w:val="en-ZA"/>
        </w:rPr>
        <w:pPrChange w:id="2054" w:author="HPG" w:date="2016-04-11T21:53:00Z">
          <w:pPr>
            <w:pStyle w:val="Heading5"/>
            <w:jc w:val="both"/>
          </w:pPr>
        </w:pPrChange>
      </w:pPr>
      <w:r w:rsidRPr="0056179E">
        <w:rPr>
          <w:szCs w:val="22"/>
          <w:lang w:val="en-ZA"/>
        </w:rPr>
        <w:t>Vanwyksvlei</w:t>
      </w:r>
    </w:p>
    <w:p w:rsidR="00032553" w:rsidRPr="0056179E" w:rsidRDefault="00032553" w:rsidP="00032553">
      <w:pPr>
        <w:pStyle w:val="BodyText21"/>
        <w:ind w:left="720"/>
        <w:rPr>
          <w:rFonts w:cs="Arial"/>
          <w:szCs w:val="22"/>
        </w:rPr>
      </w:pPr>
    </w:p>
    <w:p w:rsidR="00032553" w:rsidRPr="0056179E" w:rsidRDefault="00032553" w:rsidP="00032553">
      <w:pPr>
        <w:pStyle w:val="BodyText21"/>
        <w:ind w:left="0"/>
        <w:rPr>
          <w:rFonts w:cs="Arial"/>
          <w:szCs w:val="22"/>
        </w:rPr>
      </w:pPr>
      <w:r w:rsidRPr="0056179E">
        <w:rPr>
          <w:rFonts w:cs="Arial"/>
          <w:szCs w:val="22"/>
        </w:rPr>
        <w:t xml:space="preserve">In Vanwyksvlei </w:t>
      </w:r>
      <w:r w:rsidR="0063508A" w:rsidRPr="0056179E">
        <w:rPr>
          <w:rFonts w:cs="Arial"/>
          <w:szCs w:val="22"/>
        </w:rPr>
        <w:t xml:space="preserve">6 </w:t>
      </w:r>
      <w:r w:rsidRPr="0056179E">
        <w:rPr>
          <w:rFonts w:cs="Arial"/>
          <w:szCs w:val="22"/>
        </w:rPr>
        <w:t>households of the ± 481 households still have pit toilets.  There is no infrastructure to deal with household grey water.  Grey water is disposed of on site and sometimes into the streets.  This is a potential health problem that should be investigated and solutions should be found urgently.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1"/>
      </w:tblGrid>
      <w:tr w:rsidR="002E265B" w:rsidRPr="0056179E" w:rsidTr="00A54A01">
        <w:tc>
          <w:tcPr>
            <w:tcW w:w="9741" w:type="dxa"/>
          </w:tcPr>
          <w:p w:rsidR="002E265B" w:rsidRPr="0056179E" w:rsidRDefault="00FA7F77" w:rsidP="00A54A01">
            <w:pPr>
              <w:spacing w:before="240" w:line="264" w:lineRule="auto"/>
              <w:jc w:val="both"/>
            </w:pPr>
            <w:r w:rsidRPr="0056179E">
              <w:rPr>
                <w:noProof/>
                <w:lang w:eastAsia="en-ZA"/>
              </w:rPr>
              <w:drawing>
                <wp:inline distT="0" distB="0" distL="0" distR="0">
                  <wp:extent cx="5943600" cy="3105150"/>
                  <wp:effectExtent l="0" t="0" r="0" b="0"/>
                  <wp:docPr id="29" name="Object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rsidR="00032553" w:rsidRPr="0056179E" w:rsidRDefault="00032553" w:rsidP="00032553">
      <w:pPr>
        <w:spacing w:before="240" w:line="264" w:lineRule="auto"/>
        <w:jc w:val="both"/>
      </w:pPr>
    </w:p>
    <w:p w:rsidR="00032553" w:rsidRPr="0056179E" w:rsidRDefault="00032553" w:rsidP="00032553">
      <w:pPr>
        <w:spacing w:before="240" w:line="264" w:lineRule="auto"/>
        <w:jc w:val="both"/>
      </w:pPr>
      <w:r w:rsidRPr="0056179E">
        <w:t>Sanitation is one aspect that needs urgent attention to improve the quality of life of the residents of Vanwyksvlei.</w:t>
      </w:r>
    </w:p>
    <w:p w:rsidR="00032553" w:rsidRPr="0056179E" w:rsidRDefault="00F3609E" w:rsidP="00032553">
      <w:pPr>
        <w:keepNext/>
        <w:spacing w:before="240" w:line="264" w:lineRule="auto"/>
        <w:ind w:left="720"/>
        <w:jc w:val="both"/>
      </w:pPr>
      <w:r w:rsidRPr="0056179E">
        <w:object w:dxaOrig="3508" w:dyaOrig="46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9pt;height:226pt" o:ole="" fillcolor="window">
            <v:imagedata r:id="rId53" o:title=""/>
          </v:shape>
          <o:OLEObject Type="Embed" ProgID="Word.Picture.8" ShapeID="_x0000_i1025" DrawAspect="Content" ObjectID="_1521963637" r:id="rId54"/>
        </w:object>
      </w:r>
    </w:p>
    <w:p w:rsidR="00032553" w:rsidRPr="0056179E" w:rsidRDefault="00032553" w:rsidP="00032553">
      <w:pPr>
        <w:pStyle w:val="Caption"/>
        <w:ind w:left="720"/>
      </w:pPr>
      <w:r w:rsidRPr="0056179E">
        <w:t xml:space="preserve">Photo </w:t>
      </w:r>
      <w:fldSimple w:instr=" STYLEREF 1 \s ">
        <w:r w:rsidR="00867E8F">
          <w:rPr>
            <w:noProof/>
          </w:rPr>
          <w:t>2</w:t>
        </w:r>
      </w:fldSimple>
      <w:r w:rsidRPr="0056179E">
        <w:noBreakHyphen/>
        <w:t>3</w:t>
      </w:r>
    </w:p>
    <w:p w:rsidR="00F92EA5" w:rsidRDefault="00F92EA5">
      <w:pPr>
        <w:pStyle w:val="Heading5"/>
        <w:numPr>
          <w:ilvl w:val="0"/>
          <w:numId w:val="0"/>
        </w:numPr>
        <w:jc w:val="both"/>
        <w:rPr>
          <w:szCs w:val="22"/>
          <w:lang w:val="en-ZA"/>
        </w:rPr>
        <w:pPrChange w:id="2055" w:author="HPG" w:date="2016-04-11T21:53:00Z">
          <w:pPr>
            <w:pStyle w:val="Heading5"/>
            <w:jc w:val="both"/>
          </w:pPr>
        </w:pPrChange>
      </w:pPr>
    </w:p>
    <w:p w:rsidR="00F92EA5" w:rsidRDefault="00032553">
      <w:pPr>
        <w:pStyle w:val="Heading5"/>
        <w:numPr>
          <w:ilvl w:val="0"/>
          <w:numId w:val="0"/>
        </w:numPr>
        <w:jc w:val="both"/>
        <w:rPr>
          <w:szCs w:val="22"/>
          <w:lang w:val="en-ZA"/>
        </w:rPr>
        <w:pPrChange w:id="2056" w:author="HPG" w:date="2016-04-11T21:53:00Z">
          <w:pPr>
            <w:pStyle w:val="Heading5"/>
            <w:jc w:val="both"/>
          </w:pPr>
        </w:pPrChange>
      </w:pPr>
      <w:r w:rsidRPr="0056179E">
        <w:rPr>
          <w:szCs w:val="22"/>
          <w:lang w:val="en-ZA"/>
        </w:rPr>
        <w:t>Rural Farming Areas</w:t>
      </w:r>
    </w:p>
    <w:p w:rsidR="00032553" w:rsidRPr="0056179E" w:rsidRDefault="00032553" w:rsidP="00032553">
      <w:pPr>
        <w:pStyle w:val="BodyText21"/>
        <w:ind w:left="720"/>
        <w:rPr>
          <w:rFonts w:cs="Arial"/>
          <w:szCs w:val="22"/>
        </w:rPr>
      </w:pPr>
    </w:p>
    <w:p w:rsidR="00032553" w:rsidRPr="0056179E" w:rsidRDefault="00032553" w:rsidP="00032553">
      <w:pPr>
        <w:pStyle w:val="BodyText21"/>
        <w:ind w:left="0"/>
        <w:rPr>
          <w:rFonts w:cs="Arial"/>
          <w:szCs w:val="22"/>
        </w:rPr>
      </w:pPr>
      <w:r w:rsidRPr="0056179E">
        <w:rPr>
          <w:rFonts w:cs="Arial"/>
          <w:szCs w:val="22"/>
        </w:rPr>
        <w:t>Although accurate data is not available, it is estimated that approximately 500 households on farms, mainly housing farm workers, do not have access to appropriate sanitation.</w:t>
      </w:r>
    </w:p>
    <w:p w:rsidR="00BA5315" w:rsidRPr="0056179E" w:rsidRDefault="00BA5315" w:rsidP="00032553">
      <w:pPr>
        <w:pStyle w:val="BodyText21"/>
        <w:ind w:left="0"/>
        <w:rPr>
          <w:rFonts w:cs="Arial"/>
          <w:szCs w:val="22"/>
        </w:rPr>
      </w:pPr>
    </w:p>
    <w:p w:rsidR="00F92EA5" w:rsidRDefault="00F92EA5">
      <w:pPr>
        <w:pStyle w:val="BodyText21"/>
        <w:ind w:left="1008" w:hanging="1008"/>
        <w:rPr>
          <w:del w:id="2057" w:author="HPG" w:date="2016-04-11T11:32:00Z"/>
          <w:rFonts w:cs="Arial"/>
          <w:szCs w:val="22"/>
        </w:rPr>
        <w:pPrChange w:id="2058" w:author="HPG" w:date="2016-04-11T21:54:00Z">
          <w:pPr>
            <w:pStyle w:val="BodyText21"/>
            <w:ind w:left="0"/>
          </w:pPr>
        </w:pPrChange>
      </w:pPr>
    </w:p>
    <w:p w:rsidR="00F92EA5" w:rsidRDefault="00F92EA5">
      <w:pPr>
        <w:pStyle w:val="BodyText21"/>
        <w:ind w:left="1008" w:hanging="1008"/>
        <w:rPr>
          <w:del w:id="2059" w:author="HPG" w:date="2016-04-11T11:32:00Z"/>
          <w:rFonts w:cs="Arial"/>
          <w:szCs w:val="22"/>
        </w:rPr>
        <w:pPrChange w:id="2060" w:author="HPG" w:date="2016-04-11T21:54:00Z">
          <w:pPr>
            <w:pStyle w:val="BodyText21"/>
            <w:ind w:left="0"/>
          </w:pPr>
        </w:pPrChange>
      </w:pPr>
    </w:p>
    <w:p w:rsidR="00F92EA5" w:rsidRDefault="00F92EA5">
      <w:pPr>
        <w:pStyle w:val="BodyText21"/>
        <w:ind w:left="1008" w:hanging="1008"/>
        <w:rPr>
          <w:del w:id="2061" w:author="HPG" w:date="2016-04-11T11:32:00Z"/>
          <w:rFonts w:cs="Arial"/>
          <w:szCs w:val="22"/>
        </w:rPr>
        <w:pPrChange w:id="2062" w:author="HPG" w:date="2016-04-11T21:54:00Z">
          <w:pPr>
            <w:pStyle w:val="BodyText21"/>
            <w:ind w:left="0"/>
          </w:pPr>
        </w:pPrChange>
      </w:pPr>
    </w:p>
    <w:p w:rsidR="00F92EA5" w:rsidRDefault="00795EAE">
      <w:pPr>
        <w:pStyle w:val="Heading5"/>
        <w:numPr>
          <w:ilvl w:val="0"/>
          <w:numId w:val="0"/>
        </w:numPr>
        <w:ind w:left="1008" w:hanging="1008"/>
        <w:jc w:val="both"/>
        <w:rPr>
          <w:bCs w:val="0"/>
          <w:iCs/>
          <w:szCs w:val="22"/>
          <w:lang w:val="en-ZA"/>
        </w:rPr>
        <w:pPrChange w:id="2063" w:author="HPG" w:date="2016-04-11T21:54:00Z">
          <w:pPr>
            <w:pStyle w:val="Heading5"/>
            <w:jc w:val="both"/>
          </w:pPr>
        </w:pPrChange>
      </w:pPr>
      <w:r>
        <w:rPr>
          <w:bCs w:val="0"/>
          <w:iCs/>
          <w:szCs w:val="22"/>
          <w:lang w:val="en-ZA"/>
        </w:rPr>
        <w:t>Table 2.15</w:t>
      </w:r>
      <w:r w:rsidR="00BA5315" w:rsidRPr="0056179E">
        <w:rPr>
          <w:bCs w:val="0"/>
          <w:iCs/>
          <w:szCs w:val="22"/>
          <w:lang w:val="en-ZA"/>
        </w:rPr>
        <w:t xml:space="preserve">: Types of sanitation in Kareeberg municipality </w:t>
      </w:r>
    </w:p>
    <w:tbl>
      <w:tblPr>
        <w:tblW w:w="9513" w:type="dxa"/>
        <w:tblInd w:w="93" w:type="dxa"/>
        <w:tblLook w:val="04A0" w:firstRow="1" w:lastRow="0" w:firstColumn="1" w:lastColumn="0" w:noHBand="0" w:noVBand="1"/>
      </w:tblPr>
      <w:tblGrid>
        <w:gridCol w:w="2850"/>
        <w:gridCol w:w="2552"/>
        <w:gridCol w:w="2551"/>
        <w:gridCol w:w="1560"/>
      </w:tblGrid>
      <w:tr w:rsidR="00BA5315" w:rsidRPr="0056179E" w:rsidTr="00A54A01">
        <w:trPr>
          <w:trHeight w:val="255"/>
        </w:trPr>
        <w:tc>
          <w:tcPr>
            <w:tcW w:w="2850" w:type="dxa"/>
            <w:tcBorders>
              <w:top w:val="single" w:sz="4" w:space="0" w:color="auto"/>
              <w:left w:val="nil"/>
              <w:bottom w:val="single" w:sz="4" w:space="0" w:color="auto"/>
              <w:right w:val="single" w:sz="4" w:space="0" w:color="auto"/>
            </w:tcBorders>
            <w:shd w:val="clear" w:color="4F81BD" w:fill="4F81BD"/>
            <w:noWrap/>
            <w:vAlign w:val="bottom"/>
            <w:hideMark/>
          </w:tcPr>
          <w:p w:rsidR="00BA5315" w:rsidRPr="0056179E" w:rsidRDefault="00BA5315" w:rsidP="00A54A01">
            <w:pPr>
              <w:rPr>
                <w:b/>
                <w:bCs/>
                <w:color w:val="FFFFFF"/>
                <w:lang w:eastAsia="en-ZA"/>
              </w:rPr>
            </w:pPr>
            <w:r w:rsidRPr="0056179E">
              <w:rPr>
                <w:b/>
                <w:bCs/>
                <w:color w:val="FFFFFF"/>
                <w:lang w:eastAsia="en-ZA"/>
              </w:rPr>
              <w:t>Column1</w:t>
            </w:r>
          </w:p>
        </w:tc>
        <w:tc>
          <w:tcPr>
            <w:tcW w:w="2552" w:type="dxa"/>
            <w:tcBorders>
              <w:top w:val="single" w:sz="4" w:space="0" w:color="auto"/>
              <w:left w:val="single" w:sz="4" w:space="0" w:color="auto"/>
              <w:bottom w:val="single" w:sz="4" w:space="0" w:color="auto"/>
              <w:right w:val="nil"/>
            </w:tcBorders>
            <w:shd w:val="clear" w:color="4F81BD" w:fill="4F81BD"/>
            <w:vAlign w:val="center"/>
            <w:hideMark/>
          </w:tcPr>
          <w:p w:rsidR="00BA5315" w:rsidRPr="0056179E" w:rsidRDefault="00BA5315" w:rsidP="00A54A01">
            <w:pPr>
              <w:jc w:val="center"/>
              <w:rPr>
                <w:b/>
                <w:bCs/>
                <w:color w:val="FFFFFF"/>
                <w:lang w:eastAsia="en-ZA"/>
              </w:rPr>
            </w:pPr>
            <w:r w:rsidRPr="0056179E">
              <w:rPr>
                <w:b/>
                <w:bCs/>
                <w:color w:val="FFFFFF"/>
                <w:lang w:eastAsia="en-ZA"/>
              </w:rPr>
              <w:t>Van Wyksvlei</w:t>
            </w:r>
          </w:p>
        </w:tc>
        <w:tc>
          <w:tcPr>
            <w:tcW w:w="2551" w:type="dxa"/>
            <w:tcBorders>
              <w:top w:val="single" w:sz="4" w:space="0" w:color="auto"/>
              <w:left w:val="single" w:sz="4" w:space="0" w:color="auto"/>
              <w:bottom w:val="single" w:sz="4" w:space="0" w:color="auto"/>
              <w:right w:val="nil"/>
            </w:tcBorders>
            <w:shd w:val="clear" w:color="4F81BD" w:fill="4F81BD"/>
            <w:vAlign w:val="center"/>
            <w:hideMark/>
          </w:tcPr>
          <w:p w:rsidR="00BA5315" w:rsidRPr="0056179E" w:rsidRDefault="00BA5315" w:rsidP="00A54A01">
            <w:pPr>
              <w:jc w:val="center"/>
              <w:rPr>
                <w:b/>
                <w:bCs/>
                <w:color w:val="FFFFFF"/>
                <w:lang w:eastAsia="en-ZA"/>
              </w:rPr>
            </w:pPr>
            <w:r w:rsidRPr="0056179E">
              <w:rPr>
                <w:b/>
                <w:bCs/>
                <w:color w:val="FFFFFF"/>
                <w:lang w:eastAsia="en-ZA"/>
              </w:rPr>
              <w:t>Vosburg</w:t>
            </w:r>
          </w:p>
        </w:tc>
        <w:tc>
          <w:tcPr>
            <w:tcW w:w="1560" w:type="dxa"/>
            <w:tcBorders>
              <w:top w:val="single" w:sz="4" w:space="0" w:color="auto"/>
              <w:left w:val="single" w:sz="4" w:space="0" w:color="auto"/>
              <w:bottom w:val="single" w:sz="4" w:space="0" w:color="auto"/>
              <w:right w:val="nil"/>
            </w:tcBorders>
            <w:shd w:val="clear" w:color="4F81BD" w:fill="4F81BD"/>
            <w:vAlign w:val="center"/>
            <w:hideMark/>
          </w:tcPr>
          <w:p w:rsidR="00BA5315" w:rsidRPr="0056179E" w:rsidRDefault="00BA5315" w:rsidP="00A54A01">
            <w:pPr>
              <w:jc w:val="center"/>
              <w:rPr>
                <w:b/>
                <w:bCs/>
                <w:color w:val="FFFFFF"/>
                <w:lang w:eastAsia="en-ZA"/>
              </w:rPr>
            </w:pPr>
            <w:r w:rsidRPr="0056179E">
              <w:rPr>
                <w:b/>
                <w:bCs/>
                <w:color w:val="FFFFFF"/>
                <w:lang w:eastAsia="en-ZA"/>
              </w:rPr>
              <w:t>Carnavon</w:t>
            </w:r>
          </w:p>
        </w:tc>
      </w:tr>
      <w:tr w:rsidR="00BA5315" w:rsidRPr="0056179E" w:rsidTr="00A54A01">
        <w:trPr>
          <w:trHeight w:val="675"/>
        </w:trPr>
        <w:tc>
          <w:tcPr>
            <w:tcW w:w="2850" w:type="dxa"/>
            <w:tcBorders>
              <w:top w:val="nil"/>
              <w:left w:val="nil"/>
              <w:bottom w:val="single" w:sz="4" w:space="0" w:color="FFFFFF"/>
              <w:right w:val="single" w:sz="4" w:space="0" w:color="FFFFFF"/>
            </w:tcBorders>
            <w:shd w:val="clear" w:color="B8CCE4" w:fill="B8CCE4"/>
            <w:vAlign w:val="center"/>
            <w:hideMark/>
          </w:tcPr>
          <w:p w:rsidR="00BA5315" w:rsidRPr="0056179E" w:rsidRDefault="00BA5315" w:rsidP="00A54A01">
            <w:pPr>
              <w:rPr>
                <w:color w:val="000000"/>
                <w:lang w:eastAsia="en-ZA"/>
              </w:rPr>
            </w:pPr>
            <w:r w:rsidRPr="0056179E">
              <w:rPr>
                <w:color w:val="000000"/>
                <w:lang w:eastAsia="en-ZA"/>
              </w:rPr>
              <w:t>Flush toilet (with septic tank)</w:t>
            </w:r>
          </w:p>
        </w:tc>
        <w:tc>
          <w:tcPr>
            <w:tcW w:w="2552"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9</w:t>
            </w:r>
          </w:p>
        </w:tc>
        <w:tc>
          <w:tcPr>
            <w:tcW w:w="2551"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9</w:t>
            </w:r>
          </w:p>
        </w:tc>
        <w:tc>
          <w:tcPr>
            <w:tcW w:w="1560" w:type="dxa"/>
            <w:tcBorders>
              <w:top w:val="nil"/>
              <w:left w:val="nil"/>
              <w:bottom w:val="single" w:sz="4" w:space="0" w:color="FFFFFF"/>
              <w:right w:val="nil"/>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264</w:t>
            </w:r>
          </w:p>
        </w:tc>
      </w:tr>
      <w:tr w:rsidR="00BA5315" w:rsidRPr="0056179E" w:rsidTr="00A54A01">
        <w:trPr>
          <w:trHeight w:val="900"/>
        </w:trPr>
        <w:tc>
          <w:tcPr>
            <w:tcW w:w="2850" w:type="dxa"/>
            <w:tcBorders>
              <w:top w:val="nil"/>
              <w:left w:val="nil"/>
              <w:bottom w:val="single" w:sz="4" w:space="0" w:color="FFFFFF"/>
              <w:right w:val="single" w:sz="4" w:space="0" w:color="FFFFFF"/>
            </w:tcBorders>
            <w:shd w:val="clear" w:color="DBE5F1" w:fill="DBE5F1"/>
            <w:vAlign w:val="center"/>
            <w:hideMark/>
          </w:tcPr>
          <w:p w:rsidR="00BA5315" w:rsidRPr="0056179E" w:rsidRDefault="00BA5315" w:rsidP="00A54A01">
            <w:pPr>
              <w:rPr>
                <w:color w:val="000000"/>
                <w:lang w:eastAsia="en-ZA"/>
              </w:rPr>
            </w:pPr>
            <w:r w:rsidRPr="0056179E">
              <w:rPr>
                <w:color w:val="000000"/>
                <w:lang w:eastAsia="en-ZA"/>
              </w:rPr>
              <w:t>Flush toilet (connected to sewerage system)</w:t>
            </w:r>
          </w:p>
        </w:tc>
        <w:tc>
          <w:tcPr>
            <w:tcW w:w="2552"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90</w:t>
            </w:r>
          </w:p>
        </w:tc>
        <w:tc>
          <w:tcPr>
            <w:tcW w:w="2551"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306</w:t>
            </w:r>
          </w:p>
        </w:tc>
        <w:tc>
          <w:tcPr>
            <w:tcW w:w="1560" w:type="dxa"/>
            <w:tcBorders>
              <w:top w:val="nil"/>
              <w:left w:val="nil"/>
              <w:bottom w:val="single" w:sz="4" w:space="0" w:color="FFFFFF"/>
              <w:right w:val="nil"/>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1194</w:t>
            </w:r>
          </w:p>
        </w:tc>
      </w:tr>
      <w:tr w:rsidR="00BA5315" w:rsidRPr="0056179E" w:rsidTr="00A54A01">
        <w:trPr>
          <w:trHeight w:val="255"/>
        </w:trPr>
        <w:tc>
          <w:tcPr>
            <w:tcW w:w="2850" w:type="dxa"/>
            <w:tcBorders>
              <w:top w:val="nil"/>
              <w:left w:val="nil"/>
              <w:bottom w:val="single" w:sz="4" w:space="0" w:color="FFFFFF"/>
              <w:right w:val="single" w:sz="4" w:space="0" w:color="FFFFFF"/>
            </w:tcBorders>
            <w:shd w:val="clear" w:color="B8CCE4" w:fill="B8CCE4"/>
            <w:vAlign w:val="center"/>
            <w:hideMark/>
          </w:tcPr>
          <w:p w:rsidR="00BA5315" w:rsidRPr="0056179E" w:rsidRDefault="00BA5315" w:rsidP="00A54A01">
            <w:pPr>
              <w:rPr>
                <w:color w:val="000000"/>
                <w:lang w:eastAsia="en-ZA"/>
              </w:rPr>
            </w:pPr>
            <w:r w:rsidRPr="0056179E">
              <w:rPr>
                <w:color w:val="000000"/>
                <w:lang w:eastAsia="en-ZA"/>
              </w:rPr>
              <w:t>Chemical toilet</w:t>
            </w:r>
          </w:p>
        </w:tc>
        <w:tc>
          <w:tcPr>
            <w:tcW w:w="2552"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2551"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FFFFFF"/>
              <w:right w:val="nil"/>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r>
      <w:tr w:rsidR="00BA5315" w:rsidRPr="0056179E" w:rsidTr="00A54A01">
        <w:trPr>
          <w:trHeight w:val="675"/>
        </w:trPr>
        <w:tc>
          <w:tcPr>
            <w:tcW w:w="2850" w:type="dxa"/>
            <w:tcBorders>
              <w:top w:val="nil"/>
              <w:left w:val="nil"/>
              <w:bottom w:val="single" w:sz="4" w:space="0" w:color="FFFFFF"/>
              <w:right w:val="single" w:sz="4" w:space="0" w:color="FFFFFF"/>
            </w:tcBorders>
            <w:shd w:val="clear" w:color="DBE5F1" w:fill="DBE5F1"/>
            <w:vAlign w:val="center"/>
            <w:hideMark/>
          </w:tcPr>
          <w:p w:rsidR="00BA5315" w:rsidRPr="0056179E" w:rsidRDefault="00BA5315" w:rsidP="00A54A01">
            <w:pPr>
              <w:rPr>
                <w:color w:val="000000"/>
                <w:lang w:eastAsia="en-ZA"/>
              </w:rPr>
            </w:pPr>
            <w:r w:rsidRPr="0056179E">
              <w:rPr>
                <w:color w:val="000000"/>
                <w:lang w:eastAsia="en-ZA"/>
              </w:rPr>
              <w:t>Pit toilet with ventilation (VIP)</w:t>
            </w:r>
          </w:p>
        </w:tc>
        <w:tc>
          <w:tcPr>
            <w:tcW w:w="2552"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336</w:t>
            </w:r>
          </w:p>
        </w:tc>
        <w:tc>
          <w:tcPr>
            <w:tcW w:w="2551"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FFFFFF"/>
              <w:right w:val="nil"/>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r>
      <w:tr w:rsidR="00BA5315" w:rsidRPr="0056179E" w:rsidTr="00A54A01">
        <w:trPr>
          <w:trHeight w:val="675"/>
        </w:trPr>
        <w:tc>
          <w:tcPr>
            <w:tcW w:w="2850" w:type="dxa"/>
            <w:tcBorders>
              <w:top w:val="nil"/>
              <w:left w:val="nil"/>
              <w:bottom w:val="single" w:sz="4" w:space="0" w:color="FFFFFF"/>
              <w:right w:val="single" w:sz="4" w:space="0" w:color="FFFFFF"/>
            </w:tcBorders>
            <w:shd w:val="clear" w:color="B8CCE4" w:fill="B8CCE4"/>
            <w:vAlign w:val="center"/>
            <w:hideMark/>
          </w:tcPr>
          <w:p w:rsidR="00BA5315" w:rsidRPr="0056179E" w:rsidRDefault="00BA5315" w:rsidP="00A54A01">
            <w:pPr>
              <w:rPr>
                <w:color w:val="000000"/>
                <w:lang w:eastAsia="en-ZA"/>
              </w:rPr>
            </w:pPr>
            <w:r w:rsidRPr="0056179E">
              <w:rPr>
                <w:color w:val="000000"/>
                <w:lang w:eastAsia="en-ZA"/>
              </w:rPr>
              <w:t>Pit toilet without ventilation</w:t>
            </w:r>
          </w:p>
        </w:tc>
        <w:tc>
          <w:tcPr>
            <w:tcW w:w="2552"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6</w:t>
            </w:r>
          </w:p>
        </w:tc>
        <w:tc>
          <w:tcPr>
            <w:tcW w:w="2551"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FFFFFF"/>
              <w:right w:val="nil"/>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r>
      <w:tr w:rsidR="00BA5315" w:rsidRPr="0056179E" w:rsidTr="00A54A01">
        <w:trPr>
          <w:trHeight w:val="255"/>
        </w:trPr>
        <w:tc>
          <w:tcPr>
            <w:tcW w:w="2850" w:type="dxa"/>
            <w:tcBorders>
              <w:top w:val="nil"/>
              <w:left w:val="nil"/>
              <w:bottom w:val="single" w:sz="4" w:space="0" w:color="auto"/>
              <w:right w:val="single" w:sz="4" w:space="0" w:color="FFFFFF"/>
            </w:tcBorders>
            <w:shd w:val="clear" w:color="DBE5F1" w:fill="DBE5F1"/>
            <w:vAlign w:val="center"/>
            <w:hideMark/>
          </w:tcPr>
          <w:p w:rsidR="00BA5315" w:rsidRPr="0056179E" w:rsidRDefault="00BA5315" w:rsidP="00A54A01">
            <w:pPr>
              <w:rPr>
                <w:color w:val="000000"/>
                <w:lang w:eastAsia="en-ZA"/>
              </w:rPr>
            </w:pPr>
            <w:r w:rsidRPr="0056179E">
              <w:rPr>
                <w:color w:val="000000"/>
                <w:lang w:eastAsia="en-ZA"/>
              </w:rPr>
              <w:t>Bucket toilet</w:t>
            </w:r>
          </w:p>
        </w:tc>
        <w:tc>
          <w:tcPr>
            <w:tcW w:w="2552" w:type="dxa"/>
            <w:tcBorders>
              <w:top w:val="nil"/>
              <w:left w:val="nil"/>
              <w:bottom w:val="single" w:sz="4" w:space="0" w:color="auto"/>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2551" w:type="dxa"/>
            <w:tcBorders>
              <w:top w:val="nil"/>
              <w:left w:val="nil"/>
              <w:bottom w:val="single" w:sz="4" w:space="0" w:color="auto"/>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auto"/>
              <w:right w:val="nil"/>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72</w:t>
            </w:r>
          </w:p>
        </w:tc>
      </w:tr>
    </w:tbl>
    <w:p w:rsidR="00BA5315" w:rsidRPr="0056179E" w:rsidRDefault="00BA5315" w:rsidP="00BA5315">
      <w:pPr>
        <w:pStyle w:val="Table"/>
        <w:ind w:left="0"/>
        <w:rPr>
          <w:rFonts w:cs="Arial"/>
          <w:b/>
          <w:szCs w:val="22"/>
        </w:rPr>
      </w:pPr>
      <w:r w:rsidRPr="0056179E">
        <w:rPr>
          <w:rFonts w:cs="Arial"/>
          <w:b/>
          <w:szCs w:val="22"/>
        </w:rPr>
        <w:t>[Statistics SA Census 2011</w:t>
      </w:r>
    </w:p>
    <w:p w:rsidR="00BA5315" w:rsidRPr="0056179E" w:rsidRDefault="00BA5315" w:rsidP="00BA5315">
      <w:pPr>
        <w:pStyle w:val="Table"/>
        <w:ind w:left="0"/>
        <w:rPr>
          <w:rFonts w:cs="Arial"/>
          <w:b/>
          <w:szCs w:val="22"/>
        </w:rPr>
      </w:pPr>
    </w:p>
    <w:p w:rsidR="00BA5315" w:rsidRPr="0056179E" w:rsidRDefault="00BA5315" w:rsidP="00BA5315">
      <w:pPr>
        <w:pStyle w:val="Table"/>
        <w:ind w:left="0"/>
        <w:rPr>
          <w:rFonts w:cs="Arial"/>
          <w:b/>
          <w:szCs w:val="22"/>
        </w:rPr>
      </w:pPr>
    </w:p>
    <w:p w:rsidR="00BA5315" w:rsidRPr="0056179E" w:rsidRDefault="00BA5315" w:rsidP="00BA5315">
      <w:pPr>
        <w:jc w:val="both"/>
      </w:pPr>
      <w:r w:rsidRPr="0056179E">
        <w:rPr>
          <w:rFonts w:eastAsia="MS Mincho"/>
          <w:b/>
        </w:rPr>
        <w:t>Table</w:t>
      </w:r>
      <w:r w:rsidR="00795EAE">
        <w:rPr>
          <w:rFonts w:eastAsia="MS Mincho"/>
          <w:b/>
        </w:rPr>
        <w:t xml:space="preserve"> 2.16</w:t>
      </w:r>
      <w:r w:rsidRPr="0056179E">
        <w:rPr>
          <w:rFonts w:eastAsia="MS Mincho"/>
          <w:b/>
        </w:rPr>
        <w:t>: Water and Sanitation backlogs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264"/>
        <w:gridCol w:w="1292"/>
        <w:gridCol w:w="1249"/>
        <w:gridCol w:w="1290"/>
        <w:gridCol w:w="1293"/>
        <w:gridCol w:w="1249"/>
      </w:tblGrid>
      <w:tr w:rsidR="00BA5315" w:rsidRPr="0056179E" w:rsidTr="00A54A01">
        <w:tc>
          <w:tcPr>
            <w:tcW w:w="1854" w:type="dxa"/>
            <w:vMerge w:val="restart"/>
          </w:tcPr>
          <w:p w:rsidR="00BA5315" w:rsidRPr="0056179E" w:rsidRDefault="00BA5315" w:rsidP="00A54A01">
            <w:pPr>
              <w:jc w:val="both"/>
              <w:rPr>
                <w:b/>
              </w:rPr>
            </w:pPr>
            <w:r w:rsidRPr="0056179E">
              <w:rPr>
                <w:b/>
              </w:rPr>
              <w:t>Municipality</w:t>
            </w:r>
          </w:p>
        </w:tc>
        <w:tc>
          <w:tcPr>
            <w:tcW w:w="3805" w:type="dxa"/>
            <w:gridSpan w:val="3"/>
          </w:tcPr>
          <w:p w:rsidR="00BA5315" w:rsidRPr="0056179E" w:rsidRDefault="00BA5315" w:rsidP="00A54A01">
            <w:pPr>
              <w:jc w:val="both"/>
              <w:rPr>
                <w:b/>
              </w:rPr>
            </w:pPr>
            <w:r w:rsidRPr="0056179E">
              <w:rPr>
                <w:b/>
              </w:rPr>
              <w:t>Water below RDP</w:t>
            </w:r>
          </w:p>
        </w:tc>
        <w:tc>
          <w:tcPr>
            <w:tcW w:w="3832" w:type="dxa"/>
            <w:gridSpan w:val="3"/>
          </w:tcPr>
          <w:p w:rsidR="00BA5315" w:rsidRPr="0056179E" w:rsidRDefault="00BA5315" w:rsidP="00A54A01">
            <w:pPr>
              <w:jc w:val="both"/>
              <w:rPr>
                <w:b/>
              </w:rPr>
            </w:pPr>
            <w:r w:rsidRPr="0056179E">
              <w:rPr>
                <w:b/>
              </w:rPr>
              <w:t>Buckets</w:t>
            </w:r>
          </w:p>
        </w:tc>
      </w:tr>
      <w:tr w:rsidR="00BA5315" w:rsidRPr="0056179E" w:rsidTr="00A54A01">
        <w:tc>
          <w:tcPr>
            <w:tcW w:w="1854" w:type="dxa"/>
            <w:vMerge/>
          </w:tcPr>
          <w:p w:rsidR="00BA5315" w:rsidRPr="0056179E" w:rsidRDefault="00BA5315" w:rsidP="00A54A01">
            <w:pPr>
              <w:jc w:val="both"/>
            </w:pPr>
          </w:p>
        </w:tc>
        <w:tc>
          <w:tcPr>
            <w:tcW w:w="1264" w:type="dxa"/>
          </w:tcPr>
          <w:p w:rsidR="00BA5315" w:rsidRPr="0056179E" w:rsidRDefault="00BA5315" w:rsidP="00A54A01">
            <w:pPr>
              <w:jc w:val="both"/>
            </w:pPr>
            <w:r w:rsidRPr="0056179E">
              <w:t>Formal</w:t>
            </w:r>
          </w:p>
        </w:tc>
        <w:tc>
          <w:tcPr>
            <w:tcW w:w="1292" w:type="dxa"/>
          </w:tcPr>
          <w:p w:rsidR="00BA5315" w:rsidRPr="0056179E" w:rsidRDefault="00BA5315" w:rsidP="00A54A01">
            <w:pPr>
              <w:jc w:val="both"/>
            </w:pPr>
            <w:r w:rsidRPr="0056179E">
              <w:t>Informal</w:t>
            </w:r>
          </w:p>
        </w:tc>
        <w:tc>
          <w:tcPr>
            <w:tcW w:w="1249" w:type="dxa"/>
          </w:tcPr>
          <w:p w:rsidR="00BA5315" w:rsidRPr="0056179E" w:rsidRDefault="00BA5315" w:rsidP="00A54A01">
            <w:pPr>
              <w:jc w:val="both"/>
            </w:pPr>
            <w:r w:rsidRPr="0056179E">
              <w:t>Farms</w:t>
            </w:r>
          </w:p>
        </w:tc>
        <w:tc>
          <w:tcPr>
            <w:tcW w:w="1290" w:type="dxa"/>
          </w:tcPr>
          <w:p w:rsidR="00BA5315" w:rsidRPr="0056179E" w:rsidRDefault="00BA5315" w:rsidP="00A54A01">
            <w:pPr>
              <w:jc w:val="both"/>
            </w:pPr>
            <w:r w:rsidRPr="0056179E">
              <w:t>Formal</w:t>
            </w:r>
          </w:p>
        </w:tc>
        <w:tc>
          <w:tcPr>
            <w:tcW w:w="1293" w:type="dxa"/>
          </w:tcPr>
          <w:p w:rsidR="00BA5315" w:rsidRPr="0056179E" w:rsidRDefault="00BA5315" w:rsidP="00A54A01">
            <w:pPr>
              <w:jc w:val="both"/>
            </w:pPr>
            <w:r w:rsidRPr="0056179E">
              <w:t>Informal</w:t>
            </w:r>
          </w:p>
        </w:tc>
        <w:tc>
          <w:tcPr>
            <w:tcW w:w="1249" w:type="dxa"/>
          </w:tcPr>
          <w:p w:rsidR="00BA5315" w:rsidRPr="0056179E" w:rsidRDefault="00BA5315" w:rsidP="00A54A01">
            <w:pPr>
              <w:jc w:val="both"/>
            </w:pPr>
            <w:r w:rsidRPr="0056179E">
              <w:t>Farms</w:t>
            </w:r>
          </w:p>
        </w:tc>
      </w:tr>
      <w:tr w:rsidR="00BA5315" w:rsidRPr="0056179E" w:rsidTr="00A54A01">
        <w:tc>
          <w:tcPr>
            <w:tcW w:w="1854" w:type="dxa"/>
          </w:tcPr>
          <w:p w:rsidR="00BA5315" w:rsidRPr="0056179E" w:rsidRDefault="00BA5315" w:rsidP="00A54A01">
            <w:pPr>
              <w:jc w:val="both"/>
            </w:pPr>
            <w:r w:rsidRPr="0056179E">
              <w:t>Kareeberg</w:t>
            </w:r>
          </w:p>
        </w:tc>
        <w:tc>
          <w:tcPr>
            <w:tcW w:w="1264" w:type="dxa"/>
          </w:tcPr>
          <w:p w:rsidR="00BA5315" w:rsidRPr="0056179E" w:rsidRDefault="00BA5315" w:rsidP="00A54A01">
            <w:pPr>
              <w:jc w:val="both"/>
            </w:pPr>
            <w:r w:rsidRPr="0056179E">
              <w:t>0</w:t>
            </w:r>
          </w:p>
        </w:tc>
        <w:tc>
          <w:tcPr>
            <w:tcW w:w="1292" w:type="dxa"/>
          </w:tcPr>
          <w:p w:rsidR="00BA5315" w:rsidRPr="0056179E" w:rsidRDefault="00BA5315" w:rsidP="00A54A01">
            <w:pPr>
              <w:jc w:val="both"/>
            </w:pPr>
            <w:r w:rsidRPr="0056179E">
              <w:t>0</w:t>
            </w:r>
          </w:p>
        </w:tc>
        <w:tc>
          <w:tcPr>
            <w:tcW w:w="1249" w:type="dxa"/>
          </w:tcPr>
          <w:p w:rsidR="00BA5315" w:rsidRPr="0056179E" w:rsidRDefault="00BA5315" w:rsidP="00A54A01">
            <w:pPr>
              <w:jc w:val="both"/>
            </w:pPr>
            <w:r w:rsidRPr="0056179E">
              <w:t>24</w:t>
            </w:r>
          </w:p>
        </w:tc>
        <w:tc>
          <w:tcPr>
            <w:tcW w:w="1290" w:type="dxa"/>
          </w:tcPr>
          <w:p w:rsidR="00BA5315" w:rsidRPr="0056179E" w:rsidRDefault="00BA5315" w:rsidP="00A54A01">
            <w:pPr>
              <w:jc w:val="both"/>
            </w:pPr>
            <w:r w:rsidRPr="0056179E">
              <w:t>1</w:t>
            </w:r>
          </w:p>
        </w:tc>
        <w:tc>
          <w:tcPr>
            <w:tcW w:w="1293" w:type="dxa"/>
          </w:tcPr>
          <w:p w:rsidR="00BA5315" w:rsidRPr="0056179E" w:rsidRDefault="00BA5315" w:rsidP="00A54A01">
            <w:pPr>
              <w:jc w:val="both"/>
            </w:pPr>
            <w:r w:rsidRPr="0056179E">
              <w:t>128</w:t>
            </w:r>
          </w:p>
        </w:tc>
        <w:tc>
          <w:tcPr>
            <w:tcW w:w="1249" w:type="dxa"/>
          </w:tcPr>
          <w:p w:rsidR="00BA5315" w:rsidRPr="0056179E" w:rsidRDefault="00BA5315" w:rsidP="00A54A01">
            <w:pPr>
              <w:jc w:val="both"/>
            </w:pPr>
            <w:r w:rsidRPr="0056179E">
              <w:t>320</w:t>
            </w:r>
          </w:p>
        </w:tc>
      </w:tr>
    </w:tbl>
    <w:p w:rsidR="00BA5315" w:rsidRPr="0056179E" w:rsidRDefault="00BA5315" w:rsidP="00BA5315">
      <w:pPr>
        <w:ind w:left="720"/>
        <w:jc w:val="both"/>
      </w:pPr>
      <w:r w:rsidRPr="0056179E">
        <w:t>Statistics SA Census 2011</w:t>
      </w:r>
    </w:p>
    <w:p w:rsidR="00BA5315" w:rsidRPr="0056179E" w:rsidRDefault="00BA5315" w:rsidP="00032553">
      <w:pPr>
        <w:jc w:val="both"/>
      </w:pPr>
    </w:p>
    <w:p w:rsidR="00A12770" w:rsidRDefault="00A12770" w:rsidP="00BE79BC">
      <w:pPr>
        <w:rPr>
          <w:ins w:id="2064" w:author="HPG" w:date="2016-04-11T11:32:00Z"/>
        </w:rPr>
      </w:pPr>
    </w:p>
    <w:p w:rsidR="00A12770" w:rsidRDefault="00A12770" w:rsidP="00BE79BC">
      <w:pPr>
        <w:rPr>
          <w:ins w:id="2065" w:author="HPG" w:date="2016-04-11T11:32:00Z"/>
        </w:rPr>
      </w:pPr>
    </w:p>
    <w:p w:rsidR="00A12770" w:rsidRDefault="00A12770" w:rsidP="00BE79BC">
      <w:pPr>
        <w:rPr>
          <w:ins w:id="2066" w:author="HPG" w:date="2016-04-11T11:32:00Z"/>
        </w:rPr>
      </w:pPr>
    </w:p>
    <w:p w:rsidR="00A12770" w:rsidRDefault="00A12770" w:rsidP="00BE79BC">
      <w:pPr>
        <w:rPr>
          <w:ins w:id="2067" w:author="HPG" w:date="2016-04-11T11:32:00Z"/>
        </w:rPr>
      </w:pPr>
    </w:p>
    <w:p w:rsidR="00032553" w:rsidRPr="00A12770" w:rsidDel="004A7F1B" w:rsidRDefault="00C1136A" w:rsidP="00BE79BC">
      <w:pPr>
        <w:jc w:val="both"/>
        <w:rPr>
          <w:del w:id="2068" w:author="HPG" w:date="2016-03-23T12:17:00Z"/>
        </w:rPr>
      </w:pPr>
      <w:del w:id="2069" w:author="HPG" w:date="2016-03-23T12:17:00Z">
        <w:r>
          <w:delText>The table above shows that, KareebergMunicpality had only 448 sanitation backlogs in 2011.The bucketeradication projecthas contributed to this achievement.</w:delText>
        </w:r>
      </w:del>
    </w:p>
    <w:p w:rsidR="00D27487" w:rsidRPr="00A12770" w:rsidRDefault="00D27487" w:rsidP="00BE79BC">
      <w:pPr>
        <w:rPr>
          <w:ins w:id="2070" w:author="HPG" w:date="2016-03-23T12:17:00Z"/>
          <w:lang w:eastAsia="en-GB"/>
        </w:rPr>
      </w:pPr>
    </w:p>
    <w:p w:rsidR="004A7F1B" w:rsidRPr="00A12770" w:rsidRDefault="00C93ED4" w:rsidP="004A7F1B">
      <w:pPr>
        <w:rPr>
          <w:ins w:id="2071" w:author="HPG" w:date="2016-03-23T12:17:00Z"/>
          <w:rPrChange w:id="2072" w:author="HPG" w:date="2016-04-11T11:32:00Z">
            <w:rPr>
              <w:ins w:id="2073" w:author="HPG" w:date="2016-03-23T12:17:00Z"/>
              <w:rFonts w:ascii="Arial Narrow" w:hAnsi="Arial Narrow"/>
            </w:rPr>
          </w:rPrChange>
        </w:rPr>
      </w:pPr>
      <w:ins w:id="2074" w:author="HPG" w:date="2016-03-23T12:17:00Z">
        <w:r w:rsidRPr="00C93ED4">
          <w:rPr>
            <w:rPrChange w:id="2075" w:author="HPG" w:date="2016-04-11T11:32:00Z">
              <w:rPr>
                <w:rFonts w:ascii="Arial Narrow" w:hAnsi="Arial Narrow"/>
                <w:b/>
                <w:caps/>
              </w:rPr>
            </w:rPrChange>
          </w:rPr>
          <w:lastRenderedPageBreak/>
          <w:t>According to Department of Water and Sanitation latest figures sanitation backlogs in Kareeberg Municipality is as follows:</w:t>
        </w:r>
      </w:ins>
    </w:p>
    <w:p w:rsidR="004A7F1B" w:rsidRDefault="004A7F1B" w:rsidP="004A7F1B">
      <w:pPr>
        <w:rPr>
          <w:ins w:id="2076" w:author="HPG" w:date="2016-03-23T12:22:00Z"/>
          <w:rFonts w:ascii="Arial Narrow" w:hAnsi="Arial Narrow"/>
        </w:rPr>
      </w:pPr>
    </w:p>
    <w:p w:rsidR="004A7F1B" w:rsidRPr="00E13C8B" w:rsidRDefault="004A7F1B" w:rsidP="004A7F1B">
      <w:pPr>
        <w:rPr>
          <w:ins w:id="2077" w:author="HPG" w:date="2016-03-23T12:17:00Z"/>
          <w:rFonts w:ascii="Arial Narrow" w:hAnsi="Arial Narrow"/>
        </w:rPr>
      </w:pPr>
    </w:p>
    <w:tbl>
      <w:tblPr>
        <w:tblW w:w="9491" w:type="dxa"/>
        <w:tblLayout w:type="fixed"/>
        <w:tblLook w:val="04A0" w:firstRow="1" w:lastRow="0" w:firstColumn="1" w:lastColumn="0" w:noHBand="0" w:noVBand="1"/>
      </w:tblPr>
      <w:tblGrid>
        <w:gridCol w:w="1384"/>
        <w:gridCol w:w="737"/>
        <w:gridCol w:w="737"/>
        <w:gridCol w:w="737"/>
        <w:gridCol w:w="737"/>
        <w:gridCol w:w="737"/>
        <w:gridCol w:w="737"/>
        <w:gridCol w:w="737"/>
        <w:gridCol w:w="737"/>
        <w:gridCol w:w="737"/>
        <w:gridCol w:w="737"/>
        <w:gridCol w:w="737"/>
      </w:tblGrid>
      <w:tr w:rsidR="004A7F1B" w:rsidRPr="00E13C8B" w:rsidTr="00622CF1">
        <w:trPr>
          <w:trHeight w:val="255"/>
          <w:ins w:id="2078" w:author="HPG" w:date="2016-03-23T12:17:00Z"/>
        </w:trPr>
        <w:tc>
          <w:tcPr>
            <w:tcW w:w="1384" w:type="dxa"/>
            <w:tcBorders>
              <w:top w:val="single" w:sz="4" w:space="0" w:color="auto"/>
              <w:left w:val="single" w:sz="4" w:space="0" w:color="auto"/>
              <w:bottom w:val="single" w:sz="4" w:space="0" w:color="auto"/>
              <w:right w:val="single" w:sz="4" w:space="0" w:color="auto"/>
            </w:tcBorders>
            <w:shd w:val="clear" w:color="auto" w:fill="E5B8B7"/>
            <w:noWrap/>
            <w:hideMark/>
          </w:tcPr>
          <w:p w:rsidR="004A7F1B" w:rsidRPr="00E13C8B" w:rsidRDefault="004A7F1B" w:rsidP="00622CF1">
            <w:pPr>
              <w:rPr>
                <w:ins w:id="2079" w:author="HPG" w:date="2016-03-23T12:17:00Z"/>
                <w:rFonts w:ascii="Arial Narrow" w:hAnsi="Arial Narrow"/>
                <w:b/>
                <w:bCs/>
                <w:lang w:eastAsia="en-ZA"/>
              </w:rPr>
            </w:pPr>
            <w:ins w:id="2080" w:author="HPG" w:date="2016-03-23T12:17:00Z">
              <w:r w:rsidRPr="00E13C8B">
                <w:rPr>
                  <w:rFonts w:ascii="Arial Narrow" w:hAnsi="Arial Narrow"/>
                  <w:b/>
                  <w:bCs/>
                </w:rPr>
                <w:t>Municipality</w:t>
              </w:r>
            </w:ins>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ins w:id="2081" w:author="HPG" w:date="2016-03-23T12:17:00Z"/>
                <w:rFonts w:ascii="Arial Narrow" w:hAnsi="Arial Narrow"/>
                <w:b/>
                <w:bCs/>
                <w:lang w:eastAsia="en-ZA"/>
              </w:rPr>
            </w:pPr>
            <w:ins w:id="2082" w:author="HPG" w:date="2016-03-23T12:17:00Z">
              <w:r w:rsidRPr="00E13C8B">
                <w:rPr>
                  <w:rFonts w:ascii="Arial Narrow" w:hAnsi="Arial Narrow"/>
                  <w:b/>
                  <w:bCs/>
                </w:rPr>
                <w:t>Flush to treatment</w:t>
              </w:r>
            </w:ins>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ins w:id="2083" w:author="HPG" w:date="2016-03-23T12:17:00Z"/>
                <w:rFonts w:ascii="Arial Narrow" w:hAnsi="Arial Narrow"/>
                <w:b/>
                <w:bCs/>
                <w:lang w:eastAsia="en-ZA"/>
              </w:rPr>
            </w:pPr>
            <w:ins w:id="2084" w:author="HPG" w:date="2016-03-23T12:17:00Z">
              <w:r w:rsidRPr="00E13C8B">
                <w:rPr>
                  <w:rFonts w:ascii="Arial Narrow" w:hAnsi="Arial Narrow"/>
                  <w:b/>
                  <w:bCs/>
                </w:rPr>
                <w:t>Conservancy Tank</w:t>
              </w:r>
            </w:ins>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ins w:id="2085" w:author="HPG" w:date="2016-03-23T12:17:00Z"/>
                <w:rFonts w:ascii="Arial Narrow" w:hAnsi="Arial Narrow"/>
                <w:b/>
                <w:bCs/>
                <w:lang w:eastAsia="en-ZA"/>
              </w:rPr>
            </w:pPr>
            <w:ins w:id="2086" w:author="HPG" w:date="2016-03-23T12:17:00Z">
              <w:r w:rsidRPr="00E13C8B">
                <w:rPr>
                  <w:rFonts w:ascii="Arial Narrow" w:hAnsi="Arial Narrow"/>
                  <w:b/>
                  <w:bCs/>
                </w:rPr>
                <w:t>Septic Tank</w:t>
              </w:r>
            </w:ins>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ins w:id="2087" w:author="HPG" w:date="2016-03-23T12:17:00Z"/>
                <w:rFonts w:ascii="Arial Narrow" w:hAnsi="Arial Narrow"/>
                <w:b/>
                <w:bCs/>
                <w:lang w:eastAsia="en-ZA"/>
              </w:rPr>
            </w:pPr>
            <w:ins w:id="2088" w:author="HPG" w:date="2016-03-23T12:17:00Z">
              <w:r w:rsidRPr="00E13C8B">
                <w:rPr>
                  <w:rFonts w:ascii="Arial Narrow" w:hAnsi="Arial Narrow"/>
                  <w:b/>
                  <w:bCs/>
                </w:rPr>
                <w:t>UDS</w:t>
              </w:r>
            </w:ins>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ins w:id="2089" w:author="HPG" w:date="2016-03-23T12:17:00Z"/>
                <w:rFonts w:ascii="Arial Narrow" w:hAnsi="Arial Narrow"/>
                <w:b/>
                <w:bCs/>
              </w:rPr>
            </w:pPr>
            <w:ins w:id="2090" w:author="HPG" w:date="2016-03-23T12:17:00Z">
              <w:r w:rsidRPr="00E13C8B">
                <w:rPr>
                  <w:rFonts w:ascii="Arial Narrow" w:hAnsi="Arial Narrow"/>
                  <w:b/>
                  <w:bCs/>
                </w:rPr>
                <w:t>VIP</w:t>
              </w:r>
            </w:ins>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ins w:id="2091" w:author="HPG" w:date="2016-03-23T12:17:00Z"/>
                <w:rFonts w:ascii="Arial Narrow" w:hAnsi="Arial Narrow"/>
                <w:b/>
                <w:bCs/>
                <w:lang w:eastAsia="en-ZA"/>
              </w:rPr>
            </w:pPr>
            <w:ins w:id="2092" w:author="HPG" w:date="2016-03-23T12:17:00Z">
              <w:r w:rsidRPr="00E13C8B">
                <w:rPr>
                  <w:rFonts w:ascii="Arial Narrow" w:hAnsi="Arial Narrow"/>
                  <w:b/>
                  <w:bCs/>
                </w:rPr>
                <w:t>Unin-proved Pit</w:t>
              </w:r>
            </w:ins>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ins w:id="2093" w:author="HPG" w:date="2016-03-23T12:17:00Z"/>
                <w:rFonts w:ascii="Arial Narrow" w:hAnsi="Arial Narrow"/>
                <w:b/>
                <w:bCs/>
                <w:lang w:eastAsia="en-ZA"/>
              </w:rPr>
            </w:pPr>
            <w:ins w:id="2094" w:author="HPG" w:date="2016-03-23T12:17:00Z">
              <w:r w:rsidRPr="00E13C8B">
                <w:rPr>
                  <w:rFonts w:ascii="Arial Narrow" w:hAnsi="Arial Narrow"/>
                  <w:b/>
                  <w:bCs/>
                </w:rPr>
                <w:t>Bucket</w:t>
              </w:r>
            </w:ins>
          </w:p>
        </w:tc>
        <w:tc>
          <w:tcPr>
            <w:tcW w:w="737" w:type="dxa"/>
            <w:tcBorders>
              <w:top w:val="single" w:sz="4" w:space="0" w:color="auto"/>
              <w:left w:val="single" w:sz="4" w:space="0" w:color="auto"/>
              <w:bottom w:val="single" w:sz="4" w:space="0" w:color="auto"/>
              <w:right w:val="single" w:sz="4" w:space="0" w:color="auto"/>
            </w:tcBorders>
            <w:shd w:val="clear" w:color="auto" w:fill="E5B8B7"/>
          </w:tcPr>
          <w:p w:rsidR="004A7F1B" w:rsidRPr="00E13C8B" w:rsidRDefault="004A7F1B" w:rsidP="00622CF1">
            <w:pPr>
              <w:jc w:val="center"/>
              <w:rPr>
                <w:ins w:id="2095" w:author="HPG" w:date="2016-03-23T12:17:00Z"/>
                <w:rFonts w:ascii="Arial Narrow" w:hAnsi="Arial Narrow"/>
                <w:b/>
                <w:bCs/>
              </w:rPr>
            </w:pPr>
            <w:ins w:id="2096" w:author="HPG" w:date="2016-03-23T12:17:00Z">
              <w:r w:rsidRPr="00E13C8B">
                <w:rPr>
                  <w:rFonts w:ascii="Arial Narrow" w:hAnsi="Arial Narrow"/>
                  <w:b/>
                  <w:bCs/>
                </w:rPr>
                <w:t>None</w:t>
              </w:r>
            </w:ins>
          </w:p>
        </w:tc>
        <w:tc>
          <w:tcPr>
            <w:tcW w:w="737" w:type="dxa"/>
            <w:tcBorders>
              <w:top w:val="single" w:sz="4" w:space="0" w:color="auto"/>
              <w:left w:val="single" w:sz="4" w:space="0" w:color="auto"/>
              <w:bottom w:val="single" w:sz="4" w:space="0" w:color="auto"/>
              <w:right w:val="single" w:sz="4" w:space="0" w:color="auto"/>
            </w:tcBorders>
            <w:shd w:val="clear" w:color="auto" w:fill="E5B8B7"/>
          </w:tcPr>
          <w:p w:rsidR="004A7F1B" w:rsidRPr="00E13C8B" w:rsidRDefault="004A7F1B" w:rsidP="00622CF1">
            <w:pPr>
              <w:jc w:val="center"/>
              <w:rPr>
                <w:ins w:id="2097" w:author="HPG" w:date="2016-03-23T12:17:00Z"/>
                <w:rFonts w:ascii="Arial Narrow" w:hAnsi="Arial Narrow"/>
                <w:b/>
                <w:bCs/>
              </w:rPr>
            </w:pPr>
            <w:ins w:id="2098" w:author="HPG" w:date="2016-03-23T12:17:00Z">
              <w:r w:rsidRPr="00E13C8B">
                <w:rPr>
                  <w:rFonts w:ascii="Arial Narrow" w:hAnsi="Arial Narrow"/>
                  <w:b/>
                  <w:bCs/>
                </w:rPr>
                <w:t>Unknown</w:t>
              </w:r>
            </w:ins>
          </w:p>
        </w:tc>
        <w:tc>
          <w:tcPr>
            <w:tcW w:w="737" w:type="dxa"/>
            <w:tcBorders>
              <w:top w:val="single" w:sz="4" w:space="0" w:color="auto"/>
              <w:left w:val="single" w:sz="4" w:space="0" w:color="auto"/>
              <w:bottom w:val="single" w:sz="4" w:space="0" w:color="auto"/>
              <w:right w:val="single" w:sz="4" w:space="0" w:color="auto"/>
            </w:tcBorders>
            <w:shd w:val="clear" w:color="auto" w:fill="E5B8B7"/>
          </w:tcPr>
          <w:p w:rsidR="004A7F1B" w:rsidRPr="00E13C8B" w:rsidRDefault="004A7F1B" w:rsidP="00622CF1">
            <w:pPr>
              <w:jc w:val="center"/>
              <w:rPr>
                <w:ins w:id="2099" w:author="HPG" w:date="2016-03-23T12:17:00Z"/>
                <w:rFonts w:ascii="Arial Narrow" w:hAnsi="Arial Narrow"/>
                <w:b/>
                <w:bCs/>
              </w:rPr>
            </w:pPr>
            <w:ins w:id="2100" w:author="HPG" w:date="2016-03-23T12:17:00Z">
              <w:r w:rsidRPr="00E13C8B">
                <w:rPr>
                  <w:rFonts w:ascii="Arial Narrow" w:hAnsi="Arial Narrow"/>
                  <w:b/>
                  <w:bCs/>
                </w:rPr>
                <w:t>Total</w:t>
              </w:r>
            </w:ins>
          </w:p>
        </w:tc>
        <w:tc>
          <w:tcPr>
            <w:tcW w:w="737" w:type="dxa"/>
            <w:tcBorders>
              <w:top w:val="single" w:sz="4" w:space="0" w:color="auto"/>
              <w:left w:val="single" w:sz="4" w:space="0" w:color="auto"/>
              <w:bottom w:val="single" w:sz="4" w:space="0" w:color="auto"/>
              <w:right w:val="single" w:sz="4" w:space="0" w:color="auto"/>
            </w:tcBorders>
            <w:shd w:val="clear" w:color="auto" w:fill="E5B8B7"/>
          </w:tcPr>
          <w:p w:rsidR="004A7F1B" w:rsidRPr="00E13C8B" w:rsidRDefault="004A7F1B" w:rsidP="00622CF1">
            <w:pPr>
              <w:jc w:val="center"/>
              <w:rPr>
                <w:ins w:id="2101" w:author="HPG" w:date="2016-03-23T12:17:00Z"/>
                <w:rFonts w:ascii="Arial Narrow" w:hAnsi="Arial Narrow"/>
                <w:b/>
                <w:bCs/>
              </w:rPr>
            </w:pPr>
            <w:ins w:id="2102" w:author="HPG" w:date="2016-03-23T12:17:00Z">
              <w:r w:rsidRPr="00E13C8B">
                <w:rPr>
                  <w:rFonts w:ascii="Arial Narrow" w:hAnsi="Arial Narrow"/>
                  <w:b/>
                  <w:bCs/>
                </w:rPr>
                <w:t>Back</w:t>
              </w:r>
            </w:ins>
            <w:ins w:id="2103" w:author="HPG" w:date="2016-03-23T12:25:00Z">
              <w:r>
                <w:rPr>
                  <w:rFonts w:ascii="Arial Narrow" w:hAnsi="Arial Narrow"/>
                  <w:b/>
                  <w:bCs/>
                </w:rPr>
                <w:t>-</w:t>
              </w:r>
            </w:ins>
            <w:ins w:id="2104" w:author="HPG" w:date="2016-03-23T12:17:00Z">
              <w:r w:rsidRPr="00E13C8B">
                <w:rPr>
                  <w:rFonts w:ascii="Arial Narrow" w:hAnsi="Arial Narrow"/>
                  <w:b/>
                  <w:bCs/>
                </w:rPr>
                <w:t xml:space="preserve">log </w:t>
              </w:r>
            </w:ins>
          </w:p>
        </w:tc>
      </w:tr>
      <w:tr w:rsidR="004A7F1B" w:rsidRPr="00E13C8B" w:rsidTr="00622CF1">
        <w:trPr>
          <w:trHeight w:val="450"/>
          <w:ins w:id="2105" w:author="HPG" w:date="2016-03-23T12:17:00Z"/>
        </w:trPr>
        <w:tc>
          <w:tcPr>
            <w:tcW w:w="1384" w:type="dxa"/>
            <w:tcBorders>
              <w:top w:val="single" w:sz="4" w:space="0" w:color="auto"/>
              <w:left w:val="single" w:sz="4" w:space="0" w:color="000000"/>
              <w:bottom w:val="single" w:sz="4" w:space="0" w:color="auto"/>
              <w:right w:val="single" w:sz="4" w:space="0" w:color="000000"/>
            </w:tcBorders>
            <w:hideMark/>
          </w:tcPr>
          <w:p w:rsidR="004A7F1B" w:rsidRPr="00E13C8B" w:rsidRDefault="004A7F1B" w:rsidP="00622CF1">
            <w:pPr>
              <w:rPr>
                <w:ins w:id="2106" w:author="HPG" w:date="2016-03-23T12:17:00Z"/>
                <w:rFonts w:ascii="Arial Narrow" w:hAnsi="Arial Narrow"/>
                <w:color w:val="000000"/>
                <w:lang w:eastAsia="en-ZA"/>
              </w:rPr>
            </w:pPr>
            <w:ins w:id="2107" w:author="HPG" w:date="2016-03-23T12:18:00Z">
              <w:r>
                <w:rPr>
                  <w:rFonts w:ascii="Arial Narrow" w:hAnsi="Arial Narrow"/>
                  <w:color w:val="000000"/>
                </w:rPr>
                <w:t>Kareeberg</w:t>
              </w:r>
            </w:ins>
            <w:ins w:id="2108" w:author="HPG" w:date="2016-03-23T12:17:00Z">
              <w:r w:rsidRPr="00E13C8B">
                <w:rPr>
                  <w:rFonts w:ascii="Arial Narrow" w:hAnsi="Arial Narrow"/>
                  <w:color w:val="000000"/>
                </w:rPr>
                <w:t xml:space="preserve"> Formal erven</w:t>
              </w:r>
            </w:ins>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4A7F1B">
            <w:pPr>
              <w:jc w:val="center"/>
              <w:rPr>
                <w:ins w:id="2109" w:author="HPG" w:date="2016-03-23T12:17:00Z"/>
                <w:rFonts w:ascii="Arial Narrow" w:hAnsi="Arial Narrow"/>
                <w:color w:val="000000"/>
                <w:lang w:eastAsia="en-ZA"/>
              </w:rPr>
            </w:pPr>
            <w:ins w:id="2110" w:author="HPG" w:date="2016-03-23T12:22:00Z">
              <w:r>
                <w:rPr>
                  <w:rFonts w:ascii="Arial Narrow" w:hAnsi="Arial Narrow"/>
                  <w:color w:val="000000"/>
                </w:rPr>
                <w:t>715</w:t>
              </w:r>
            </w:ins>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4A7F1B">
            <w:pPr>
              <w:jc w:val="center"/>
              <w:rPr>
                <w:ins w:id="2111" w:author="HPG" w:date="2016-03-23T12:17:00Z"/>
                <w:rFonts w:ascii="Arial Narrow" w:hAnsi="Arial Narrow"/>
                <w:color w:val="000000"/>
                <w:lang w:eastAsia="en-ZA"/>
              </w:rPr>
            </w:pPr>
            <w:ins w:id="2112" w:author="HPG" w:date="2016-03-23T12:22:00Z">
              <w:r>
                <w:rPr>
                  <w:rFonts w:ascii="Arial Narrow" w:hAnsi="Arial Narrow"/>
                  <w:color w:val="000000"/>
                </w:rPr>
                <w:t>1047</w:t>
              </w:r>
            </w:ins>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4A7F1B">
            <w:pPr>
              <w:jc w:val="center"/>
              <w:rPr>
                <w:ins w:id="2113" w:author="HPG" w:date="2016-03-23T12:17:00Z"/>
                <w:rFonts w:ascii="Arial Narrow" w:hAnsi="Arial Narrow"/>
                <w:color w:val="000000"/>
                <w:lang w:eastAsia="en-ZA"/>
              </w:rPr>
            </w:pPr>
            <w:ins w:id="2114" w:author="HPG" w:date="2016-03-23T12:23:00Z">
              <w:r>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622CF1">
            <w:pPr>
              <w:jc w:val="center"/>
              <w:rPr>
                <w:ins w:id="2115" w:author="HPG" w:date="2016-03-23T12:17:00Z"/>
                <w:rFonts w:ascii="Arial Narrow" w:hAnsi="Arial Narrow"/>
                <w:color w:val="000000"/>
                <w:lang w:eastAsia="en-ZA"/>
              </w:rPr>
            </w:pPr>
            <w:ins w:id="2116" w:author="HPG" w:date="2016-03-23T12:17:00Z">
              <w:r w:rsidRPr="00E13C8B">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4A7F1B">
            <w:pPr>
              <w:jc w:val="center"/>
              <w:rPr>
                <w:ins w:id="2117" w:author="HPG" w:date="2016-03-23T12:17:00Z"/>
                <w:rFonts w:ascii="Arial Narrow" w:hAnsi="Arial Narrow"/>
                <w:color w:val="000000"/>
                <w:lang w:eastAsia="en-ZA"/>
              </w:rPr>
            </w:pPr>
            <w:ins w:id="2118" w:author="HPG" w:date="2016-03-23T12:24:00Z">
              <w:r>
                <w:rPr>
                  <w:rFonts w:ascii="Arial Narrow" w:hAnsi="Arial Narrow"/>
                  <w:color w:val="000000"/>
                </w:rPr>
                <w:t>284</w:t>
              </w:r>
            </w:ins>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622CF1">
            <w:pPr>
              <w:jc w:val="center"/>
              <w:rPr>
                <w:ins w:id="2119" w:author="HPG" w:date="2016-03-23T12:17:00Z"/>
                <w:rFonts w:ascii="Arial Narrow" w:hAnsi="Arial Narrow"/>
                <w:color w:val="000000"/>
                <w:lang w:eastAsia="en-ZA"/>
              </w:rPr>
            </w:pPr>
            <w:ins w:id="2120" w:author="HPG" w:date="2016-03-23T12:17:00Z">
              <w:r w:rsidRPr="00E13C8B">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4A7F1B">
            <w:pPr>
              <w:jc w:val="center"/>
              <w:rPr>
                <w:ins w:id="2121" w:author="HPG" w:date="2016-03-23T12:17:00Z"/>
                <w:rFonts w:ascii="Arial Narrow" w:hAnsi="Arial Narrow"/>
                <w:color w:val="000000"/>
                <w:lang w:eastAsia="en-ZA"/>
              </w:rPr>
            </w:pPr>
            <w:ins w:id="2122" w:author="HPG" w:date="2016-03-23T12:23:00Z">
              <w:r>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622CF1">
            <w:pPr>
              <w:jc w:val="center"/>
              <w:rPr>
                <w:ins w:id="2123" w:author="HPG" w:date="2016-03-23T12:17:00Z"/>
                <w:rFonts w:ascii="Arial Narrow" w:hAnsi="Arial Narrow"/>
                <w:color w:val="000000"/>
              </w:rPr>
            </w:pPr>
            <w:ins w:id="2124" w:author="HPG" w:date="2016-03-23T12:17:00Z">
              <w:r w:rsidRPr="00E13C8B">
                <w:rPr>
                  <w:rFonts w:ascii="Arial Narrow" w:hAnsi="Arial Narrow"/>
                  <w:color w:val="000000"/>
                </w:rPr>
                <w:t>1</w:t>
              </w:r>
            </w:ins>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ins w:id="2125" w:author="HPG" w:date="2016-03-23T12:17:00Z"/>
                <w:rFonts w:ascii="Arial Narrow" w:hAnsi="Arial Narrow"/>
                <w:color w:val="000000"/>
              </w:rPr>
            </w:pPr>
            <w:ins w:id="2126" w:author="HPG" w:date="2016-03-23T12:23:00Z">
              <w:r>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ins w:id="2127" w:author="HPG" w:date="2016-03-23T12:17:00Z"/>
                <w:rFonts w:ascii="Arial Narrow" w:hAnsi="Arial Narrow"/>
                <w:color w:val="000000"/>
              </w:rPr>
            </w:pPr>
            <w:ins w:id="2128" w:author="HPG" w:date="2016-03-23T12:23:00Z">
              <w:r>
                <w:rPr>
                  <w:rFonts w:ascii="Arial Narrow" w:hAnsi="Arial Narrow"/>
                  <w:color w:val="000000"/>
                </w:rPr>
                <w:t>2047</w:t>
              </w:r>
            </w:ins>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ins w:id="2129" w:author="HPG" w:date="2016-03-23T12:17:00Z"/>
                <w:rFonts w:ascii="Arial Narrow" w:hAnsi="Arial Narrow"/>
                <w:color w:val="000000"/>
              </w:rPr>
            </w:pPr>
            <w:ins w:id="2130" w:author="HPG" w:date="2016-03-23T12:24:00Z">
              <w:r>
                <w:rPr>
                  <w:rFonts w:ascii="Arial Narrow" w:hAnsi="Arial Narrow"/>
                  <w:color w:val="000000"/>
                </w:rPr>
                <w:t>1</w:t>
              </w:r>
            </w:ins>
          </w:p>
        </w:tc>
      </w:tr>
      <w:tr w:rsidR="004A7F1B" w:rsidRPr="00E13C8B" w:rsidTr="00622CF1">
        <w:trPr>
          <w:trHeight w:val="450"/>
          <w:ins w:id="2131" w:author="HPG" w:date="2016-03-23T12:17:00Z"/>
        </w:trPr>
        <w:tc>
          <w:tcPr>
            <w:tcW w:w="1384" w:type="dxa"/>
            <w:tcBorders>
              <w:top w:val="single" w:sz="4" w:space="0" w:color="auto"/>
              <w:left w:val="single" w:sz="4" w:space="0" w:color="000000"/>
              <w:bottom w:val="single" w:sz="4" w:space="0" w:color="auto"/>
              <w:right w:val="single" w:sz="4" w:space="0" w:color="000000"/>
            </w:tcBorders>
          </w:tcPr>
          <w:p w:rsidR="004A7F1B" w:rsidRPr="00E13C8B" w:rsidRDefault="004A7F1B" w:rsidP="004A7F1B">
            <w:pPr>
              <w:rPr>
                <w:ins w:id="2132" w:author="HPG" w:date="2016-03-23T12:17:00Z"/>
                <w:rFonts w:ascii="Arial Narrow" w:hAnsi="Arial Narrow"/>
                <w:color w:val="000000"/>
              </w:rPr>
            </w:pPr>
            <w:ins w:id="2133" w:author="HPG" w:date="2016-03-23T12:18:00Z">
              <w:r>
                <w:rPr>
                  <w:rFonts w:ascii="Arial Narrow" w:hAnsi="Arial Narrow"/>
                  <w:color w:val="000000"/>
                </w:rPr>
                <w:t>Kareeberg</w:t>
              </w:r>
            </w:ins>
            <w:ins w:id="2134" w:author="HPG" w:date="2016-03-23T12:17:00Z">
              <w:r w:rsidRPr="00E13C8B">
                <w:rPr>
                  <w:rFonts w:ascii="Arial Narrow" w:hAnsi="Arial Narrow"/>
                  <w:color w:val="000000"/>
                </w:rPr>
                <w:t xml:space="preserve"> Informal erven</w:t>
              </w:r>
            </w:ins>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ins w:id="2135" w:author="HPG" w:date="2016-03-23T12:17:00Z"/>
                <w:rFonts w:ascii="Arial Narrow" w:hAnsi="Arial Narrow"/>
                <w:color w:val="000000"/>
              </w:rPr>
            </w:pPr>
            <w:ins w:id="2136" w:author="HPG" w:date="2016-03-23T12:17:00Z">
              <w:r w:rsidRPr="00E13C8B">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ins w:id="2137" w:author="HPG" w:date="2016-03-23T12:17:00Z"/>
                <w:rFonts w:ascii="Arial Narrow" w:hAnsi="Arial Narrow"/>
                <w:color w:val="000000"/>
              </w:rPr>
            </w:pPr>
            <w:ins w:id="2138" w:author="HPG" w:date="2016-03-23T12:17:00Z">
              <w:r w:rsidRPr="00E13C8B">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ins w:id="2139" w:author="HPG" w:date="2016-03-23T12:17:00Z"/>
                <w:rFonts w:ascii="Arial Narrow" w:hAnsi="Arial Narrow"/>
                <w:color w:val="000000"/>
              </w:rPr>
            </w:pPr>
            <w:ins w:id="2140" w:author="HPG" w:date="2016-03-23T12:17:00Z">
              <w:r w:rsidRPr="00E13C8B">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ins w:id="2141" w:author="HPG" w:date="2016-03-23T12:17:00Z"/>
                <w:rFonts w:ascii="Arial Narrow" w:hAnsi="Arial Narrow"/>
                <w:color w:val="000000"/>
              </w:rPr>
            </w:pPr>
            <w:ins w:id="2142" w:author="HPG" w:date="2016-03-23T12:17:00Z">
              <w:r w:rsidRPr="00E13C8B">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ins w:id="2143" w:author="HPG" w:date="2016-03-23T12:17:00Z"/>
                <w:rFonts w:ascii="Arial Narrow" w:hAnsi="Arial Narrow"/>
                <w:color w:val="000000"/>
              </w:rPr>
            </w:pPr>
            <w:ins w:id="2144" w:author="HPG" w:date="2016-03-23T12:24:00Z">
              <w:r>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ins w:id="2145" w:author="HPG" w:date="2016-03-23T12:17:00Z"/>
                <w:rFonts w:ascii="Arial Narrow" w:hAnsi="Arial Narrow"/>
                <w:color w:val="000000"/>
              </w:rPr>
            </w:pPr>
            <w:ins w:id="2146" w:author="HPG" w:date="2016-03-23T12:17:00Z">
              <w:r w:rsidRPr="00E13C8B">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4A7F1B">
            <w:pPr>
              <w:jc w:val="center"/>
              <w:rPr>
                <w:ins w:id="2147" w:author="HPG" w:date="2016-03-23T12:17:00Z"/>
                <w:rFonts w:ascii="Arial Narrow" w:hAnsi="Arial Narrow"/>
                <w:color w:val="000000"/>
              </w:rPr>
            </w:pPr>
            <w:ins w:id="2148" w:author="HPG" w:date="2016-03-23T12:25:00Z">
              <w:r>
                <w:rPr>
                  <w:rFonts w:ascii="Arial Narrow" w:hAnsi="Arial Narrow"/>
                  <w:color w:val="000000"/>
                </w:rPr>
                <w:t>256</w:t>
              </w:r>
            </w:ins>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ins w:id="2149" w:author="HPG" w:date="2016-03-23T12:17:00Z"/>
                <w:rFonts w:ascii="Arial Narrow" w:hAnsi="Arial Narrow"/>
                <w:color w:val="000000"/>
              </w:rPr>
            </w:pPr>
            <w:ins w:id="2150" w:author="HPG" w:date="2016-03-23T12:17:00Z">
              <w:r w:rsidRPr="00E13C8B">
                <w:rPr>
                  <w:rFonts w:ascii="Arial Narrow" w:hAnsi="Arial Narrow"/>
                  <w:color w:val="000000"/>
                </w:rPr>
                <w:t>10</w:t>
              </w:r>
            </w:ins>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622CF1">
            <w:pPr>
              <w:jc w:val="center"/>
              <w:rPr>
                <w:ins w:id="2151" w:author="HPG" w:date="2016-03-23T12:17:00Z"/>
                <w:rFonts w:ascii="Arial Narrow" w:hAnsi="Arial Narrow"/>
                <w:color w:val="000000"/>
              </w:rPr>
            </w:pPr>
            <w:ins w:id="2152" w:author="HPG" w:date="2016-03-23T12:17:00Z">
              <w:r w:rsidRPr="00E13C8B">
                <w:rPr>
                  <w:rFonts w:ascii="Arial Narrow" w:hAnsi="Arial Narrow"/>
                  <w:color w:val="000000"/>
                </w:rPr>
                <w:t>0</w:t>
              </w:r>
            </w:ins>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ins w:id="2153" w:author="HPG" w:date="2016-03-23T12:17:00Z"/>
                <w:rFonts w:ascii="Arial Narrow" w:hAnsi="Arial Narrow"/>
                <w:color w:val="000000"/>
              </w:rPr>
            </w:pPr>
            <w:ins w:id="2154" w:author="HPG" w:date="2016-03-23T12:25:00Z">
              <w:r>
                <w:rPr>
                  <w:rFonts w:ascii="Arial Narrow" w:hAnsi="Arial Narrow"/>
                  <w:color w:val="000000"/>
                </w:rPr>
                <w:t>266</w:t>
              </w:r>
            </w:ins>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ins w:id="2155" w:author="HPG" w:date="2016-03-23T12:17:00Z"/>
                <w:rFonts w:ascii="Arial Narrow" w:hAnsi="Arial Narrow"/>
                <w:color w:val="000000"/>
              </w:rPr>
            </w:pPr>
            <w:ins w:id="2156" w:author="HPG" w:date="2016-03-23T12:25:00Z">
              <w:r>
                <w:rPr>
                  <w:rFonts w:ascii="Arial Narrow" w:hAnsi="Arial Narrow"/>
                  <w:color w:val="000000"/>
                </w:rPr>
                <w:t>266</w:t>
              </w:r>
            </w:ins>
          </w:p>
        </w:tc>
      </w:tr>
    </w:tbl>
    <w:p w:rsidR="004A7F1B" w:rsidRDefault="004A7F1B" w:rsidP="004A7F1B">
      <w:pPr>
        <w:rPr>
          <w:ins w:id="2157" w:author="HPG" w:date="2016-03-23T12:17:00Z"/>
        </w:rPr>
      </w:pPr>
      <w:ins w:id="2158" w:author="HPG" w:date="2016-03-23T12:17:00Z">
        <w:r w:rsidRPr="00264599">
          <w:rPr>
            <w:rFonts w:ascii="Arial Narrow" w:hAnsi="Arial Narrow"/>
            <w:b/>
          </w:rPr>
          <w:t xml:space="preserve">Source: </w:t>
        </w:r>
        <w:r>
          <w:rPr>
            <w:rFonts w:ascii="Arial Narrow" w:hAnsi="Arial Narrow"/>
            <w:b/>
          </w:rPr>
          <w:t>DWS</w:t>
        </w:r>
        <w:r w:rsidRPr="00264599">
          <w:rPr>
            <w:rFonts w:ascii="Arial Narrow" w:hAnsi="Arial Narrow"/>
            <w:b/>
          </w:rPr>
          <w:t xml:space="preserve"> </w:t>
        </w:r>
        <w:r>
          <w:rPr>
            <w:rFonts w:ascii="Arial Narrow" w:hAnsi="Arial Narrow"/>
            <w:b/>
          </w:rPr>
          <w:t>2016</w:t>
        </w:r>
      </w:ins>
    </w:p>
    <w:p w:rsidR="004A7F1B" w:rsidRDefault="004A7F1B" w:rsidP="00BE79BC">
      <w:pPr>
        <w:rPr>
          <w:ins w:id="2159" w:author="HPG" w:date="2016-03-23T12:17:00Z"/>
          <w:lang w:eastAsia="en-GB"/>
        </w:rPr>
      </w:pPr>
    </w:p>
    <w:p w:rsidR="004A7F1B" w:rsidRPr="00E13C8B" w:rsidRDefault="004A7F1B" w:rsidP="004A7F1B">
      <w:pPr>
        <w:rPr>
          <w:ins w:id="2160" w:author="HPG" w:date="2016-03-23T12:17:00Z"/>
          <w:rFonts w:ascii="Arial Narrow" w:hAnsi="Arial Narrow"/>
        </w:rPr>
      </w:pPr>
    </w:p>
    <w:tbl>
      <w:tblPr>
        <w:tblW w:w="9129" w:type="dxa"/>
        <w:tblLayout w:type="fixed"/>
        <w:tblLook w:val="04A0" w:firstRow="1" w:lastRow="0" w:firstColumn="1" w:lastColumn="0" w:noHBand="0" w:noVBand="1"/>
      </w:tblPr>
      <w:tblGrid>
        <w:gridCol w:w="1417"/>
        <w:gridCol w:w="964"/>
        <w:gridCol w:w="964"/>
        <w:gridCol w:w="964"/>
        <w:gridCol w:w="964"/>
        <w:gridCol w:w="964"/>
        <w:gridCol w:w="964"/>
        <w:gridCol w:w="964"/>
        <w:gridCol w:w="964"/>
      </w:tblGrid>
      <w:tr w:rsidR="004A7F1B" w:rsidRPr="00E13C8B" w:rsidTr="00622CF1">
        <w:trPr>
          <w:trHeight w:val="255"/>
          <w:ins w:id="2161" w:author="HPG" w:date="2016-03-23T12:17:00Z"/>
        </w:trPr>
        <w:tc>
          <w:tcPr>
            <w:tcW w:w="1417" w:type="dxa"/>
            <w:tcBorders>
              <w:top w:val="single" w:sz="4" w:space="0" w:color="auto"/>
              <w:left w:val="single" w:sz="4" w:space="0" w:color="auto"/>
              <w:bottom w:val="single" w:sz="4" w:space="0" w:color="auto"/>
              <w:right w:val="single" w:sz="4" w:space="0" w:color="auto"/>
            </w:tcBorders>
            <w:shd w:val="clear" w:color="auto" w:fill="E5B8B7"/>
            <w:noWrap/>
            <w:hideMark/>
          </w:tcPr>
          <w:p w:rsidR="004A7F1B" w:rsidRPr="00EC7185" w:rsidRDefault="004A7F1B" w:rsidP="00622CF1">
            <w:pPr>
              <w:rPr>
                <w:ins w:id="2162" w:author="HPG" w:date="2016-03-23T12:17:00Z"/>
                <w:rFonts w:ascii="Arial Narrow" w:hAnsi="Arial Narrow"/>
                <w:b/>
                <w:bCs/>
                <w:lang w:eastAsia="en-ZA"/>
              </w:rPr>
            </w:pPr>
            <w:ins w:id="2163" w:author="HPG" w:date="2016-03-23T12:17:00Z">
              <w:r w:rsidRPr="00EC7185">
                <w:rPr>
                  <w:rFonts w:ascii="Arial Narrow" w:hAnsi="Arial Narrow"/>
                  <w:b/>
                  <w:bCs/>
                </w:rPr>
                <w:t>Municipality</w:t>
              </w:r>
            </w:ins>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ins w:id="2164" w:author="HPG" w:date="2016-03-23T12:17:00Z"/>
                <w:rFonts w:ascii="Arial Narrow" w:hAnsi="Arial Narrow"/>
                <w:b/>
                <w:bCs/>
                <w:lang w:eastAsia="en-ZA"/>
              </w:rPr>
            </w:pPr>
            <w:ins w:id="2165" w:author="HPG" w:date="2016-03-23T12:17:00Z">
              <w:r w:rsidRPr="00EC7185">
                <w:rPr>
                  <w:rFonts w:ascii="Arial Narrow" w:hAnsi="Arial Narrow"/>
                  <w:b/>
                  <w:bCs/>
                </w:rPr>
                <w:t>House Connec-tion</w:t>
              </w:r>
            </w:ins>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ins w:id="2166" w:author="HPG" w:date="2016-03-23T12:17:00Z"/>
                <w:rFonts w:ascii="Arial Narrow" w:hAnsi="Arial Narrow"/>
                <w:b/>
                <w:bCs/>
                <w:lang w:eastAsia="en-ZA"/>
              </w:rPr>
            </w:pPr>
            <w:ins w:id="2167" w:author="HPG" w:date="2016-03-23T12:17:00Z">
              <w:r w:rsidRPr="00EC7185">
                <w:rPr>
                  <w:rFonts w:ascii="Arial Narrow" w:hAnsi="Arial Narrow"/>
                  <w:b/>
                  <w:bCs/>
                </w:rPr>
                <w:t>Yard Connec-tion</w:t>
              </w:r>
            </w:ins>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ins w:id="2168" w:author="HPG" w:date="2016-03-23T12:17:00Z"/>
                <w:rFonts w:ascii="Arial Narrow" w:hAnsi="Arial Narrow"/>
                <w:b/>
                <w:bCs/>
                <w:lang w:eastAsia="en-ZA"/>
              </w:rPr>
            </w:pPr>
            <w:ins w:id="2169" w:author="HPG" w:date="2016-03-23T12:17:00Z">
              <w:r w:rsidRPr="00EC7185">
                <w:rPr>
                  <w:rFonts w:ascii="Arial Narrow" w:hAnsi="Arial Narrow"/>
                  <w:b/>
                  <w:bCs/>
                </w:rPr>
                <w:t>Communual Standpipe</w:t>
              </w:r>
            </w:ins>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ins w:id="2170" w:author="HPG" w:date="2016-03-23T12:17:00Z"/>
                <w:rFonts w:ascii="Arial Narrow" w:hAnsi="Arial Narrow"/>
                <w:b/>
                <w:bCs/>
                <w:lang w:eastAsia="en-ZA"/>
              </w:rPr>
            </w:pPr>
            <w:ins w:id="2171" w:author="HPG" w:date="2016-03-23T12:17:00Z">
              <w:r w:rsidRPr="00EC7185">
                <w:rPr>
                  <w:rFonts w:ascii="Arial Narrow" w:hAnsi="Arial Narrow"/>
                  <w:b/>
                  <w:bCs/>
                </w:rPr>
                <w:t>None</w:t>
              </w:r>
            </w:ins>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ins w:id="2172" w:author="HPG" w:date="2016-03-23T12:17:00Z"/>
                <w:rFonts w:ascii="Arial Narrow" w:hAnsi="Arial Narrow"/>
                <w:b/>
                <w:bCs/>
              </w:rPr>
            </w:pPr>
            <w:ins w:id="2173" w:author="HPG" w:date="2016-03-23T12:17:00Z">
              <w:r w:rsidRPr="00EC7185">
                <w:rPr>
                  <w:rFonts w:ascii="Arial Narrow" w:hAnsi="Arial Narrow"/>
                  <w:b/>
                  <w:bCs/>
                </w:rPr>
                <w:t>Unknown</w:t>
              </w:r>
            </w:ins>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ins w:id="2174" w:author="HPG" w:date="2016-03-23T12:17:00Z"/>
                <w:rFonts w:ascii="Arial Narrow" w:hAnsi="Arial Narrow"/>
                <w:b/>
                <w:bCs/>
                <w:lang w:eastAsia="en-ZA"/>
              </w:rPr>
            </w:pPr>
            <w:ins w:id="2175" w:author="HPG" w:date="2016-03-23T12:17:00Z">
              <w:r w:rsidRPr="00EC7185">
                <w:rPr>
                  <w:rFonts w:ascii="Arial Narrow" w:hAnsi="Arial Narrow"/>
                  <w:b/>
                  <w:bCs/>
                </w:rPr>
                <w:t>Communual &gt;200m</w:t>
              </w:r>
            </w:ins>
          </w:p>
        </w:tc>
        <w:tc>
          <w:tcPr>
            <w:tcW w:w="964" w:type="dxa"/>
            <w:tcBorders>
              <w:top w:val="single" w:sz="4" w:space="0" w:color="auto"/>
              <w:left w:val="single" w:sz="4" w:space="0" w:color="auto"/>
              <w:bottom w:val="single" w:sz="4" w:space="0" w:color="auto"/>
              <w:right w:val="single" w:sz="4" w:space="0" w:color="auto"/>
            </w:tcBorders>
            <w:shd w:val="clear" w:color="auto" w:fill="E5B8B7"/>
          </w:tcPr>
          <w:p w:rsidR="004A7F1B" w:rsidRPr="00EC7185" w:rsidRDefault="004A7F1B" w:rsidP="00622CF1">
            <w:pPr>
              <w:jc w:val="center"/>
              <w:rPr>
                <w:ins w:id="2176" w:author="HPG" w:date="2016-03-23T12:17:00Z"/>
                <w:rFonts w:ascii="Arial Narrow" w:hAnsi="Arial Narrow"/>
                <w:b/>
                <w:bCs/>
              </w:rPr>
            </w:pPr>
            <w:ins w:id="2177" w:author="HPG" w:date="2016-03-23T12:17:00Z">
              <w:r w:rsidRPr="00EC7185">
                <w:rPr>
                  <w:rFonts w:ascii="Arial Narrow" w:hAnsi="Arial Narrow"/>
                  <w:b/>
                  <w:bCs/>
                </w:rPr>
                <w:t>Total</w:t>
              </w:r>
            </w:ins>
          </w:p>
        </w:tc>
        <w:tc>
          <w:tcPr>
            <w:tcW w:w="964" w:type="dxa"/>
            <w:tcBorders>
              <w:top w:val="single" w:sz="4" w:space="0" w:color="auto"/>
              <w:left w:val="single" w:sz="4" w:space="0" w:color="auto"/>
              <w:bottom w:val="single" w:sz="4" w:space="0" w:color="auto"/>
              <w:right w:val="single" w:sz="4" w:space="0" w:color="auto"/>
            </w:tcBorders>
            <w:shd w:val="clear" w:color="auto" w:fill="E5B8B7"/>
          </w:tcPr>
          <w:p w:rsidR="004A7F1B" w:rsidRPr="00EC7185" w:rsidRDefault="004A7F1B" w:rsidP="00622CF1">
            <w:pPr>
              <w:jc w:val="center"/>
              <w:rPr>
                <w:ins w:id="2178" w:author="HPG" w:date="2016-03-23T12:17:00Z"/>
                <w:rFonts w:ascii="Arial Narrow" w:hAnsi="Arial Narrow"/>
                <w:b/>
                <w:bCs/>
              </w:rPr>
            </w:pPr>
            <w:ins w:id="2179" w:author="HPG" w:date="2016-03-23T12:17:00Z">
              <w:r w:rsidRPr="00EC7185">
                <w:rPr>
                  <w:rFonts w:ascii="Arial Narrow" w:hAnsi="Arial Narrow"/>
                  <w:b/>
                  <w:bCs/>
                </w:rPr>
                <w:t xml:space="preserve">Backlog </w:t>
              </w:r>
            </w:ins>
          </w:p>
        </w:tc>
      </w:tr>
      <w:tr w:rsidR="004A7F1B" w:rsidRPr="00E13C8B" w:rsidTr="00622CF1">
        <w:trPr>
          <w:trHeight w:val="450"/>
          <w:ins w:id="2180" w:author="HPG" w:date="2016-03-23T12:17:00Z"/>
        </w:trPr>
        <w:tc>
          <w:tcPr>
            <w:tcW w:w="1417" w:type="dxa"/>
            <w:tcBorders>
              <w:top w:val="single" w:sz="4" w:space="0" w:color="auto"/>
              <w:left w:val="single" w:sz="4" w:space="0" w:color="000000"/>
              <w:bottom w:val="single" w:sz="4" w:space="0" w:color="auto"/>
              <w:right w:val="single" w:sz="4" w:space="0" w:color="000000"/>
            </w:tcBorders>
            <w:hideMark/>
          </w:tcPr>
          <w:p w:rsidR="004A7F1B" w:rsidRPr="00EC7185" w:rsidRDefault="004A7F1B" w:rsidP="00622CF1">
            <w:pPr>
              <w:rPr>
                <w:ins w:id="2181" w:author="HPG" w:date="2016-03-23T12:17:00Z"/>
                <w:rFonts w:ascii="Arial Narrow" w:hAnsi="Arial Narrow"/>
                <w:color w:val="000000"/>
                <w:lang w:eastAsia="en-ZA"/>
              </w:rPr>
            </w:pPr>
            <w:ins w:id="2182" w:author="HPG" w:date="2016-03-23T12:18:00Z">
              <w:r>
                <w:rPr>
                  <w:rFonts w:ascii="Arial Narrow" w:hAnsi="Arial Narrow"/>
                  <w:color w:val="000000"/>
                </w:rPr>
                <w:t>Kareeberg</w:t>
              </w:r>
              <w:r w:rsidRPr="00E13C8B">
                <w:rPr>
                  <w:rFonts w:ascii="Arial Narrow" w:hAnsi="Arial Narrow"/>
                  <w:color w:val="000000"/>
                </w:rPr>
                <w:t xml:space="preserve"> Formal erven</w:t>
              </w:r>
            </w:ins>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4A7F1B">
            <w:pPr>
              <w:jc w:val="center"/>
              <w:rPr>
                <w:ins w:id="2183" w:author="HPG" w:date="2016-03-23T12:17:00Z"/>
                <w:rFonts w:ascii="Arial Narrow" w:hAnsi="Arial Narrow"/>
                <w:color w:val="000000"/>
                <w:lang w:eastAsia="en-ZA"/>
              </w:rPr>
            </w:pPr>
            <w:ins w:id="2184" w:author="HPG" w:date="2016-03-23T12:20:00Z">
              <w:r>
                <w:rPr>
                  <w:rFonts w:ascii="Arial Narrow" w:hAnsi="Arial Narrow"/>
                  <w:color w:val="000000"/>
                </w:rPr>
                <w:t>1649</w:t>
              </w:r>
            </w:ins>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622CF1">
            <w:pPr>
              <w:jc w:val="center"/>
              <w:rPr>
                <w:ins w:id="2185" w:author="HPG" w:date="2016-03-23T12:17:00Z"/>
                <w:rFonts w:ascii="Arial Narrow" w:hAnsi="Arial Narrow"/>
                <w:color w:val="000000"/>
                <w:lang w:eastAsia="en-ZA"/>
              </w:rPr>
            </w:pPr>
            <w:ins w:id="2186" w:author="HPG" w:date="2016-03-23T12:20:00Z">
              <w:r>
                <w:rPr>
                  <w:rFonts w:ascii="Arial Narrow" w:hAnsi="Arial Narrow"/>
                  <w:color w:val="000000"/>
                </w:rPr>
                <w:t>398</w:t>
              </w:r>
            </w:ins>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622CF1">
            <w:pPr>
              <w:jc w:val="center"/>
              <w:rPr>
                <w:ins w:id="2187" w:author="HPG" w:date="2016-03-23T12:17:00Z"/>
                <w:rFonts w:ascii="Arial Narrow" w:hAnsi="Arial Narrow"/>
                <w:color w:val="000000"/>
                <w:lang w:eastAsia="en-ZA"/>
              </w:rPr>
            </w:pPr>
            <w:ins w:id="2188" w:author="HPG" w:date="2016-03-23T12:20:00Z">
              <w:r>
                <w:rPr>
                  <w:rFonts w:ascii="Arial Narrow" w:hAnsi="Arial Narrow"/>
                  <w:color w:val="000000"/>
                  <w:lang w:eastAsia="en-ZA"/>
                </w:rPr>
                <w:t>0</w:t>
              </w:r>
            </w:ins>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622CF1">
            <w:pPr>
              <w:jc w:val="center"/>
              <w:rPr>
                <w:ins w:id="2189" w:author="HPG" w:date="2016-03-23T12:17:00Z"/>
                <w:rFonts w:ascii="Arial Narrow" w:hAnsi="Arial Narrow"/>
                <w:color w:val="000000"/>
                <w:lang w:eastAsia="en-ZA"/>
              </w:rPr>
            </w:pPr>
            <w:ins w:id="2190" w:author="HPG" w:date="2016-03-23T12:17:00Z">
              <w:r w:rsidRPr="00EC7185">
                <w:rPr>
                  <w:rFonts w:ascii="Arial Narrow" w:hAnsi="Arial Narrow"/>
                  <w:color w:val="000000"/>
                </w:rPr>
                <w:t>0</w:t>
              </w:r>
            </w:ins>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4A7F1B">
            <w:pPr>
              <w:jc w:val="center"/>
              <w:rPr>
                <w:ins w:id="2191" w:author="HPG" w:date="2016-03-23T12:17:00Z"/>
                <w:rFonts w:ascii="Arial Narrow" w:hAnsi="Arial Narrow"/>
                <w:color w:val="000000"/>
                <w:lang w:eastAsia="en-ZA"/>
              </w:rPr>
            </w:pPr>
            <w:ins w:id="2192" w:author="HPG" w:date="2016-03-23T12:20:00Z">
              <w:r>
                <w:rPr>
                  <w:rFonts w:ascii="Arial Narrow" w:hAnsi="Arial Narrow"/>
                  <w:color w:val="000000"/>
                </w:rPr>
                <w:t>1</w:t>
              </w:r>
            </w:ins>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622CF1">
            <w:pPr>
              <w:jc w:val="center"/>
              <w:rPr>
                <w:ins w:id="2193" w:author="HPG" w:date="2016-03-23T12:17:00Z"/>
                <w:rFonts w:ascii="Arial Narrow" w:hAnsi="Arial Narrow"/>
                <w:color w:val="000000"/>
                <w:lang w:eastAsia="en-ZA"/>
              </w:rPr>
            </w:pPr>
            <w:ins w:id="2194" w:author="HPG" w:date="2016-03-23T12:17:00Z">
              <w:r w:rsidRPr="00EC7185">
                <w:rPr>
                  <w:rFonts w:ascii="Arial Narrow" w:hAnsi="Arial Narrow"/>
                  <w:color w:val="000000"/>
                </w:rPr>
                <w:t>0</w:t>
              </w:r>
            </w:ins>
          </w:p>
        </w:tc>
        <w:tc>
          <w:tcPr>
            <w:tcW w:w="964" w:type="dxa"/>
            <w:tcBorders>
              <w:top w:val="single" w:sz="4" w:space="0" w:color="auto"/>
              <w:left w:val="single" w:sz="4" w:space="0" w:color="000000"/>
              <w:bottom w:val="single" w:sz="4" w:space="0" w:color="auto"/>
              <w:right w:val="single" w:sz="4" w:space="0" w:color="000000"/>
            </w:tcBorders>
            <w:vAlign w:val="center"/>
          </w:tcPr>
          <w:p w:rsidR="004A7F1B" w:rsidRPr="00EC7185" w:rsidRDefault="004A7F1B" w:rsidP="004A7F1B">
            <w:pPr>
              <w:jc w:val="center"/>
              <w:rPr>
                <w:ins w:id="2195" w:author="HPG" w:date="2016-03-23T12:17:00Z"/>
                <w:rFonts w:ascii="Arial Narrow" w:hAnsi="Arial Narrow"/>
                <w:color w:val="000000"/>
              </w:rPr>
            </w:pPr>
            <w:ins w:id="2196" w:author="HPG" w:date="2016-03-23T12:20:00Z">
              <w:r>
                <w:rPr>
                  <w:rFonts w:ascii="Arial Narrow" w:hAnsi="Arial Narrow"/>
                  <w:color w:val="000000"/>
                </w:rPr>
                <w:t>2048</w:t>
              </w:r>
            </w:ins>
          </w:p>
        </w:tc>
        <w:tc>
          <w:tcPr>
            <w:tcW w:w="964" w:type="dxa"/>
            <w:tcBorders>
              <w:top w:val="single" w:sz="4" w:space="0" w:color="auto"/>
              <w:left w:val="single" w:sz="4" w:space="0" w:color="000000"/>
              <w:bottom w:val="single" w:sz="4" w:space="0" w:color="auto"/>
              <w:right w:val="single" w:sz="4" w:space="0" w:color="000000"/>
            </w:tcBorders>
            <w:vAlign w:val="center"/>
          </w:tcPr>
          <w:p w:rsidR="004A7F1B" w:rsidRPr="00EC7185" w:rsidRDefault="004A7F1B" w:rsidP="004A7F1B">
            <w:pPr>
              <w:jc w:val="center"/>
              <w:rPr>
                <w:ins w:id="2197" w:author="HPG" w:date="2016-03-23T12:17:00Z"/>
                <w:rFonts w:ascii="Arial Narrow" w:hAnsi="Arial Narrow"/>
                <w:color w:val="000000"/>
              </w:rPr>
            </w:pPr>
            <w:ins w:id="2198" w:author="HPG" w:date="2016-03-23T12:20:00Z">
              <w:r>
                <w:rPr>
                  <w:rFonts w:ascii="Arial Narrow" w:hAnsi="Arial Narrow"/>
                  <w:color w:val="000000"/>
                </w:rPr>
                <w:t>1</w:t>
              </w:r>
            </w:ins>
          </w:p>
        </w:tc>
      </w:tr>
      <w:tr w:rsidR="004A7F1B" w:rsidRPr="00E13C8B" w:rsidTr="00622CF1">
        <w:trPr>
          <w:trHeight w:val="450"/>
          <w:ins w:id="2199" w:author="HPG" w:date="2016-03-23T12:17:00Z"/>
        </w:trPr>
        <w:tc>
          <w:tcPr>
            <w:tcW w:w="1417" w:type="dxa"/>
            <w:tcBorders>
              <w:top w:val="single" w:sz="4" w:space="0" w:color="auto"/>
              <w:left w:val="single" w:sz="4" w:space="0" w:color="000000"/>
              <w:bottom w:val="single" w:sz="4" w:space="0" w:color="auto"/>
              <w:right w:val="single" w:sz="4" w:space="0" w:color="000000"/>
            </w:tcBorders>
          </w:tcPr>
          <w:p w:rsidR="004A7F1B" w:rsidRPr="00EC7185" w:rsidRDefault="004A7F1B" w:rsidP="00622CF1">
            <w:pPr>
              <w:rPr>
                <w:ins w:id="2200" w:author="HPG" w:date="2016-03-23T12:17:00Z"/>
                <w:rFonts w:ascii="Arial Narrow" w:hAnsi="Arial Narrow"/>
                <w:color w:val="000000"/>
              </w:rPr>
            </w:pPr>
            <w:ins w:id="2201" w:author="HPG" w:date="2016-03-23T12:18:00Z">
              <w:r>
                <w:rPr>
                  <w:rFonts w:ascii="Arial Narrow" w:hAnsi="Arial Narrow"/>
                  <w:color w:val="000000"/>
                </w:rPr>
                <w:t>Kareeberg</w:t>
              </w:r>
              <w:r w:rsidRPr="00E13C8B">
                <w:rPr>
                  <w:rFonts w:ascii="Arial Narrow" w:hAnsi="Arial Narrow"/>
                  <w:color w:val="000000"/>
                </w:rPr>
                <w:t xml:space="preserve"> Informal erven</w:t>
              </w:r>
            </w:ins>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4A7F1B">
            <w:pPr>
              <w:jc w:val="center"/>
              <w:rPr>
                <w:ins w:id="2202" w:author="HPG" w:date="2016-03-23T12:17:00Z"/>
                <w:rFonts w:ascii="Arial Narrow" w:hAnsi="Arial Narrow"/>
                <w:color w:val="000000"/>
              </w:rPr>
            </w:pPr>
            <w:ins w:id="2203" w:author="HPG" w:date="2016-03-23T12:21:00Z">
              <w:r>
                <w:rPr>
                  <w:rFonts w:ascii="Arial Narrow" w:hAnsi="Arial Narrow"/>
                  <w:color w:val="000000"/>
                </w:rPr>
                <w:t>0</w:t>
              </w:r>
            </w:ins>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622CF1">
            <w:pPr>
              <w:jc w:val="center"/>
              <w:rPr>
                <w:ins w:id="2204" w:author="HPG" w:date="2016-03-23T12:17:00Z"/>
                <w:rFonts w:ascii="Arial Narrow" w:hAnsi="Arial Narrow"/>
                <w:color w:val="000000"/>
              </w:rPr>
            </w:pPr>
            <w:ins w:id="2205" w:author="HPG" w:date="2016-03-23T12:21:00Z">
              <w:r>
                <w:rPr>
                  <w:rFonts w:ascii="Arial Narrow" w:hAnsi="Arial Narrow"/>
                  <w:color w:val="000000"/>
                </w:rPr>
                <w:t>0</w:t>
              </w:r>
            </w:ins>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622CF1">
            <w:pPr>
              <w:jc w:val="center"/>
              <w:rPr>
                <w:ins w:id="2206" w:author="HPG" w:date="2016-03-23T12:17:00Z"/>
                <w:rFonts w:ascii="Arial Narrow" w:hAnsi="Arial Narrow"/>
                <w:color w:val="000000"/>
              </w:rPr>
            </w:pPr>
            <w:ins w:id="2207" w:author="HPG" w:date="2016-03-23T12:21:00Z">
              <w:r>
                <w:rPr>
                  <w:rFonts w:ascii="Arial Narrow" w:hAnsi="Arial Narrow"/>
                  <w:color w:val="000000"/>
                </w:rPr>
                <w:t>256</w:t>
              </w:r>
            </w:ins>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4A7F1B">
            <w:pPr>
              <w:jc w:val="center"/>
              <w:rPr>
                <w:ins w:id="2208" w:author="HPG" w:date="2016-03-23T12:17:00Z"/>
                <w:rFonts w:ascii="Arial Narrow" w:hAnsi="Arial Narrow"/>
                <w:color w:val="000000"/>
              </w:rPr>
            </w:pPr>
            <w:ins w:id="2209" w:author="HPG" w:date="2016-03-23T12:17:00Z">
              <w:r w:rsidRPr="00EC7185">
                <w:rPr>
                  <w:rFonts w:ascii="Arial Narrow" w:hAnsi="Arial Narrow"/>
                  <w:color w:val="000000"/>
                </w:rPr>
                <w:t>10</w:t>
              </w:r>
            </w:ins>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622CF1">
            <w:pPr>
              <w:jc w:val="center"/>
              <w:rPr>
                <w:ins w:id="2210" w:author="HPG" w:date="2016-03-23T12:17:00Z"/>
                <w:rFonts w:ascii="Arial Narrow" w:hAnsi="Arial Narrow"/>
                <w:color w:val="000000"/>
              </w:rPr>
            </w:pPr>
            <w:ins w:id="2211" w:author="HPG" w:date="2016-03-23T12:17:00Z">
              <w:r w:rsidRPr="00EC7185">
                <w:rPr>
                  <w:rFonts w:ascii="Arial Narrow" w:hAnsi="Arial Narrow"/>
                  <w:color w:val="000000"/>
                </w:rPr>
                <w:t>0</w:t>
              </w:r>
            </w:ins>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622CF1">
            <w:pPr>
              <w:jc w:val="center"/>
              <w:rPr>
                <w:ins w:id="2212" w:author="HPG" w:date="2016-03-23T12:17:00Z"/>
                <w:rFonts w:ascii="Arial Narrow" w:hAnsi="Arial Narrow"/>
                <w:color w:val="000000"/>
              </w:rPr>
            </w:pPr>
            <w:ins w:id="2213" w:author="HPG" w:date="2016-03-23T12:17:00Z">
              <w:r w:rsidRPr="00EC7185">
                <w:rPr>
                  <w:rFonts w:ascii="Arial Narrow" w:hAnsi="Arial Narrow"/>
                  <w:color w:val="000000"/>
                </w:rPr>
                <w:t>0</w:t>
              </w:r>
            </w:ins>
          </w:p>
        </w:tc>
        <w:tc>
          <w:tcPr>
            <w:tcW w:w="964" w:type="dxa"/>
            <w:tcBorders>
              <w:top w:val="single" w:sz="4" w:space="0" w:color="auto"/>
              <w:left w:val="single" w:sz="4" w:space="0" w:color="000000"/>
              <w:bottom w:val="single" w:sz="4" w:space="0" w:color="auto"/>
              <w:right w:val="single" w:sz="4" w:space="0" w:color="000000"/>
            </w:tcBorders>
            <w:vAlign w:val="center"/>
          </w:tcPr>
          <w:p w:rsidR="004A7F1B" w:rsidRPr="00EC7185" w:rsidRDefault="004A7F1B" w:rsidP="004A7F1B">
            <w:pPr>
              <w:jc w:val="center"/>
              <w:rPr>
                <w:ins w:id="2214" w:author="HPG" w:date="2016-03-23T12:17:00Z"/>
                <w:rFonts w:ascii="Arial Narrow" w:hAnsi="Arial Narrow"/>
                <w:color w:val="000000"/>
              </w:rPr>
            </w:pPr>
            <w:ins w:id="2215" w:author="HPG" w:date="2016-03-23T12:21:00Z">
              <w:r>
                <w:rPr>
                  <w:rFonts w:ascii="Arial Narrow" w:hAnsi="Arial Narrow"/>
                  <w:color w:val="000000"/>
                </w:rPr>
                <w:t>266</w:t>
              </w:r>
            </w:ins>
          </w:p>
        </w:tc>
        <w:tc>
          <w:tcPr>
            <w:tcW w:w="964" w:type="dxa"/>
            <w:tcBorders>
              <w:top w:val="single" w:sz="4" w:space="0" w:color="auto"/>
              <w:left w:val="single" w:sz="4" w:space="0" w:color="000000"/>
              <w:bottom w:val="single" w:sz="4" w:space="0" w:color="auto"/>
              <w:right w:val="single" w:sz="4" w:space="0" w:color="000000"/>
            </w:tcBorders>
            <w:vAlign w:val="center"/>
          </w:tcPr>
          <w:p w:rsidR="004A7F1B" w:rsidRPr="00EC7185" w:rsidRDefault="004A7F1B" w:rsidP="004A7F1B">
            <w:pPr>
              <w:jc w:val="center"/>
              <w:rPr>
                <w:ins w:id="2216" w:author="HPG" w:date="2016-03-23T12:17:00Z"/>
                <w:rFonts w:ascii="Arial Narrow" w:hAnsi="Arial Narrow"/>
                <w:color w:val="000000"/>
              </w:rPr>
            </w:pPr>
            <w:ins w:id="2217" w:author="HPG" w:date="2016-03-23T12:17:00Z">
              <w:r w:rsidRPr="00EC7185">
                <w:rPr>
                  <w:rFonts w:ascii="Arial Narrow" w:hAnsi="Arial Narrow"/>
                  <w:color w:val="000000"/>
                </w:rPr>
                <w:t>1</w:t>
              </w:r>
            </w:ins>
            <w:ins w:id="2218" w:author="HPG" w:date="2016-03-23T12:21:00Z">
              <w:r>
                <w:rPr>
                  <w:rFonts w:ascii="Arial Narrow" w:hAnsi="Arial Narrow"/>
                  <w:color w:val="000000"/>
                </w:rPr>
                <w:t>0</w:t>
              </w:r>
            </w:ins>
          </w:p>
        </w:tc>
      </w:tr>
    </w:tbl>
    <w:p w:rsidR="004A7F1B" w:rsidRDefault="004A7F1B" w:rsidP="004A7F1B">
      <w:pPr>
        <w:rPr>
          <w:ins w:id="2219" w:author="HPG" w:date="2016-03-23T12:17:00Z"/>
          <w:rFonts w:ascii="Arial Narrow" w:hAnsi="Arial Narrow"/>
        </w:rPr>
      </w:pPr>
      <w:ins w:id="2220" w:author="HPG" w:date="2016-03-23T12:17:00Z">
        <w:r w:rsidRPr="00264599">
          <w:rPr>
            <w:rFonts w:ascii="Arial Narrow" w:hAnsi="Arial Narrow"/>
            <w:b/>
          </w:rPr>
          <w:t xml:space="preserve">Source: </w:t>
        </w:r>
        <w:r>
          <w:rPr>
            <w:rFonts w:ascii="Arial Narrow" w:hAnsi="Arial Narrow"/>
            <w:b/>
          </w:rPr>
          <w:t>DWS</w:t>
        </w:r>
        <w:r w:rsidRPr="00264599">
          <w:rPr>
            <w:rFonts w:ascii="Arial Narrow" w:hAnsi="Arial Narrow"/>
            <w:b/>
          </w:rPr>
          <w:t xml:space="preserve"> </w:t>
        </w:r>
        <w:r>
          <w:rPr>
            <w:rFonts w:ascii="Arial Narrow" w:hAnsi="Arial Narrow"/>
            <w:b/>
          </w:rPr>
          <w:t>2016</w:t>
        </w:r>
      </w:ins>
    </w:p>
    <w:p w:rsidR="004A7F1B" w:rsidRDefault="004A7F1B" w:rsidP="004A7F1B">
      <w:pPr>
        <w:rPr>
          <w:ins w:id="2221" w:author="HPG" w:date="2016-03-23T12:19:00Z"/>
          <w:rFonts w:ascii="Arial Narrow" w:hAnsi="Arial Narrow"/>
        </w:rPr>
      </w:pPr>
    </w:p>
    <w:p w:rsidR="004A7F1B" w:rsidRDefault="004A7F1B" w:rsidP="004A7F1B">
      <w:pPr>
        <w:rPr>
          <w:ins w:id="2222" w:author="HPG" w:date="2016-03-23T12:17:00Z"/>
          <w:rFonts w:ascii="Arial Narrow" w:hAnsi="Arial Narrow"/>
        </w:rPr>
      </w:pPr>
    </w:p>
    <w:p w:rsidR="004A7F1B" w:rsidRPr="0056179E" w:rsidRDefault="004A7F1B" w:rsidP="004A7F1B">
      <w:pPr>
        <w:jc w:val="both"/>
        <w:rPr>
          <w:ins w:id="2223" w:author="HPG" w:date="2016-03-23T12:17:00Z"/>
        </w:rPr>
      </w:pPr>
      <w:ins w:id="2224" w:author="HPG" w:date="2016-03-23T12:17:00Z">
        <w:r w:rsidRPr="0056179E">
          <w:t>The table above shows that</w:t>
        </w:r>
      </w:ins>
      <w:ins w:id="2225" w:author="HPG" w:date="2016-03-23T12:31:00Z">
        <w:r w:rsidR="00F40AA5">
          <w:t xml:space="preserve"> backlogs in</w:t>
        </w:r>
      </w:ins>
      <w:ins w:id="2226" w:author="HPG" w:date="2016-03-23T12:17:00Z">
        <w:r w:rsidRPr="0056179E">
          <w:t xml:space="preserve"> KareebergMunicpality ha</w:t>
        </w:r>
      </w:ins>
      <w:ins w:id="2227" w:author="HPG" w:date="2016-03-23T12:31:00Z">
        <w:r w:rsidR="00F40AA5">
          <w:t xml:space="preserve">s decreased from </w:t>
        </w:r>
      </w:ins>
      <w:ins w:id="2228" w:author="HPG" w:date="2016-03-23T12:17:00Z">
        <w:r w:rsidRPr="0056179E">
          <w:t>448 sanitation backlogs in 2011</w:t>
        </w:r>
      </w:ins>
      <w:ins w:id="2229" w:author="HPG" w:date="2016-03-23T12:31:00Z">
        <w:r w:rsidR="00F40AA5">
          <w:t xml:space="preserve"> to 11 in 2016</w:t>
        </w:r>
      </w:ins>
      <w:ins w:id="2230" w:author="HPG" w:date="2016-03-23T12:17:00Z">
        <w:r w:rsidRPr="0056179E">
          <w:t>.</w:t>
        </w:r>
      </w:ins>
      <w:ins w:id="2231" w:author="HPG" w:date="2016-03-23T12:31:00Z">
        <w:r w:rsidR="00F40AA5">
          <w:t xml:space="preserve"> </w:t>
        </w:r>
      </w:ins>
      <w:ins w:id="2232" w:author="HPG" w:date="2016-03-23T12:17:00Z">
        <w:r w:rsidRPr="0056179E">
          <w:t>The bucket</w:t>
        </w:r>
        <w:r>
          <w:t xml:space="preserve"> </w:t>
        </w:r>
        <w:r w:rsidRPr="0056179E">
          <w:t>eradication project</w:t>
        </w:r>
        <w:r>
          <w:t xml:space="preserve"> </w:t>
        </w:r>
        <w:r w:rsidRPr="0056179E">
          <w:t>has contributed to this achievement.</w:t>
        </w:r>
      </w:ins>
    </w:p>
    <w:p w:rsidR="004A7F1B" w:rsidRPr="0056179E" w:rsidRDefault="004A7F1B" w:rsidP="00BE79BC">
      <w:pPr>
        <w:rPr>
          <w:lang w:eastAsia="en-GB"/>
        </w:rPr>
      </w:pPr>
    </w:p>
    <w:p w:rsidR="00D27487" w:rsidRPr="0056179E" w:rsidRDefault="00D27487" w:rsidP="00BE79BC">
      <w:pPr>
        <w:rPr>
          <w:lang w:eastAsia="en-GB"/>
        </w:rPr>
      </w:pPr>
    </w:p>
    <w:p w:rsidR="00F92EA5" w:rsidRDefault="00032553">
      <w:pPr>
        <w:pStyle w:val="Heading5"/>
        <w:numPr>
          <w:ilvl w:val="0"/>
          <w:numId w:val="0"/>
        </w:numPr>
        <w:ind w:left="1008" w:hanging="1008"/>
        <w:jc w:val="both"/>
        <w:rPr>
          <w:szCs w:val="22"/>
          <w:lang w:val="en-ZA"/>
        </w:rPr>
        <w:pPrChange w:id="2233" w:author="HPG" w:date="2016-04-11T21:54:00Z">
          <w:pPr>
            <w:pStyle w:val="Heading5"/>
            <w:jc w:val="both"/>
          </w:pPr>
        </w:pPrChange>
      </w:pPr>
      <w:r w:rsidRPr="0056179E">
        <w:rPr>
          <w:szCs w:val="22"/>
          <w:lang w:val="en-ZA"/>
        </w:rPr>
        <w:t>C. Electricity</w:t>
      </w:r>
    </w:p>
    <w:p w:rsidR="00032553" w:rsidRPr="0056179E" w:rsidRDefault="00032553" w:rsidP="00032553">
      <w:pPr>
        <w:pStyle w:val="BodyText21"/>
        <w:ind w:left="720"/>
        <w:rPr>
          <w:rFonts w:cs="Arial"/>
          <w:szCs w:val="22"/>
        </w:rPr>
      </w:pPr>
    </w:p>
    <w:p w:rsidR="00032553" w:rsidRPr="0056179E" w:rsidRDefault="00032553" w:rsidP="00032553">
      <w:pPr>
        <w:pStyle w:val="BodyText21"/>
        <w:ind w:left="0"/>
        <w:rPr>
          <w:rFonts w:cs="Arial"/>
          <w:szCs w:val="22"/>
        </w:rPr>
      </w:pPr>
      <w:r w:rsidRPr="0056179E">
        <w:rPr>
          <w:rFonts w:cs="Arial"/>
          <w:szCs w:val="22"/>
        </w:rPr>
        <w:t>Most of the households in the formal towns of Carnarvon, Vosburg and Vanwyksvlei have electricity within their houses.  This aspect is positive and will contribute largely to the social development of the residents.</w:t>
      </w:r>
    </w:p>
    <w:p w:rsidR="00032553" w:rsidRPr="0056179E" w:rsidRDefault="00032553" w:rsidP="00032553">
      <w:pPr>
        <w:pStyle w:val="BodyText21"/>
        <w:ind w:left="0"/>
        <w:rPr>
          <w:rFonts w:cs="Arial"/>
          <w:szCs w:val="22"/>
        </w:rPr>
      </w:pPr>
      <w:r w:rsidRPr="0056179E">
        <w:rPr>
          <w:rFonts w:cs="Arial"/>
          <w:szCs w:val="22"/>
        </w:rPr>
        <w:t>All the households in Vanwyksvlei have electricity in their homes.  In Carnarvon the squatters do not have electricity supply and 45 squatters in Vosburg do not have electricity in their homes.</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The situation in the rural farming areas is still a problem and it is estimated that most of the households are without electricity.</w:t>
      </w:r>
    </w:p>
    <w:p w:rsidR="00032553" w:rsidRPr="0056179E" w:rsidRDefault="00032553" w:rsidP="00032553">
      <w:pPr>
        <w:pStyle w:val="BodyText21"/>
        <w:rPr>
          <w:rFonts w:cs="Arial"/>
          <w:szCs w:val="22"/>
        </w:rPr>
      </w:pPr>
    </w:p>
    <w:p w:rsidR="00F92EA5" w:rsidRDefault="00795EAE">
      <w:pPr>
        <w:pStyle w:val="Heading5"/>
        <w:numPr>
          <w:ilvl w:val="0"/>
          <w:numId w:val="0"/>
        </w:numPr>
        <w:ind w:left="1008" w:hanging="1008"/>
        <w:jc w:val="both"/>
        <w:rPr>
          <w:iCs/>
          <w:szCs w:val="22"/>
          <w:lang w:val="en-ZA"/>
        </w:rPr>
        <w:pPrChange w:id="2234" w:author="HPG" w:date="2016-04-11T21:55:00Z">
          <w:pPr>
            <w:pStyle w:val="Heading5"/>
            <w:ind w:firstLine="720"/>
            <w:jc w:val="both"/>
          </w:pPr>
        </w:pPrChange>
      </w:pPr>
      <w:bookmarkStart w:id="2235" w:name="_Toc196046791"/>
      <w:r>
        <w:rPr>
          <w:iCs/>
          <w:szCs w:val="22"/>
          <w:lang w:val="en-ZA"/>
        </w:rPr>
        <w:lastRenderedPageBreak/>
        <w:t>Figure 2.16</w:t>
      </w:r>
      <w:r w:rsidR="00032553" w:rsidRPr="0056179E">
        <w:rPr>
          <w:iCs/>
          <w:szCs w:val="22"/>
          <w:lang w:val="en-ZA"/>
        </w:rPr>
        <w:t xml:space="preserve">: Electricity accessibility in households </w:t>
      </w:r>
      <w:bookmarkEnd w:id="2235"/>
    </w:p>
    <w:p w:rsidR="00B63F33" w:rsidRPr="0056179E" w:rsidRDefault="00585340" w:rsidP="00032553">
      <w:pPr>
        <w:pStyle w:val="BodyText21"/>
        <w:ind w:left="0"/>
        <w:rPr>
          <w:rFonts w:cs="Arial"/>
          <w:noProof/>
          <w:szCs w:val="22"/>
          <w:lang w:eastAsia="en-ZA"/>
        </w:rPr>
      </w:pPr>
      <w:r w:rsidRPr="0056179E">
        <w:rPr>
          <w:rFonts w:cs="Arial"/>
          <w:noProof/>
          <w:szCs w:val="22"/>
          <w:lang w:eastAsia="en-ZA"/>
        </w:rPr>
        <w:drawing>
          <wp:inline distT="0" distB="0" distL="0" distR="0">
            <wp:extent cx="6048226" cy="3360717"/>
            <wp:effectExtent l="19050" t="0" r="9674" b="0"/>
            <wp:docPr id="53"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444D37" w:rsidRPr="0056179E" w:rsidRDefault="00444D37" w:rsidP="00032553">
      <w:pPr>
        <w:pStyle w:val="BodyText21"/>
        <w:ind w:left="0"/>
        <w:rPr>
          <w:rFonts w:cs="Arial"/>
          <w:szCs w:val="22"/>
        </w:rPr>
      </w:pPr>
      <w:r w:rsidRPr="0056179E">
        <w:rPr>
          <w:rFonts w:cs="Arial"/>
          <w:noProof/>
          <w:szCs w:val="22"/>
          <w:lang w:eastAsia="en-ZA"/>
        </w:rPr>
        <w:t>Statistics SA census 2011</w:t>
      </w:r>
    </w:p>
    <w:p w:rsidR="00032553" w:rsidRPr="0056179E" w:rsidRDefault="00032553" w:rsidP="00EA15C8">
      <w:pPr>
        <w:pStyle w:val="BodyText21"/>
        <w:ind w:left="0"/>
        <w:rPr>
          <w:rFonts w:cs="Arial"/>
          <w:szCs w:val="22"/>
        </w:rPr>
      </w:pPr>
      <w:r w:rsidRPr="0056179E">
        <w:rPr>
          <w:rFonts w:cs="Arial"/>
          <w:szCs w:val="22"/>
        </w:rPr>
        <w:t>.</w:t>
      </w:r>
      <w:bookmarkStart w:id="2236" w:name="_Toc196046792"/>
    </w:p>
    <w:p w:rsidR="00444D37" w:rsidRPr="0056179E" w:rsidRDefault="00032553" w:rsidP="00032553">
      <w:pPr>
        <w:jc w:val="both"/>
      </w:pPr>
      <w:r w:rsidRPr="0056179E">
        <w:t xml:space="preserve">There has been an increase in the use of electricity as an energy source and a decrease in the use of other sources of energy </w:t>
      </w:r>
      <w:r w:rsidR="00444D37" w:rsidRPr="0056179E">
        <w:t xml:space="preserve">such as </w:t>
      </w:r>
      <w:r w:rsidRPr="0056179E">
        <w:t xml:space="preserve">paraffin, gas and candles. </w:t>
      </w:r>
      <w:bookmarkEnd w:id="2236"/>
      <w:r w:rsidR="00444D37" w:rsidRPr="0056179E">
        <w:t xml:space="preserve"> Households using electricity as a source of energy for cooking increased from47.5% in 1993 to 73.9% in 2011.  The proportion using electricity for ligthinig has increased from 57% in 1996 to 84% in 2011.  South Africa aims to ensure that by 2030 at least 90% of people have access to grid electricity.  Increase in both demand and tariffs may slow down this last effort.</w:t>
      </w:r>
    </w:p>
    <w:p w:rsidR="00444D37" w:rsidRPr="0056179E" w:rsidRDefault="00444D37" w:rsidP="00032553">
      <w:pPr>
        <w:jc w:val="both"/>
      </w:pPr>
    </w:p>
    <w:p w:rsidR="00032553" w:rsidRPr="0056179E" w:rsidRDefault="00032553" w:rsidP="00032553">
      <w:pPr>
        <w:jc w:val="both"/>
      </w:pPr>
      <w:r w:rsidRPr="0056179E">
        <w:t>The number of total households provided with Free Basic Electricity stands at 900 (Eskom area) and 270 (Municipal area).</w:t>
      </w:r>
    </w:p>
    <w:p w:rsidR="00F92EA5" w:rsidRDefault="00F92EA5">
      <w:pPr>
        <w:pStyle w:val="Heading3"/>
        <w:pPrChange w:id="2237" w:author="HPG" w:date="2016-04-12T08:01:00Z">
          <w:pPr>
            <w:pStyle w:val="Heading4"/>
          </w:pPr>
        </w:pPrChange>
      </w:pPr>
      <w:bookmarkStart w:id="2238" w:name="_Toc448178829"/>
      <w:bookmarkStart w:id="2239" w:name="_Toc448179404"/>
      <w:bookmarkStart w:id="2240" w:name="_Toc448180021"/>
      <w:bookmarkEnd w:id="2238"/>
      <w:bookmarkEnd w:id="2239"/>
      <w:bookmarkEnd w:id="2240"/>
    </w:p>
    <w:p w:rsidR="00032553" w:rsidRPr="0056179E" w:rsidRDefault="00032553" w:rsidP="00032553"/>
    <w:p w:rsidR="00032553" w:rsidRPr="0056179E" w:rsidRDefault="00032553" w:rsidP="00032553">
      <w:pPr>
        <w:rPr>
          <w:color w:val="000000"/>
        </w:rPr>
      </w:pPr>
      <w:r w:rsidRPr="0056179E">
        <w:rPr>
          <w:color w:val="000000"/>
        </w:rPr>
        <w:t xml:space="preserve">The table below confirms the trend to move towards electricity as the main source of energy.  </w:t>
      </w:r>
    </w:p>
    <w:p w:rsidR="0063508A" w:rsidRPr="0056179E" w:rsidRDefault="0063508A" w:rsidP="0063508A">
      <w:pPr>
        <w:rPr>
          <w:rFonts w:eastAsia="MS Mincho"/>
        </w:rPr>
      </w:pPr>
    </w:p>
    <w:p w:rsidR="00F92EA5" w:rsidRDefault="00795EAE">
      <w:pPr>
        <w:pStyle w:val="Heading5"/>
        <w:numPr>
          <w:ilvl w:val="0"/>
          <w:numId w:val="0"/>
        </w:numPr>
        <w:ind w:left="1008" w:hanging="1008"/>
        <w:jc w:val="both"/>
        <w:rPr>
          <w:iCs/>
          <w:szCs w:val="22"/>
          <w:lang w:val="en-ZA"/>
        </w:rPr>
        <w:pPrChange w:id="2241" w:author="HPG" w:date="2016-04-11T21:55:00Z">
          <w:pPr>
            <w:pStyle w:val="Heading5"/>
            <w:jc w:val="both"/>
          </w:pPr>
        </w:pPrChange>
      </w:pPr>
      <w:r>
        <w:rPr>
          <w:iCs/>
          <w:szCs w:val="22"/>
          <w:lang w:val="en-ZA"/>
        </w:rPr>
        <w:t>Figure 2.17</w:t>
      </w:r>
      <w:r w:rsidR="00985EEE" w:rsidRPr="0056179E">
        <w:rPr>
          <w:iCs/>
          <w:szCs w:val="22"/>
          <w:lang w:val="en-ZA"/>
        </w:rPr>
        <w:t xml:space="preserve">: Electricity accessibility in households </w:t>
      </w:r>
    </w:p>
    <w:p w:rsidR="00985EEE" w:rsidRPr="0056179E" w:rsidRDefault="00985EEE" w:rsidP="00985EEE">
      <w:pPr>
        <w:pStyle w:val="BodyText21"/>
        <w:ind w:left="0"/>
        <w:rPr>
          <w:rFonts w:cs="Arial"/>
          <w:noProof/>
          <w:szCs w:val="22"/>
          <w:lang w:eastAsia="en-ZA"/>
        </w:rPr>
      </w:pPr>
      <w:r w:rsidRPr="0056179E">
        <w:rPr>
          <w:rFonts w:cs="Arial"/>
          <w:szCs w:val="22"/>
        </w:rPr>
        <w:t>.</w:t>
      </w:r>
      <w:r w:rsidR="00FA7F77" w:rsidRPr="0056179E">
        <w:rPr>
          <w:rFonts w:cs="Arial"/>
          <w:noProof/>
          <w:szCs w:val="22"/>
          <w:lang w:eastAsia="en-ZA"/>
        </w:rPr>
        <w:drawing>
          <wp:inline distT="0" distB="0" distL="0" distR="0">
            <wp:extent cx="5778459" cy="2315689"/>
            <wp:effectExtent l="19050" t="0" r="12741" b="8411"/>
            <wp:docPr id="32" name="Picture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985EEE" w:rsidRPr="0056179E" w:rsidRDefault="00985EEE" w:rsidP="00985EEE">
      <w:pPr>
        <w:pStyle w:val="Table"/>
        <w:ind w:left="0"/>
        <w:rPr>
          <w:rFonts w:cs="Arial"/>
          <w:b/>
          <w:szCs w:val="22"/>
        </w:rPr>
      </w:pPr>
      <w:r w:rsidRPr="0056179E">
        <w:rPr>
          <w:rFonts w:cs="Arial"/>
          <w:b/>
          <w:szCs w:val="22"/>
        </w:rPr>
        <w:t>[Statistics SA Census 2011]</w:t>
      </w:r>
    </w:p>
    <w:p w:rsidR="00985EEE" w:rsidRPr="0056179E" w:rsidRDefault="00985EEE" w:rsidP="00985EEE">
      <w:pPr>
        <w:tabs>
          <w:tab w:val="left" w:pos="2370"/>
        </w:tabs>
        <w:jc w:val="both"/>
        <w:rPr>
          <w:rFonts w:eastAsia="MS Mincho"/>
          <w:b/>
        </w:rPr>
      </w:pPr>
      <w:r w:rsidRPr="0056179E">
        <w:rPr>
          <w:rFonts w:eastAsia="MS Mincho"/>
          <w:b/>
        </w:rPr>
        <w:tab/>
      </w:r>
    </w:p>
    <w:p w:rsidR="00585340" w:rsidRPr="0056179E" w:rsidRDefault="00585340" w:rsidP="00985EEE">
      <w:pPr>
        <w:rPr>
          <w:b/>
          <w:bCs/>
          <w:color w:val="000000"/>
        </w:rPr>
      </w:pPr>
    </w:p>
    <w:p w:rsidR="00985EEE" w:rsidRPr="0056179E" w:rsidRDefault="00795EAE" w:rsidP="00985EEE">
      <w:pPr>
        <w:rPr>
          <w:b/>
          <w:bCs/>
          <w:color w:val="000000"/>
        </w:rPr>
      </w:pPr>
      <w:r>
        <w:rPr>
          <w:b/>
          <w:bCs/>
          <w:color w:val="000000"/>
        </w:rPr>
        <w:lastRenderedPageBreak/>
        <w:t>Table 2.17</w:t>
      </w:r>
      <w:r w:rsidR="00985EEE" w:rsidRPr="0056179E">
        <w:rPr>
          <w:b/>
          <w:bCs/>
          <w:color w:val="000000"/>
        </w:rPr>
        <w:t xml:space="preserve">:  Energy sources for main households: </w:t>
      </w:r>
    </w:p>
    <w:tbl>
      <w:tblPr>
        <w:tblW w:w="9258" w:type="dxa"/>
        <w:tblInd w:w="93" w:type="dxa"/>
        <w:tblLook w:val="04A0" w:firstRow="1" w:lastRow="0" w:firstColumn="1" w:lastColumn="0" w:noHBand="0" w:noVBand="1"/>
      </w:tblPr>
      <w:tblGrid>
        <w:gridCol w:w="1170"/>
        <w:gridCol w:w="1268"/>
        <w:gridCol w:w="1120"/>
        <w:gridCol w:w="1120"/>
        <w:gridCol w:w="1120"/>
        <w:gridCol w:w="1120"/>
        <w:gridCol w:w="1220"/>
        <w:gridCol w:w="1120"/>
      </w:tblGrid>
      <w:tr w:rsidR="00985EEE" w:rsidRPr="0056179E" w:rsidTr="00A54A01">
        <w:trPr>
          <w:trHeight w:val="255"/>
        </w:trPr>
        <w:tc>
          <w:tcPr>
            <w:tcW w:w="1170" w:type="dxa"/>
            <w:tcBorders>
              <w:top w:val="single" w:sz="4" w:space="0" w:color="auto"/>
              <w:left w:val="nil"/>
              <w:bottom w:val="single" w:sz="4" w:space="0" w:color="auto"/>
              <w:right w:val="single" w:sz="4" w:space="0" w:color="auto"/>
            </w:tcBorders>
            <w:shd w:val="clear" w:color="4F81BD" w:fill="4F81BD"/>
            <w:noWrap/>
            <w:vAlign w:val="bottom"/>
            <w:hideMark/>
          </w:tcPr>
          <w:p w:rsidR="00985EEE" w:rsidRPr="0056179E" w:rsidRDefault="00985EEE" w:rsidP="00A54A01">
            <w:pPr>
              <w:rPr>
                <w:b/>
                <w:bCs/>
                <w:color w:val="FFFFFF"/>
                <w:lang w:eastAsia="en-ZA"/>
              </w:rPr>
            </w:pPr>
            <w:r w:rsidRPr="0056179E">
              <w:rPr>
                <w:b/>
                <w:bCs/>
                <w:color w:val="FFFFFF"/>
                <w:lang w:eastAsia="en-ZA"/>
              </w:rPr>
              <w:t>Towns</w:t>
            </w:r>
          </w:p>
        </w:tc>
        <w:tc>
          <w:tcPr>
            <w:tcW w:w="1268"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Electricity</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Gas</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Paraffin</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Wood</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Coal</w:t>
            </w:r>
          </w:p>
        </w:tc>
        <w:tc>
          <w:tcPr>
            <w:tcW w:w="12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Animal dung</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Solar</w:t>
            </w:r>
          </w:p>
        </w:tc>
      </w:tr>
      <w:tr w:rsidR="00985EEE" w:rsidRPr="0056179E" w:rsidTr="00A54A01">
        <w:trPr>
          <w:trHeight w:val="255"/>
        </w:trPr>
        <w:tc>
          <w:tcPr>
            <w:tcW w:w="1170" w:type="dxa"/>
            <w:tcBorders>
              <w:top w:val="nil"/>
              <w:left w:val="nil"/>
              <w:bottom w:val="single" w:sz="4" w:space="0" w:color="FFFFFF"/>
              <w:right w:val="single" w:sz="4" w:space="0" w:color="FFFFFF"/>
            </w:tcBorders>
            <w:shd w:val="clear" w:color="B8CCE4" w:fill="B8CCE4"/>
            <w:vAlign w:val="center"/>
            <w:hideMark/>
          </w:tcPr>
          <w:p w:rsidR="00985EEE" w:rsidRPr="0056179E" w:rsidRDefault="00985EEE" w:rsidP="00A54A01">
            <w:pPr>
              <w:rPr>
                <w:color w:val="000000"/>
                <w:lang w:eastAsia="en-ZA"/>
              </w:rPr>
            </w:pPr>
            <w:r w:rsidRPr="0056179E">
              <w:rPr>
                <w:color w:val="000000"/>
                <w:lang w:eastAsia="en-ZA"/>
              </w:rPr>
              <w:t>Van Wyksvlei</w:t>
            </w:r>
          </w:p>
        </w:tc>
        <w:tc>
          <w:tcPr>
            <w:tcW w:w="1268"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375</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30</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48</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2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nil"/>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r>
      <w:tr w:rsidR="00985EEE" w:rsidRPr="0056179E" w:rsidTr="00A54A01">
        <w:trPr>
          <w:trHeight w:val="255"/>
        </w:trPr>
        <w:tc>
          <w:tcPr>
            <w:tcW w:w="1170" w:type="dxa"/>
            <w:tcBorders>
              <w:top w:val="nil"/>
              <w:left w:val="nil"/>
              <w:bottom w:val="single" w:sz="4" w:space="0" w:color="FFFFFF"/>
              <w:right w:val="single" w:sz="4" w:space="0" w:color="FFFFFF"/>
            </w:tcBorders>
            <w:shd w:val="clear" w:color="DBE5F1" w:fill="DBE5F1"/>
            <w:vAlign w:val="center"/>
            <w:hideMark/>
          </w:tcPr>
          <w:p w:rsidR="00985EEE" w:rsidRPr="0056179E" w:rsidRDefault="00985EEE" w:rsidP="00A54A01">
            <w:pPr>
              <w:rPr>
                <w:color w:val="000000"/>
                <w:lang w:eastAsia="en-ZA"/>
              </w:rPr>
            </w:pPr>
            <w:r w:rsidRPr="0056179E">
              <w:rPr>
                <w:color w:val="000000"/>
                <w:lang w:eastAsia="en-ZA"/>
              </w:rPr>
              <w:t>Vosburg</w:t>
            </w:r>
          </w:p>
        </w:tc>
        <w:tc>
          <w:tcPr>
            <w:tcW w:w="1268"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297</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21</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9</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2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nil"/>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3</w:t>
            </w:r>
          </w:p>
        </w:tc>
      </w:tr>
      <w:tr w:rsidR="00985EEE" w:rsidRPr="0056179E" w:rsidTr="00A54A01">
        <w:trPr>
          <w:trHeight w:val="255"/>
        </w:trPr>
        <w:tc>
          <w:tcPr>
            <w:tcW w:w="1170" w:type="dxa"/>
            <w:tcBorders>
              <w:top w:val="nil"/>
              <w:left w:val="nil"/>
              <w:bottom w:val="single" w:sz="4" w:space="0" w:color="auto"/>
              <w:right w:val="single" w:sz="4" w:space="0" w:color="FFFFFF"/>
            </w:tcBorders>
            <w:shd w:val="clear" w:color="B8CCE4" w:fill="B8CCE4"/>
            <w:vAlign w:val="center"/>
            <w:hideMark/>
          </w:tcPr>
          <w:p w:rsidR="00985EEE" w:rsidRPr="0056179E" w:rsidRDefault="00985EEE" w:rsidP="00A54A01">
            <w:pPr>
              <w:rPr>
                <w:color w:val="000000"/>
                <w:lang w:eastAsia="en-ZA"/>
              </w:rPr>
            </w:pPr>
            <w:r w:rsidRPr="0056179E">
              <w:rPr>
                <w:color w:val="000000"/>
                <w:lang w:eastAsia="en-ZA"/>
              </w:rPr>
              <w:t>Carnavon</w:t>
            </w:r>
          </w:p>
        </w:tc>
        <w:tc>
          <w:tcPr>
            <w:tcW w:w="1268"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1290</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75</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48</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120</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9</w:t>
            </w:r>
          </w:p>
        </w:tc>
        <w:tc>
          <w:tcPr>
            <w:tcW w:w="12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auto"/>
              <w:right w:val="nil"/>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3</w:t>
            </w:r>
          </w:p>
        </w:tc>
      </w:tr>
    </w:tbl>
    <w:p w:rsidR="00985EEE" w:rsidRPr="0056179E" w:rsidRDefault="00985EEE" w:rsidP="00985EEE">
      <w:pPr>
        <w:pStyle w:val="Table"/>
        <w:ind w:left="0"/>
        <w:rPr>
          <w:rFonts w:cs="Arial"/>
          <w:b/>
          <w:szCs w:val="22"/>
        </w:rPr>
      </w:pPr>
      <w:r w:rsidRPr="0056179E">
        <w:rPr>
          <w:rFonts w:cs="Arial"/>
          <w:b/>
          <w:szCs w:val="22"/>
        </w:rPr>
        <w:t>[Statistics SA Census 2011]</w:t>
      </w:r>
    </w:p>
    <w:p w:rsidR="00985EEE" w:rsidRPr="0056179E" w:rsidRDefault="00985EEE" w:rsidP="00B4759D">
      <w:pPr>
        <w:pStyle w:val="Table"/>
        <w:ind w:left="0"/>
        <w:rPr>
          <w:rFonts w:cs="Arial"/>
          <w:b/>
          <w:szCs w:val="22"/>
        </w:rPr>
      </w:pPr>
    </w:p>
    <w:p w:rsidR="00C92FE5" w:rsidRPr="0056179E" w:rsidRDefault="00C92FE5" w:rsidP="00B4759D">
      <w:pPr>
        <w:jc w:val="both"/>
      </w:pPr>
      <w:r w:rsidRPr="0056179E">
        <w:t xml:space="preserve">The table below gives a comparative indication of the access to the source of energy in the district as captured during the 2011 censuses. </w:t>
      </w:r>
    </w:p>
    <w:p w:rsidR="00C92FE5" w:rsidRPr="0056179E" w:rsidRDefault="00C92FE5" w:rsidP="00B4759D">
      <w:pPr>
        <w:jc w:val="both"/>
      </w:pPr>
    </w:p>
    <w:p w:rsidR="00C92FE5" w:rsidRPr="0056179E" w:rsidRDefault="00C92FE5" w:rsidP="00B4759D">
      <w:pPr>
        <w:jc w:val="both"/>
      </w:pPr>
      <w:r w:rsidRPr="0056179E">
        <w:t xml:space="preserve">The proportion of households using electricity for lighting has increased from 57% in 1996 to 84% in 2011.South Africa aims to ensure that by 2030 at least 90% of people have access to grid electricity. Increase in both demand and tariffs may slow down this last effort. </w:t>
      </w:r>
      <w:r w:rsidRPr="0056179E">
        <w:br/>
      </w:r>
      <w:r w:rsidRPr="0056179E">
        <w:br/>
        <w:t>Households using electricity as a source of energy for cooking increased from 47,5% in 1993 to 73,9% in Census 2011</w:t>
      </w:r>
    </w:p>
    <w:p w:rsidR="00C92FE5" w:rsidRPr="0056179E" w:rsidRDefault="00C92FE5" w:rsidP="00B4759D">
      <w:pPr>
        <w:jc w:val="both"/>
        <w:rPr>
          <w:b/>
        </w:rPr>
      </w:pPr>
    </w:p>
    <w:p w:rsidR="00C92FE5" w:rsidRPr="0056179E" w:rsidRDefault="00C92FE5" w:rsidP="00B4759D">
      <w:pPr>
        <w:jc w:val="both"/>
        <w:rPr>
          <w:b/>
        </w:rPr>
      </w:pPr>
    </w:p>
    <w:p w:rsidR="00C92FE5" w:rsidRPr="0056179E" w:rsidRDefault="00795EAE" w:rsidP="00C92FE5">
      <w:pPr>
        <w:rPr>
          <w:b/>
        </w:rPr>
      </w:pPr>
      <w:r>
        <w:rPr>
          <w:b/>
        </w:rPr>
        <w:t>Table 2.18</w:t>
      </w:r>
      <w:r w:rsidR="00C92FE5" w:rsidRPr="0056179E">
        <w:rPr>
          <w:b/>
        </w:rPr>
        <w:t>: Energy for heating per Local Municipality</w:t>
      </w:r>
    </w:p>
    <w:tbl>
      <w:tblPr>
        <w:tblW w:w="9285" w:type="dxa"/>
        <w:tblInd w:w="93" w:type="dxa"/>
        <w:tblLook w:val="04A0" w:firstRow="1" w:lastRow="0" w:firstColumn="1" w:lastColumn="0" w:noHBand="0" w:noVBand="1"/>
      </w:tblPr>
      <w:tblGrid>
        <w:gridCol w:w="1520"/>
        <w:gridCol w:w="1246"/>
        <w:gridCol w:w="977"/>
        <w:gridCol w:w="1086"/>
        <w:gridCol w:w="1193"/>
        <w:gridCol w:w="886"/>
        <w:gridCol w:w="1150"/>
        <w:gridCol w:w="1590"/>
      </w:tblGrid>
      <w:tr w:rsidR="00C92FE5" w:rsidRPr="0056179E" w:rsidTr="00B4759D">
        <w:trPr>
          <w:trHeight w:val="450"/>
        </w:trPr>
        <w:tc>
          <w:tcPr>
            <w:tcW w:w="1291" w:type="dxa"/>
            <w:tcBorders>
              <w:top w:val="single" w:sz="4" w:space="0" w:color="auto"/>
              <w:left w:val="nil"/>
              <w:bottom w:val="single" w:sz="4" w:space="0" w:color="auto"/>
              <w:right w:val="single" w:sz="4" w:space="0" w:color="auto"/>
            </w:tcBorders>
            <w:shd w:val="clear" w:color="auto" w:fill="E36C0A"/>
            <w:noWrap/>
            <w:vAlign w:val="bottom"/>
            <w:hideMark/>
          </w:tcPr>
          <w:p w:rsidR="00C92FE5" w:rsidRPr="0056179E" w:rsidRDefault="00C92FE5" w:rsidP="00A54A01">
            <w:pPr>
              <w:rPr>
                <w:b/>
                <w:bCs/>
                <w:color w:val="FFFFFF"/>
                <w:lang w:val="en-GB" w:eastAsia="en-GB"/>
              </w:rPr>
            </w:pPr>
          </w:p>
        </w:tc>
        <w:tc>
          <w:tcPr>
            <w:tcW w:w="992"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Electricity</w:t>
            </w:r>
          </w:p>
        </w:tc>
        <w:tc>
          <w:tcPr>
            <w:tcW w:w="993"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Gas</w:t>
            </w:r>
          </w:p>
        </w:tc>
        <w:tc>
          <w:tcPr>
            <w:tcW w:w="1105"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Paraffin</w:t>
            </w:r>
          </w:p>
        </w:tc>
        <w:tc>
          <w:tcPr>
            <w:tcW w:w="1214"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Wood</w:t>
            </w:r>
          </w:p>
        </w:tc>
        <w:tc>
          <w:tcPr>
            <w:tcW w:w="900"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Coal</w:t>
            </w:r>
          </w:p>
        </w:tc>
        <w:tc>
          <w:tcPr>
            <w:tcW w:w="1170"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Animal dung</w:t>
            </w:r>
          </w:p>
        </w:tc>
        <w:tc>
          <w:tcPr>
            <w:tcW w:w="1620" w:type="dxa"/>
            <w:tcBorders>
              <w:top w:val="single" w:sz="4" w:space="0" w:color="auto"/>
              <w:left w:val="single" w:sz="4" w:space="0" w:color="auto"/>
              <w:bottom w:val="single" w:sz="4" w:space="0" w:color="auto"/>
              <w:right w:val="nil"/>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Solar</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Ubuntu</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3180</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111</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219</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1356</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81</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Umsobomvu</w:t>
            </w:r>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2709</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216</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2721</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1182</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297</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12</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15</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Emthanjeni</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6921</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258</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1026</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1131</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402</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36</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42</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Kareeberg</w:t>
            </w:r>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1617</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141</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63</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1062</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114</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3</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24</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Renosterberg</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1998</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45</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183</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531</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6</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9</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Thembelihle</w:t>
            </w:r>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1818</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120</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96</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1362</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9</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24</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Siyathemba</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3057</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69</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51</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2298</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Siyancuma</w:t>
            </w:r>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5112</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126</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57</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3480</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93</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3</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21</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Total</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26412</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1086</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4416</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12402</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1020</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57</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171</w:t>
            </w:r>
          </w:p>
        </w:tc>
      </w:tr>
    </w:tbl>
    <w:p w:rsidR="0063508A" w:rsidRPr="0056179E" w:rsidRDefault="0063508A" w:rsidP="00985EEE">
      <w:pPr>
        <w:pStyle w:val="Bodytext4"/>
        <w:ind w:left="0"/>
        <w:rPr>
          <w:rFonts w:cs="Arial"/>
          <w:b/>
          <w:szCs w:val="22"/>
        </w:rPr>
      </w:pPr>
    </w:p>
    <w:p w:rsidR="00B4759D" w:rsidRPr="0056179E" w:rsidRDefault="00B4759D" w:rsidP="00985EEE">
      <w:pPr>
        <w:pStyle w:val="Bodytext4"/>
        <w:ind w:left="0"/>
        <w:rPr>
          <w:rFonts w:cs="Arial"/>
          <w:b/>
          <w:szCs w:val="22"/>
        </w:rPr>
      </w:pPr>
    </w:p>
    <w:p w:rsidR="00B4759D" w:rsidRPr="0056179E" w:rsidRDefault="00B4759D" w:rsidP="00985EEE">
      <w:pPr>
        <w:pStyle w:val="Bodytext4"/>
        <w:ind w:left="0"/>
        <w:rPr>
          <w:rFonts w:cs="Arial"/>
          <w:b/>
          <w:szCs w:val="22"/>
        </w:rPr>
      </w:pPr>
    </w:p>
    <w:p w:rsidR="00F92EA5" w:rsidRDefault="00032553">
      <w:pPr>
        <w:pStyle w:val="Heading5"/>
        <w:numPr>
          <w:ilvl w:val="0"/>
          <w:numId w:val="0"/>
        </w:numPr>
        <w:ind w:left="1008" w:hanging="1008"/>
        <w:jc w:val="both"/>
        <w:rPr>
          <w:szCs w:val="22"/>
          <w:lang w:val="en-ZA"/>
        </w:rPr>
        <w:pPrChange w:id="2242" w:author="HPG" w:date="2016-04-11T21:56:00Z">
          <w:pPr>
            <w:pStyle w:val="Heading5"/>
            <w:jc w:val="both"/>
          </w:pPr>
        </w:pPrChange>
      </w:pPr>
      <w:r w:rsidRPr="0056179E">
        <w:rPr>
          <w:szCs w:val="22"/>
          <w:lang w:val="en-ZA"/>
        </w:rPr>
        <w:t xml:space="preserve">D. </w:t>
      </w:r>
      <w:r w:rsidRPr="008A499F">
        <w:rPr>
          <w:sz w:val="28"/>
          <w:szCs w:val="28"/>
          <w:lang w:val="en-ZA"/>
        </w:rPr>
        <w:t>SOLID WASTE MANAGEMENT</w:t>
      </w:r>
    </w:p>
    <w:p w:rsidR="00032553" w:rsidRPr="0056179E" w:rsidRDefault="00032553" w:rsidP="00032553">
      <w:pPr>
        <w:ind w:left="720"/>
        <w:jc w:val="both"/>
      </w:pPr>
    </w:p>
    <w:p w:rsidR="00032553" w:rsidRPr="0056179E" w:rsidRDefault="00032553" w:rsidP="00032553">
      <w:pPr>
        <w:pStyle w:val="BodyText21"/>
        <w:ind w:left="0"/>
        <w:rPr>
          <w:rFonts w:cs="Arial"/>
          <w:szCs w:val="22"/>
        </w:rPr>
      </w:pPr>
      <w:r w:rsidRPr="0056179E">
        <w:rPr>
          <w:rFonts w:cs="Arial"/>
          <w:szCs w:val="22"/>
        </w:rPr>
        <w:t>Solid waste can be defined as any garbage, refuse, sludge or other discarded material resulting from industrial, commercial, institutional and residential activity. Kareeberg Municipality provides solid waste removal services in Carnarvon, Vosburg and Vanwyksvlei. The service includes collection, removal and final disposal of waste at municipal waste disposal sites.</w:t>
      </w:r>
    </w:p>
    <w:p w:rsidR="00032553" w:rsidRPr="0056179E" w:rsidRDefault="00032553" w:rsidP="00032553">
      <w:pPr>
        <w:pStyle w:val="BodyText21"/>
        <w:ind w:left="1429"/>
        <w:rPr>
          <w:rFonts w:cs="Arial"/>
          <w:szCs w:val="22"/>
        </w:rPr>
      </w:pPr>
    </w:p>
    <w:p w:rsidR="00032553" w:rsidRDefault="00032553" w:rsidP="00032553">
      <w:pPr>
        <w:pStyle w:val="BodyText21"/>
        <w:ind w:left="1429" w:hanging="1429"/>
        <w:rPr>
          <w:ins w:id="2243" w:author="HPG" w:date="2016-03-23T12:32:00Z"/>
          <w:rFonts w:cs="Arial"/>
          <w:szCs w:val="22"/>
        </w:rPr>
      </w:pPr>
      <w:r w:rsidRPr="0056179E">
        <w:rPr>
          <w:rFonts w:cs="Arial"/>
          <w:szCs w:val="22"/>
        </w:rPr>
        <w:t>The following waste is received at the municipal solid waste disposal sites.</w:t>
      </w:r>
    </w:p>
    <w:p w:rsidR="00102023" w:rsidRPr="0056179E" w:rsidRDefault="00102023" w:rsidP="00032553">
      <w:pPr>
        <w:pStyle w:val="BodyText21"/>
        <w:ind w:left="1429" w:hanging="1429"/>
        <w:rPr>
          <w:rFonts w:cs="Arial"/>
          <w:szCs w:val="22"/>
        </w:rPr>
      </w:pPr>
    </w:p>
    <w:p w:rsidR="00032553" w:rsidRPr="0056179E" w:rsidRDefault="00032553" w:rsidP="00EA15C8">
      <w:pPr>
        <w:pStyle w:val="Bullet1"/>
        <w:ind w:left="1276" w:hanging="1276"/>
        <w:rPr>
          <w:rFonts w:cs="Arial"/>
          <w:b/>
          <w:szCs w:val="22"/>
        </w:rPr>
      </w:pPr>
      <w:r w:rsidRPr="0056179E">
        <w:rPr>
          <w:rFonts w:cs="Arial"/>
          <w:b/>
          <w:szCs w:val="22"/>
        </w:rPr>
        <w:t xml:space="preserve">Residential waste </w:t>
      </w:r>
    </w:p>
    <w:p w:rsidR="00032553" w:rsidRDefault="00032553" w:rsidP="00EA15C8">
      <w:pPr>
        <w:pStyle w:val="Style1"/>
        <w:ind w:left="0"/>
        <w:rPr>
          <w:ins w:id="2244" w:author="HPG" w:date="2016-03-23T12:32:00Z"/>
          <w:rFonts w:cs="Arial"/>
          <w:szCs w:val="22"/>
        </w:rPr>
      </w:pPr>
      <w:r w:rsidRPr="0056179E">
        <w:rPr>
          <w:rFonts w:cs="Arial"/>
          <w:szCs w:val="22"/>
        </w:rPr>
        <w:t>Residential waste includes waste from households and consists mostly of paper, glass, plastics, food wastes and yard waste. Up to 90 % of waste received at the municipal dumping sites is residential waste.</w:t>
      </w:r>
    </w:p>
    <w:p w:rsidR="00102023" w:rsidRPr="0056179E" w:rsidRDefault="00102023" w:rsidP="00EA15C8">
      <w:pPr>
        <w:pStyle w:val="Style1"/>
        <w:ind w:left="0"/>
        <w:rPr>
          <w:rFonts w:cs="Arial"/>
          <w:szCs w:val="22"/>
        </w:rPr>
      </w:pPr>
    </w:p>
    <w:p w:rsidR="00032553" w:rsidRPr="0056179E" w:rsidRDefault="00F4328E" w:rsidP="00EA15C8">
      <w:pPr>
        <w:pStyle w:val="Bullet1"/>
        <w:ind w:left="1276" w:hanging="1276"/>
        <w:rPr>
          <w:rFonts w:cs="Arial"/>
          <w:b/>
          <w:szCs w:val="22"/>
        </w:rPr>
      </w:pPr>
      <w:ins w:id="2245" w:author="HPG" w:date="2016-04-11T11:36:00Z">
        <w:r>
          <w:rPr>
            <w:rFonts w:cs="Arial"/>
            <w:b/>
            <w:szCs w:val="22"/>
          </w:rPr>
          <w:br w:type="column"/>
        </w:r>
      </w:ins>
      <w:r w:rsidR="00032553" w:rsidRPr="0056179E">
        <w:rPr>
          <w:rFonts w:cs="Arial"/>
          <w:b/>
          <w:szCs w:val="22"/>
        </w:rPr>
        <w:lastRenderedPageBreak/>
        <w:t xml:space="preserve">Commercial and industrial waste </w:t>
      </w:r>
    </w:p>
    <w:p w:rsidR="00032553" w:rsidRPr="0056179E" w:rsidRDefault="00032553" w:rsidP="00EA15C8">
      <w:pPr>
        <w:pStyle w:val="Style1"/>
        <w:ind w:left="0"/>
        <w:rPr>
          <w:rFonts w:cs="Arial"/>
          <w:szCs w:val="22"/>
        </w:rPr>
      </w:pPr>
      <w:r w:rsidRPr="0056179E">
        <w:rPr>
          <w:rFonts w:cs="Arial"/>
          <w:szCs w:val="22"/>
        </w:rPr>
        <w:t>Commercial and industrial waste includes waste from offices, shops, clinics, schools etc in the area and includes mostly cardboard, paper, plastic bags, food waste and yard waste</w:t>
      </w:r>
    </w:p>
    <w:p w:rsidR="00756622" w:rsidRPr="0056179E" w:rsidRDefault="00756622" w:rsidP="00EA15C8">
      <w:pPr>
        <w:pStyle w:val="Bullet1"/>
        <w:ind w:left="1276" w:hanging="1276"/>
        <w:rPr>
          <w:rFonts w:cs="Arial"/>
          <w:b/>
          <w:szCs w:val="22"/>
        </w:rPr>
      </w:pPr>
    </w:p>
    <w:p w:rsidR="00032553" w:rsidRPr="0056179E" w:rsidRDefault="00032553" w:rsidP="00EA15C8">
      <w:pPr>
        <w:pStyle w:val="Bullet1"/>
        <w:ind w:left="1276" w:hanging="1276"/>
        <w:rPr>
          <w:rFonts w:cs="Arial"/>
          <w:b/>
          <w:szCs w:val="22"/>
        </w:rPr>
      </w:pPr>
      <w:r w:rsidRPr="0056179E">
        <w:rPr>
          <w:rFonts w:cs="Arial"/>
          <w:b/>
          <w:szCs w:val="22"/>
        </w:rPr>
        <w:t xml:space="preserve">Building </w:t>
      </w:r>
      <w:ins w:id="2246" w:author="HPG" w:date="2016-03-23T12:32:00Z">
        <w:r w:rsidR="00102023">
          <w:rPr>
            <w:rFonts w:cs="Arial"/>
            <w:b/>
            <w:szCs w:val="22"/>
          </w:rPr>
          <w:t>ru</w:t>
        </w:r>
      </w:ins>
      <w:ins w:id="2247" w:author="HPG" w:date="2016-03-23T12:33:00Z">
        <w:r w:rsidR="00102023">
          <w:rPr>
            <w:rFonts w:cs="Arial"/>
            <w:b/>
            <w:szCs w:val="22"/>
          </w:rPr>
          <w:t>b</w:t>
        </w:r>
      </w:ins>
      <w:ins w:id="2248" w:author="HPG" w:date="2016-03-23T12:32:00Z">
        <w:r w:rsidR="00102023">
          <w:rPr>
            <w:rFonts w:cs="Arial"/>
            <w:b/>
            <w:szCs w:val="22"/>
          </w:rPr>
          <w:t xml:space="preserve">ble </w:t>
        </w:r>
      </w:ins>
      <w:del w:id="2249" w:author="HPG" w:date="2016-03-23T12:32:00Z">
        <w:r w:rsidRPr="0056179E" w:rsidDel="00102023">
          <w:rPr>
            <w:rFonts w:cs="Arial"/>
            <w:b/>
            <w:szCs w:val="22"/>
          </w:rPr>
          <w:delText>debris</w:delText>
        </w:r>
      </w:del>
    </w:p>
    <w:p w:rsidR="00032553" w:rsidRDefault="00032553" w:rsidP="00EA15C8">
      <w:pPr>
        <w:pStyle w:val="Style1"/>
        <w:ind w:left="0"/>
        <w:rPr>
          <w:ins w:id="2250" w:author="HPG" w:date="2016-03-23T12:32:00Z"/>
          <w:rFonts w:cs="Arial"/>
          <w:szCs w:val="22"/>
        </w:rPr>
      </w:pPr>
      <w:r w:rsidRPr="0056179E">
        <w:rPr>
          <w:rFonts w:cs="Arial"/>
          <w:szCs w:val="22"/>
        </w:rPr>
        <w:t>This type of waste is occasionally received at solid waste disposal sites and is mainly comprised of waste construction material from private contractors which includes left over bricks, wires, plaster board, and metal sheets.</w:t>
      </w:r>
    </w:p>
    <w:p w:rsidR="00102023" w:rsidRPr="0056179E" w:rsidRDefault="00102023" w:rsidP="00EA15C8">
      <w:pPr>
        <w:pStyle w:val="Style1"/>
        <w:ind w:left="0"/>
        <w:rPr>
          <w:rFonts w:cs="Arial"/>
          <w:szCs w:val="22"/>
        </w:rPr>
      </w:pPr>
    </w:p>
    <w:p w:rsidR="00032553" w:rsidRPr="0056179E" w:rsidRDefault="00032553" w:rsidP="00EA15C8">
      <w:pPr>
        <w:pStyle w:val="Bullet1"/>
        <w:ind w:left="1276" w:hanging="1276"/>
        <w:rPr>
          <w:rFonts w:cs="Arial"/>
          <w:b/>
          <w:szCs w:val="22"/>
        </w:rPr>
      </w:pPr>
      <w:r w:rsidRPr="0056179E">
        <w:rPr>
          <w:rFonts w:cs="Arial"/>
          <w:b/>
          <w:szCs w:val="22"/>
        </w:rPr>
        <w:t>Dumping sites</w:t>
      </w:r>
    </w:p>
    <w:p w:rsidR="00032553" w:rsidRPr="0056179E" w:rsidRDefault="00032553" w:rsidP="00EA15C8">
      <w:pPr>
        <w:pStyle w:val="Style1"/>
        <w:ind w:left="0" w:firstLine="22"/>
        <w:rPr>
          <w:rFonts w:cs="Arial"/>
          <w:szCs w:val="22"/>
        </w:rPr>
      </w:pPr>
      <w:r w:rsidRPr="0056179E">
        <w:rPr>
          <w:rFonts w:cs="Arial"/>
          <w:szCs w:val="22"/>
        </w:rPr>
        <w:t xml:space="preserve">All three dumping sites in the municipality are in a process of being licensed by DWAF. </w:t>
      </w:r>
    </w:p>
    <w:p w:rsidR="00032553" w:rsidRPr="0056179E" w:rsidRDefault="00032553" w:rsidP="00EA15C8">
      <w:pPr>
        <w:pStyle w:val="Style1"/>
        <w:ind w:left="22"/>
        <w:rPr>
          <w:rFonts w:cs="Arial"/>
          <w:szCs w:val="22"/>
        </w:rPr>
      </w:pPr>
      <w:r w:rsidRPr="0056179E">
        <w:rPr>
          <w:rFonts w:cs="Arial"/>
          <w:szCs w:val="22"/>
        </w:rPr>
        <w:t>The sites do not comply with the minimum requirements for waste disposal by landfill. At present there exists insufficient enclosure of sites, uncontrolled access, inappropriate waste disposal methods etc.</w:t>
      </w:r>
    </w:p>
    <w:p w:rsidR="00032553" w:rsidRPr="0056179E" w:rsidRDefault="00032553" w:rsidP="00032553">
      <w:pPr>
        <w:pStyle w:val="Style1"/>
        <w:ind w:left="1440"/>
        <w:rPr>
          <w:rFonts w:cs="Arial"/>
          <w:szCs w:val="22"/>
        </w:rPr>
      </w:pPr>
    </w:p>
    <w:p w:rsidR="00C92FE5" w:rsidRPr="0056179E" w:rsidRDefault="00C92FE5" w:rsidP="00032553">
      <w:pPr>
        <w:jc w:val="both"/>
      </w:pPr>
    </w:p>
    <w:p w:rsidR="00C92FE5" w:rsidRPr="0056179E" w:rsidRDefault="00C92FE5" w:rsidP="00C92FE5">
      <w:pPr>
        <w:pStyle w:val="BodyText3"/>
        <w:rPr>
          <w:b/>
          <w:bCs/>
          <w:sz w:val="22"/>
          <w:szCs w:val="22"/>
        </w:rPr>
      </w:pPr>
      <w:r w:rsidRPr="0056179E">
        <w:rPr>
          <w:b/>
          <w:bCs/>
          <w:sz w:val="22"/>
          <w:szCs w:val="22"/>
        </w:rPr>
        <w:t>REFUSE REMOVAL</w:t>
      </w:r>
    </w:p>
    <w:p w:rsidR="00C92FE5" w:rsidRPr="0056179E" w:rsidRDefault="00C92FE5" w:rsidP="00C92FE5"/>
    <w:p w:rsidR="00FB0A99" w:rsidRPr="0056179E" w:rsidRDefault="00FB0A99" w:rsidP="00B4759D">
      <w:pPr>
        <w:numPr>
          <w:ilvl w:val="0"/>
          <w:numId w:val="62"/>
        </w:numPr>
        <w:jc w:val="both"/>
      </w:pPr>
      <w:r w:rsidRPr="0056179E">
        <w:t>Weekly Refuse r</w:t>
      </w:r>
      <w:r w:rsidR="00C92FE5" w:rsidRPr="0056179E">
        <w:t>emoval</w:t>
      </w:r>
      <w:r w:rsidRPr="0056179E">
        <w:t xml:space="preserve"> in Kareeberg</w:t>
      </w:r>
      <w:r w:rsidR="00C92FE5" w:rsidRPr="0056179E">
        <w:t xml:space="preserve">is about </w:t>
      </w:r>
      <w:r w:rsidRPr="0056179E">
        <w:t>71.38</w:t>
      </w:r>
      <w:r w:rsidR="00C92FE5" w:rsidRPr="0056179E">
        <w:t>%.</w:t>
      </w:r>
    </w:p>
    <w:p w:rsidR="00C92FE5" w:rsidRPr="0056179E" w:rsidRDefault="00C92FE5" w:rsidP="00B4759D">
      <w:pPr>
        <w:numPr>
          <w:ilvl w:val="0"/>
          <w:numId w:val="62"/>
        </w:numPr>
        <w:jc w:val="both"/>
      </w:pPr>
      <w:r w:rsidRPr="0056179E">
        <w:t>The number of households that are not provided with a refuse remov</w:t>
      </w:r>
      <w:r w:rsidR="00D7687E" w:rsidRPr="0056179E">
        <w:t>al service by municipality is 36.</w:t>
      </w:r>
    </w:p>
    <w:p w:rsidR="00393A66" w:rsidRPr="0056179E" w:rsidRDefault="00393A66" w:rsidP="00C92FE5"/>
    <w:p w:rsidR="00C92FE5" w:rsidRPr="0056179E" w:rsidRDefault="00C92FE5" w:rsidP="00C92FE5">
      <w:pPr>
        <w:pStyle w:val="BodyText2"/>
      </w:pPr>
      <w:r w:rsidRPr="0056179E">
        <w:t>On refuse removal, the District has a backlog of 11 279 households. The local municipalities with the most backlogs (households that rely on their own refuse dumps or do no rubbish disposals at all) are Renosterberg, Thembelihle and Kareeberg. In Siyancuma, 3 299 out of 9 506 have refuse removal backlogs (the highest backlogs in all the local municipalities). In Ubuntu, 1 416 out of 4 161 have backlogs and in Thembelihle 1 216 out of 3 592 households have refuse removal backlogs.</w:t>
      </w:r>
    </w:p>
    <w:p w:rsidR="00C92FE5" w:rsidRPr="0056179E" w:rsidDel="00102023" w:rsidRDefault="00C92FE5" w:rsidP="00C92FE5">
      <w:pPr>
        <w:pStyle w:val="BodyText2"/>
        <w:rPr>
          <w:del w:id="2251" w:author="HPG" w:date="2016-03-23T12:34:00Z"/>
        </w:rPr>
      </w:pPr>
      <w:del w:id="2252" w:author="HPG" w:date="2016-03-23T12:34:00Z">
        <w:r w:rsidRPr="0056179E" w:rsidDel="00102023">
          <w:delText>On refuse removal, the District has a backlog of 11 279 households. The local municipalities with the most backlogs (households that rely on their own refuse dumps or do no rubbish disposals at all) are Renosterberg, Thembelihle and Kareeberg. In Siyancuma, 3 299 out of 9 506 have refuse removal backlogs (the highest backlogs in all the local municipalities). In Ubuntu, 1 416 out of 4 161 have backlogs and in Thembelihle 1 216 out of 3 592 households have refuse removal backlogs.</w:delText>
        </w:r>
      </w:del>
    </w:p>
    <w:p w:rsidR="00C92FE5" w:rsidRPr="0056179E" w:rsidRDefault="00C92FE5" w:rsidP="00032553">
      <w:pPr>
        <w:jc w:val="both"/>
      </w:pPr>
    </w:p>
    <w:p w:rsidR="00B4759D" w:rsidRPr="0056179E" w:rsidRDefault="00B4759D" w:rsidP="00032553">
      <w:pPr>
        <w:jc w:val="both"/>
      </w:pPr>
    </w:p>
    <w:p w:rsidR="00B4759D" w:rsidRPr="0056179E" w:rsidRDefault="00B4759D" w:rsidP="00032553">
      <w:pPr>
        <w:jc w:val="both"/>
      </w:pPr>
    </w:p>
    <w:p w:rsidR="00D7687E" w:rsidRPr="0056179E" w:rsidRDefault="00D7687E" w:rsidP="00032553">
      <w:pPr>
        <w:jc w:val="both"/>
      </w:pPr>
    </w:p>
    <w:p w:rsidR="00C92FE5" w:rsidRPr="0056179E" w:rsidRDefault="00C92FE5" w:rsidP="00C92FE5">
      <w:pPr>
        <w:jc w:val="both"/>
        <w:rPr>
          <w:b/>
          <w:bCs/>
          <w:iCs/>
        </w:rPr>
      </w:pPr>
      <w:r w:rsidRPr="0056179E">
        <w:rPr>
          <w:b/>
          <w:bCs/>
          <w:iCs/>
        </w:rPr>
        <w:t>Table</w:t>
      </w:r>
      <w:r w:rsidR="00795EAE">
        <w:rPr>
          <w:b/>
          <w:bCs/>
          <w:iCs/>
        </w:rPr>
        <w:t xml:space="preserve"> 2.19</w:t>
      </w:r>
      <w:r w:rsidRPr="0056179E">
        <w:rPr>
          <w:b/>
          <w:bCs/>
          <w:iCs/>
        </w:rPr>
        <w:t>: Accessibility for refuse removal</w:t>
      </w:r>
    </w:p>
    <w:tbl>
      <w:tblPr>
        <w:tblW w:w="9513" w:type="dxa"/>
        <w:tblInd w:w="93" w:type="dxa"/>
        <w:tblLook w:val="04A0" w:firstRow="1" w:lastRow="0" w:firstColumn="1" w:lastColumn="0" w:noHBand="0" w:noVBand="1"/>
      </w:tblPr>
      <w:tblGrid>
        <w:gridCol w:w="3276"/>
        <w:gridCol w:w="2268"/>
        <w:gridCol w:w="1842"/>
        <w:gridCol w:w="2127"/>
      </w:tblGrid>
      <w:tr w:rsidR="00C92FE5" w:rsidRPr="0056179E" w:rsidTr="00A54A01">
        <w:trPr>
          <w:trHeight w:val="255"/>
        </w:trPr>
        <w:tc>
          <w:tcPr>
            <w:tcW w:w="3276" w:type="dxa"/>
            <w:tcBorders>
              <w:top w:val="single" w:sz="4" w:space="0" w:color="auto"/>
              <w:left w:val="nil"/>
              <w:bottom w:val="single" w:sz="4" w:space="0" w:color="auto"/>
              <w:right w:val="single" w:sz="4" w:space="0" w:color="auto"/>
            </w:tcBorders>
            <w:shd w:val="clear" w:color="4F81BD" w:fill="4F81BD"/>
            <w:noWrap/>
            <w:vAlign w:val="bottom"/>
            <w:hideMark/>
          </w:tcPr>
          <w:p w:rsidR="00C92FE5" w:rsidRPr="0056179E" w:rsidRDefault="00C92FE5" w:rsidP="00A54A01">
            <w:pPr>
              <w:rPr>
                <w:b/>
                <w:bCs/>
                <w:color w:val="FFFFFF"/>
                <w:lang w:eastAsia="en-ZA"/>
              </w:rPr>
            </w:pPr>
            <w:r w:rsidRPr="0056179E">
              <w:rPr>
                <w:b/>
                <w:bCs/>
                <w:color w:val="FFFFFF"/>
                <w:lang w:eastAsia="en-ZA"/>
              </w:rPr>
              <w:t>Towns</w:t>
            </w:r>
          </w:p>
        </w:tc>
        <w:tc>
          <w:tcPr>
            <w:tcW w:w="2268" w:type="dxa"/>
            <w:tcBorders>
              <w:top w:val="single" w:sz="4" w:space="0" w:color="auto"/>
              <w:left w:val="single" w:sz="4" w:space="0" w:color="auto"/>
              <w:bottom w:val="single" w:sz="4" w:space="0" w:color="auto"/>
              <w:right w:val="nil"/>
            </w:tcBorders>
            <w:shd w:val="clear" w:color="4F81BD" w:fill="4F81BD"/>
            <w:vAlign w:val="center"/>
            <w:hideMark/>
          </w:tcPr>
          <w:p w:rsidR="00C92FE5" w:rsidRPr="0056179E" w:rsidRDefault="00C92FE5" w:rsidP="00A54A01">
            <w:pPr>
              <w:jc w:val="center"/>
              <w:rPr>
                <w:b/>
                <w:bCs/>
                <w:color w:val="FFFFFF"/>
                <w:lang w:eastAsia="en-ZA"/>
              </w:rPr>
            </w:pPr>
            <w:r w:rsidRPr="0056179E">
              <w:rPr>
                <w:b/>
                <w:bCs/>
                <w:color w:val="FFFFFF"/>
                <w:lang w:eastAsia="en-ZA"/>
              </w:rPr>
              <w:t>Van Wyksvlei</w:t>
            </w:r>
          </w:p>
        </w:tc>
        <w:tc>
          <w:tcPr>
            <w:tcW w:w="1842" w:type="dxa"/>
            <w:tcBorders>
              <w:top w:val="single" w:sz="4" w:space="0" w:color="auto"/>
              <w:left w:val="single" w:sz="4" w:space="0" w:color="auto"/>
              <w:bottom w:val="single" w:sz="4" w:space="0" w:color="auto"/>
              <w:right w:val="nil"/>
            </w:tcBorders>
            <w:shd w:val="clear" w:color="4F81BD" w:fill="4F81BD"/>
            <w:vAlign w:val="center"/>
            <w:hideMark/>
          </w:tcPr>
          <w:p w:rsidR="00C92FE5" w:rsidRPr="0056179E" w:rsidRDefault="00C92FE5" w:rsidP="00A54A01">
            <w:pPr>
              <w:jc w:val="center"/>
              <w:rPr>
                <w:b/>
                <w:bCs/>
                <w:color w:val="FFFFFF"/>
                <w:lang w:eastAsia="en-ZA"/>
              </w:rPr>
            </w:pPr>
            <w:r w:rsidRPr="0056179E">
              <w:rPr>
                <w:b/>
                <w:bCs/>
                <w:color w:val="FFFFFF"/>
                <w:lang w:eastAsia="en-ZA"/>
              </w:rPr>
              <w:t>Vosburg</w:t>
            </w:r>
          </w:p>
        </w:tc>
        <w:tc>
          <w:tcPr>
            <w:tcW w:w="2127" w:type="dxa"/>
            <w:tcBorders>
              <w:top w:val="single" w:sz="4" w:space="0" w:color="auto"/>
              <w:left w:val="single" w:sz="4" w:space="0" w:color="auto"/>
              <w:bottom w:val="single" w:sz="4" w:space="0" w:color="auto"/>
              <w:right w:val="nil"/>
            </w:tcBorders>
            <w:shd w:val="clear" w:color="4F81BD" w:fill="4F81BD"/>
            <w:vAlign w:val="center"/>
            <w:hideMark/>
          </w:tcPr>
          <w:p w:rsidR="00C92FE5" w:rsidRPr="0056179E" w:rsidRDefault="00C92FE5" w:rsidP="00A54A01">
            <w:pPr>
              <w:jc w:val="center"/>
              <w:rPr>
                <w:b/>
                <w:bCs/>
                <w:color w:val="FFFFFF"/>
                <w:lang w:eastAsia="en-ZA"/>
              </w:rPr>
            </w:pPr>
            <w:r w:rsidRPr="0056179E">
              <w:rPr>
                <w:b/>
                <w:bCs/>
                <w:color w:val="FFFFFF"/>
                <w:lang w:eastAsia="en-ZA"/>
              </w:rPr>
              <w:t>Carnavon</w:t>
            </w:r>
          </w:p>
        </w:tc>
      </w:tr>
      <w:tr w:rsidR="00C92FE5" w:rsidRPr="0056179E" w:rsidTr="00A54A01">
        <w:trPr>
          <w:trHeight w:val="1350"/>
        </w:trPr>
        <w:tc>
          <w:tcPr>
            <w:tcW w:w="3276" w:type="dxa"/>
            <w:tcBorders>
              <w:top w:val="nil"/>
              <w:left w:val="nil"/>
              <w:bottom w:val="single" w:sz="4" w:space="0" w:color="FFFFFF"/>
              <w:right w:val="single" w:sz="4" w:space="0" w:color="FFFFFF"/>
            </w:tcBorders>
            <w:shd w:val="clear" w:color="B8CCE4" w:fill="B8CCE4"/>
            <w:vAlign w:val="center"/>
            <w:hideMark/>
          </w:tcPr>
          <w:p w:rsidR="00C92FE5" w:rsidRPr="0056179E" w:rsidRDefault="00C92FE5" w:rsidP="00A54A01">
            <w:pPr>
              <w:rPr>
                <w:color w:val="000000"/>
                <w:lang w:eastAsia="en-ZA"/>
              </w:rPr>
            </w:pPr>
            <w:r w:rsidRPr="0056179E">
              <w:rPr>
                <w:color w:val="000000"/>
                <w:lang w:eastAsia="en-ZA"/>
              </w:rPr>
              <w:t>Removed by local authority/private company at least once a week</w:t>
            </w:r>
          </w:p>
        </w:tc>
        <w:tc>
          <w:tcPr>
            <w:tcW w:w="2268"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444</w:t>
            </w:r>
          </w:p>
        </w:tc>
        <w:tc>
          <w:tcPr>
            <w:tcW w:w="1842"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315</w:t>
            </w:r>
          </w:p>
        </w:tc>
        <w:tc>
          <w:tcPr>
            <w:tcW w:w="2127" w:type="dxa"/>
            <w:tcBorders>
              <w:top w:val="nil"/>
              <w:left w:val="nil"/>
              <w:bottom w:val="single" w:sz="4" w:space="0" w:color="FFFFFF"/>
              <w:right w:val="nil"/>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1521</w:t>
            </w:r>
          </w:p>
        </w:tc>
      </w:tr>
      <w:tr w:rsidR="00C92FE5" w:rsidRPr="0056179E" w:rsidTr="00A54A01">
        <w:trPr>
          <w:trHeight w:val="1125"/>
        </w:trPr>
        <w:tc>
          <w:tcPr>
            <w:tcW w:w="3276" w:type="dxa"/>
            <w:tcBorders>
              <w:top w:val="nil"/>
              <w:left w:val="nil"/>
              <w:bottom w:val="single" w:sz="4" w:space="0" w:color="FFFFFF"/>
              <w:right w:val="single" w:sz="4" w:space="0" w:color="FFFFFF"/>
            </w:tcBorders>
            <w:shd w:val="clear" w:color="DBE5F1" w:fill="DBE5F1"/>
            <w:vAlign w:val="center"/>
            <w:hideMark/>
          </w:tcPr>
          <w:p w:rsidR="00C92FE5" w:rsidRPr="0056179E" w:rsidRDefault="00C92FE5" w:rsidP="00A54A01">
            <w:pPr>
              <w:rPr>
                <w:color w:val="000000"/>
                <w:lang w:eastAsia="en-ZA"/>
              </w:rPr>
            </w:pPr>
            <w:r w:rsidRPr="0056179E">
              <w:rPr>
                <w:color w:val="000000"/>
                <w:lang w:eastAsia="en-ZA"/>
              </w:rPr>
              <w:t>Removed by local authority/private company less often</w:t>
            </w:r>
          </w:p>
        </w:tc>
        <w:tc>
          <w:tcPr>
            <w:tcW w:w="2268"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1842"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3</w:t>
            </w:r>
          </w:p>
        </w:tc>
        <w:tc>
          <w:tcPr>
            <w:tcW w:w="2127" w:type="dxa"/>
            <w:tcBorders>
              <w:top w:val="nil"/>
              <w:left w:val="nil"/>
              <w:bottom w:val="single" w:sz="4" w:space="0" w:color="FFFFFF"/>
              <w:right w:val="nil"/>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6</w:t>
            </w:r>
          </w:p>
        </w:tc>
      </w:tr>
      <w:tr w:rsidR="00C92FE5" w:rsidRPr="0056179E" w:rsidTr="00A54A01">
        <w:trPr>
          <w:trHeight w:val="450"/>
        </w:trPr>
        <w:tc>
          <w:tcPr>
            <w:tcW w:w="3276" w:type="dxa"/>
            <w:tcBorders>
              <w:top w:val="nil"/>
              <w:left w:val="nil"/>
              <w:bottom w:val="single" w:sz="4" w:space="0" w:color="FFFFFF"/>
              <w:right w:val="single" w:sz="4" w:space="0" w:color="FFFFFF"/>
            </w:tcBorders>
            <w:shd w:val="clear" w:color="B8CCE4" w:fill="B8CCE4"/>
            <w:vAlign w:val="center"/>
            <w:hideMark/>
          </w:tcPr>
          <w:p w:rsidR="00C92FE5" w:rsidRPr="0056179E" w:rsidRDefault="00C92FE5" w:rsidP="00A54A01">
            <w:pPr>
              <w:rPr>
                <w:color w:val="000000"/>
                <w:lang w:eastAsia="en-ZA"/>
              </w:rPr>
            </w:pPr>
            <w:r w:rsidRPr="0056179E">
              <w:rPr>
                <w:color w:val="000000"/>
                <w:lang w:eastAsia="en-ZA"/>
              </w:rPr>
              <w:t>Communal refuse dump</w:t>
            </w:r>
          </w:p>
        </w:tc>
        <w:tc>
          <w:tcPr>
            <w:tcW w:w="2268"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1842"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2127" w:type="dxa"/>
            <w:tcBorders>
              <w:top w:val="nil"/>
              <w:left w:val="nil"/>
              <w:bottom w:val="single" w:sz="4" w:space="0" w:color="FFFFFF"/>
              <w:right w:val="nil"/>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3</w:t>
            </w:r>
          </w:p>
        </w:tc>
      </w:tr>
      <w:tr w:rsidR="00C92FE5" w:rsidRPr="0056179E" w:rsidTr="00A54A01">
        <w:trPr>
          <w:trHeight w:val="450"/>
        </w:trPr>
        <w:tc>
          <w:tcPr>
            <w:tcW w:w="3276" w:type="dxa"/>
            <w:tcBorders>
              <w:top w:val="nil"/>
              <w:left w:val="nil"/>
              <w:bottom w:val="single" w:sz="4" w:space="0" w:color="FFFFFF"/>
              <w:right w:val="single" w:sz="4" w:space="0" w:color="FFFFFF"/>
            </w:tcBorders>
            <w:shd w:val="clear" w:color="DBE5F1" w:fill="DBE5F1"/>
            <w:vAlign w:val="center"/>
            <w:hideMark/>
          </w:tcPr>
          <w:p w:rsidR="00C92FE5" w:rsidRPr="0056179E" w:rsidRDefault="00C92FE5" w:rsidP="00A54A01">
            <w:pPr>
              <w:rPr>
                <w:color w:val="000000"/>
                <w:lang w:eastAsia="en-ZA"/>
              </w:rPr>
            </w:pPr>
            <w:r w:rsidRPr="0056179E">
              <w:rPr>
                <w:color w:val="000000"/>
                <w:lang w:eastAsia="en-ZA"/>
              </w:rPr>
              <w:t>Own refuse dump</w:t>
            </w:r>
          </w:p>
        </w:tc>
        <w:tc>
          <w:tcPr>
            <w:tcW w:w="2268"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6</w:t>
            </w:r>
          </w:p>
        </w:tc>
        <w:tc>
          <w:tcPr>
            <w:tcW w:w="1842"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2127" w:type="dxa"/>
            <w:tcBorders>
              <w:top w:val="nil"/>
              <w:left w:val="nil"/>
              <w:bottom w:val="single" w:sz="4" w:space="0" w:color="FFFFFF"/>
              <w:right w:val="nil"/>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15</w:t>
            </w:r>
          </w:p>
        </w:tc>
      </w:tr>
      <w:tr w:rsidR="00C92FE5" w:rsidRPr="0056179E" w:rsidTr="00A54A01">
        <w:trPr>
          <w:trHeight w:val="450"/>
        </w:trPr>
        <w:tc>
          <w:tcPr>
            <w:tcW w:w="3276" w:type="dxa"/>
            <w:tcBorders>
              <w:top w:val="nil"/>
              <w:left w:val="nil"/>
              <w:bottom w:val="single" w:sz="4" w:space="0" w:color="auto"/>
              <w:right w:val="single" w:sz="4" w:space="0" w:color="FFFFFF"/>
            </w:tcBorders>
            <w:shd w:val="clear" w:color="B8CCE4" w:fill="B8CCE4"/>
            <w:vAlign w:val="center"/>
            <w:hideMark/>
          </w:tcPr>
          <w:p w:rsidR="00C92FE5" w:rsidRPr="0056179E" w:rsidRDefault="00C92FE5" w:rsidP="00A54A01">
            <w:pPr>
              <w:rPr>
                <w:color w:val="000000"/>
                <w:lang w:eastAsia="en-ZA"/>
              </w:rPr>
            </w:pPr>
            <w:r w:rsidRPr="0056179E">
              <w:rPr>
                <w:color w:val="000000"/>
                <w:lang w:eastAsia="en-ZA"/>
              </w:rPr>
              <w:t>No rubbish disposal</w:t>
            </w:r>
          </w:p>
        </w:tc>
        <w:tc>
          <w:tcPr>
            <w:tcW w:w="2268" w:type="dxa"/>
            <w:tcBorders>
              <w:top w:val="nil"/>
              <w:left w:val="nil"/>
              <w:bottom w:val="single" w:sz="4" w:space="0" w:color="auto"/>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1842" w:type="dxa"/>
            <w:tcBorders>
              <w:top w:val="nil"/>
              <w:left w:val="nil"/>
              <w:bottom w:val="single" w:sz="4" w:space="0" w:color="auto"/>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6</w:t>
            </w:r>
          </w:p>
        </w:tc>
        <w:tc>
          <w:tcPr>
            <w:tcW w:w="2127" w:type="dxa"/>
            <w:tcBorders>
              <w:top w:val="nil"/>
              <w:left w:val="nil"/>
              <w:bottom w:val="single" w:sz="4" w:space="0" w:color="auto"/>
              <w:right w:val="nil"/>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9</w:t>
            </w:r>
          </w:p>
        </w:tc>
      </w:tr>
    </w:tbl>
    <w:p w:rsidR="00C92FE5" w:rsidRPr="0056179E" w:rsidRDefault="00C92FE5" w:rsidP="00C92FE5">
      <w:pPr>
        <w:jc w:val="both"/>
        <w:rPr>
          <w:b/>
          <w:iCs/>
        </w:rPr>
      </w:pPr>
    </w:p>
    <w:p w:rsidR="00C92FE5" w:rsidRPr="0056179E" w:rsidRDefault="00C92FE5" w:rsidP="00C92FE5">
      <w:pPr>
        <w:jc w:val="both"/>
        <w:rPr>
          <w:b/>
          <w:iCs/>
        </w:rPr>
      </w:pPr>
      <w:r w:rsidRPr="0056179E">
        <w:rPr>
          <w:b/>
          <w:iCs/>
        </w:rPr>
        <w:t>(Stats SA Cencus 2011)</w:t>
      </w:r>
    </w:p>
    <w:p w:rsidR="00C92FE5" w:rsidRPr="0056179E" w:rsidRDefault="00C92FE5" w:rsidP="00032553">
      <w:pPr>
        <w:jc w:val="both"/>
        <w:rPr>
          <w:b/>
          <w:bCs/>
          <w:iCs/>
        </w:rPr>
      </w:pPr>
    </w:p>
    <w:p w:rsidR="009B025F" w:rsidRPr="0056179E" w:rsidRDefault="009B025F" w:rsidP="00032553">
      <w:pPr>
        <w:jc w:val="both"/>
        <w:rPr>
          <w:b/>
          <w:bCs/>
          <w:iCs/>
        </w:rPr>
      </w:pPr>
    </w:p>
    <w:p w:rsidR="00032553" w:rsidRPr="0056179E" w:rsidRDefault="00795EAE" w:rsidP="00032553">
      <w:pPr>
        <w:jc w:val="both"/>
        <w:rPr>
          <w:b/>
          <w:bCs/>
          <w:iCs/>
        </w:rPr>
      </w:pPr>
      <w:r>
        <w:rPr>
          <w:b/>
          <w:bCs/>
          <w:iCs/>
        </w:rPr>
        <w:t>Table 2.20</w:t>
      </w:r>
      <w:r w:rsidR="00393A66" w:rsidRPr="0056179E">
        <w:rPr>
          <w:b/>
          <w:bCs/>
          <w:iCs/>
        </w:rPr>
        <w:t>: R</w:t>
      </w:r>
      <w:r w:rsidR="00032553" w:rsidRPr="0056179E">
        <w:rPr>
          <w:b/>
          <w:bCs/>
          <w:iCs/>
        </w:rPr>
        <w:t>efuse removal</w:t>
      </w:r>
    </w:p>
    <w:p w:rsidR="00EA15C8" w:rsidRPr="0056179E" w:rsidRDefault="00585340" w:rsidP="00032553">
      <w:pPr>
        <w:jc w:val="both"/>
        <w:rPr>
          <w:b/>
          <w:iCs/>
        </w:rPr>
      </w:pPr>
      <w:r w:rsidRPr="0056179E">
        <w:rPr>
          <w:noProof/>
          <w:lang w:eastAsia="en-ZA"/>
        </w:rPr>
        <w:drawing>
          <wp:inline distT="0" distB="0" distL="0" distR="0">
            <wp:extent cx="6174979" cy="2749361"/>
            <wp:effectExtent l="19050" t="0" r="16271" b="0"/>
            <wp:docPr id="54"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FC40A4" w:rsidRPr="0056179E" w:rsidRDefault="00FC40A4" w:rsidP="00032553">
      <w:pPr>
        <w:jc w:val="both"/>
        <w:rPr>
          <w:b/>
          <w:iCs/>
        </w:rPr>
      </w:pPr>
    </w:p>
    <w:p w:rsidR="00032553" w:rsidRPr="0056179E" w:rsidRDefault="00585340" w:rsidP="00032553">
      <w:pPr>
        <w:jc w:val="both"/>
        <w:rPr>
          <w:i/>
          <w:iCs/>
        </w:rPr>
      </w:pPr>
      <w:r w:rsidRPr="0056179E">
        <w:rPr>
          <w:i/>
          <w:iCs/>
        </w:rPr>
        <w:t>(Stats SA Cencus 2011</w:t>
      </w:r>
    </w:p>
    <w:p w:rsidR="00032553" w:rsidRPr="0056179E" w:rsidRDefault="00032553" w:rsidP="00032553">
      <w:pPr>
        <w:jc w:val="both"/>
        <w:rPr>
          <w:rStyle w:val="Heading4Char"/>
        </w:rPr>
      </w:pPr>
    </w:p>
    <w:p w:rsidR="00B4759D" w:rsidRPr="0056179E" w:rsidRDefault="00B4759D" w:rsidP="00032553">
      <w:pPr>
        <w:jc w:val="both"/>
        <w:rPr>
          <w:rStyle w:val="Heading4Char"/>
        </w:rPr>
      </w:pPr>
    </w:p>
    <w:p w:rsidR="00FC40A4" w:rsidRPr="0056179E" w:rsidRDefault="00FC40A4" w:rsidP="00032553">
      <w:pPr>
        <w:jc w:val="both"/>
        <w:rPr>
          <w:rStyle w:val="Heading4Char"/>
        </w:rPr>
      </w:pPr>
    </w:p>
    <w:p w:rsidR="00F92EA5" w:rsidRDefault="00EC6A15">
      <w:pPr>
        <w:pStyle w:val="Heading2"/>
        <w:pPrChange w:id="2253" w:author="HPG" w:date="2016-04-11T22:34:00Z">
          <w:pPr>
            <w:pStyle w:val="Heading4"/>
          </w:pPr>
        </w:pPrChange>
      </w:pPr>
      <w:del w:id="2254" w:author="HPG" w:date="2016-04-11T21:56:00Z">
        <w:r w:rsidRPr="0056179E" w:rsidDel="00030996">
          <w:delText>2</w:delText>
        </w:r>
        <w:r w:rsidR="00F35F80" w:rsidRPr="0056179E" w:rsidDel="00030996">
          <w:delText>.17</w:delText>
        </w:r>
        <w:r w:rsidR="00032553" w:rsidRPr="0056179E" w:rsidDel="00030996">
          <w:delText xml:space="preserve"> </w:delText>
        </w:r>
      </w:del>
      <w:bookmarkStart w:id="2255" w:name="_Toc448178830"/>
      <w:bookmarkStart w:id="2256" w:name="_Toc448179405"/>
      <w:bookmarkStart w:id="2257" w:name="_Toc448180022"/>
      <w:r w:rsidR="00032553" w:rsidRPr="0056179E">
        <w:t>POVERTY INDICATORS</w:t>
      </w:r>
      <w:bookmarkEnd w:id="2255"/>
      <w:bookmarkEnd w:id="2256"/>
      <w:bookmarkEnd w:id="2257"/>
    </w:p>
    <w:p w:rsidR="002E265B" w:rsidRPr="0056179E" w:rsidRDefault="002E265B" w:rsidP="002E265B"/>
    <w:p w:rsidR="002E265B" w:rsidRPr="0056179E" w:rsidRDefault="002E265B" w:rsidP="002E265B">
      <w:pPr>
        <w:autoSpaceDE w:val="0"/>
        <w:autoSpaceDN w:val="0"/>
        <w:adjustRightInd w:val="0"/>
        <w:jc w:val="both"/>
      </w:pPr>
      <w:r w:rsidRPr="0056179E">
        <w:rPr>
          <w:b/>
        </w:rPr>
        <w:t>Table</w:t>
      </w:r>
      <w:r w:rsidR="00393A66" w:rsidRPr="0056179E">
        <w:rPr>
          <w:b/>
        </w:rPr>
        <w:t>2.21</w:t>
      </w:r>
      <w:r w:rsidRPr="0056179E">
        <w:rPr>
          <w:b/>
        </w:rPr>
        <w:t>: population living below the minimum living levels</w:t>
      </w:r>
    </w:p>
    <w:tbl>
      <w:tblPr>
        <w:tblpPr w:leftFromText="180" w:rightFromText="180" w:vertAnchor="text" w:horzAnchor="margin" w:tblpX="108" w:tblpY="126"/>
        <w:tblW w:w="9322"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Look w:val="0000" w:firstRow="0" w:lastRow="0" w:firstColumn="0" w:lastColumn="0" w:noHBand="0" w:noVBand="0"/>
      </w:tblPr>
      <w:tblGrid>
        <w:gridCol w:w="2660"/>
        <w:gridCol w:w="2268"/>
        <w:gridCol w:w="2410"/>
        <w:gridCol w:w="1984"/>
      </w:tblGrid>
      <w:tr w:rsidR="002E265B" w:rsidRPr="0056179E" w:rsidTr="00A54A01">
        <w:trPr>
          <w:trHeight w:val="540"/>
        </w:trPr>
        <w:tc>
          <w:tcPr>
            <w:tcW w:w="2660" w:type="dxa"/>
            <w:shd w:val="clear" w:color="auto" w:fill="E36C0A"/>
          </w:tcPr>
          <w:p w:rsidR="002E265B" w:rsidRPr="0056179E" w:rsidRDefault="002E265B" w:rsidP="00A54A01">
            <w:pPr>
              <w:jc w:val="both"/>
              <w:rPr>
                <w:b/>
                <w:bCs/>
              </w:rPr>
            </w:pPr>
            <w:r w:rsidRPr="0056179E">
              <w:rPr>
                <w:b/>
                <w:bCs/>
              </w:rPr>
              <w:t>Local Municipality</w:t>
            </w:r>
          </w:p>
        </w:tc>
        <w:tc>
          <w:tcPr>
            <w:tcW w:w="2268" w:type="dxa"/>
            <w:shd w:val="clear" w:color="auto" w:fill="E36C0A"/>
          </w:tcPr>
          <w:p w:rsidR="002E265B" w:rsidRPr="0056179E" w:rsidRDefault="002E265B" w:rsidP="00A54A01">
            <w:pPr>
              <w:jc w:val="both"/>
              <w:rPr>
                <w:b/>
                <w:bCs/>
              </w:rPr>
            </w:pPr>
            <w:r w:rsidRPr="0056179E">
              <w:rPr>
                <w:b/>
                <w:bCs/>
              </w:rPr>
              <w:t>Population</w:t>
            </w:r>
          </w:p>
        </w:tc>
        <w:tc>
          <w:tcPr>
            <w:tcW w:w="2410" w:type="dxa"/>
            <w:shd w:val="clear" w:color="auto" w:fill="E36C0A"/>
          </w:tcPr>
          <w:p w:rsidR="002E265B" w:rsidRPr="0056179E" w:rsidRDefault="002E265B" w:rsidP="00A54A01">
            <w:pPr>
              <w:jc w:val="both"/>
              <w:rPr>
                <w:b/>
                <w:bCs/>
              </w:rPr>
            </w:pPr>
            <w:r w:rsidRPr="0056179E">
              <w:rPr>
                <w:b/>
                <w:bCs/>
              </w:rPr>
              <w:t>Population below MLL</w:t>
            </w:r>
          </w:p>
        </w:tc>
        <w:tc>
          <w:tcPr>
            <w:tcW w:w="1984" w:type="dxa"/>
            <w:shd w:val="clear" w:color="auto" w:fill="E36C0A"/>
          </w:tcPr>
          <w:p w:rsidR="002E265B" w:rsidRPr="0056179E" w:rsidRDefault="002E265B" w:rsidP="00A54A01">
            <w:pPr>
              <w:jc w:val="both"/>
              <w:rPr>
                <w:b/>
                <w:bCs/>
              </w:rPr>
            </w:pPr>
            <w:r w:rsidRPr="0056179E">
              <w:rPr>
                <w:b/>
                <w:bCs/>
              </w:rPr>
              <w:t>% below MLL</w:t>
            </w:r>
          </w:p>
        </w:tc>
      </w:tr>
      <w:tr w:rsidR="002E265B" w:rsidRPr="0056179E" w:rsidTr="00A54A01">
        <w:trPr>
          <w:trHeight w:val="324"/>
        </w:trPr>
        <w:tc>
          <w:tcPr>
            <w:tcW w:w="2660" w:type="dxa"/>
            <w:shd w:val="clear" w:color="auto" w:fill="E36C0A"/>
            <w:noWrap/>
          </w:tcPr>
          <w:p w:rsidR="002E265B" w:rsidRPr="0056179E" w:rsidRDefault="002E265B" w:rsidP="00A54A01">
            <w:pPr>
              <w:jc w:val="both"/>
            </w:pPr>
            <w:r w:rsidRPr="0056179E">
              <w:t>Emthanjeni</w:t>
            </w:r>
          </w:p>
        </w:tc>
        <w:tc>
          <w:tcPr>
            <w:tcW w:w="2268" w:type="dxa"/>
            <w:shd w:val="clear" w:color="auto" w:fill="auto"/>
            <w:noWrap/>
          </w:tcPr>
          <w:p w:rsidR="002E265B" w:rsidRPr="0056179E" w:rsidRDefault="002E265B" w:rsidP="00A54A01">
            <w:pPr>
              <w:jc w:val="both"/>
            </w:pPr>
            <w:r w:rsidRPr="0056179E">
              <w:t>35 438</w:t>
            </w:r>
          </w:p>
        </w:tc>
        <w:tc>
          <w:tcPr>
            <w:tcW w:w="2410" w:type="dxa"/>
            <w:shd w:val="clear" w:color="auto" w:fill="auto"/>
            <w:noWrap/>
          </w:tcPr>
          <w:p w:rsidR="002E265B" w:rsidRPr="0056179E" w:rsidRDefault="002E265B" w:rsidP="00A54A01">
            <w:pPr>
              <w:jc w:val="both"/>
            </w:pPr>
            <w:r w:rsidRPr="0056179E">
              <w:t>18,418</w:t>
            </w:r>
          </w:p>
        </w:tc>
        <w:tc>
          <w:tcPr>
            <w:tcW w:w="1984" w:type="dxa"/>
            <w:shd w:val="clear" w:color="auto" w:fill="auto"/>
            <w:noWrap/>
          </w:tcPr>
          <w:p w:rsidR="002E265B" w:rsidRPr="0056179E" w:rsidRDefault="002E265B" w:rsidP="00A54A01">
            <w:pPr>
              <w:jc w:val="both"/>
            </w:pPr>
            <w:r w:rsidRPr="0056179E">
              <w:t>51.97</w:t>
            </w:r>
          </w:p>
        </w:tc>
      </w:tr>
      <w:tr w:rsidR="002E265B" w:rsidRPr="0056179E" w:rsidTr="00A54A01">
        <w:trPr>
          <w:trHeight w:val="324"/>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r w:rsidRPr="0056179E">
              <w:t>Kareeberg</w:t>
            </w:r>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9 356</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5,433</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58.07</w:t>
            </w:r>
          </w:p>
        </w:tc>
      </w:tr>
      <w:tr w:rsidR="002E265B" w:rsidRPr="0056179E" w:rsidTr="00A54A01">
        <w:trPr>
          <w:trHeight w:val="324"/>
        </w:trPr>
        <w:tc>
          <w:tcPr>
            <w:tcW w:w="2660" w:type="dxa"/>
            <w:shd w:val="clear" w:color="auto" w:fill="E36C0A"/>
            <w:noWrap/>
          </w:tcPr>
          <w:p w:rsidR="002E265B" w:rsidRPr="0056179E" w:rsidRDefault="002E265B" w:rsidP="00A54A01">
            <w:pPr>
              <w:jc w:val="both"/>
            </w:pPr>
            <w:r w:rsidRPr="0056179E">
              <w:t>Renosterberg</w:t>
            </w:r>
          </w:p>
        </w:tc>
        <w:tc>
          <w:tcPr>
            <w:tcW w:w="2268" w:type="dxa"/>
            <w:shd w:val="clear" w:color="auto" w:fill="auto"/>
            <w:noWrap/>
          </w:tcPr>
          <w:p w:rsidR="002E265B" w:rsidRPr="0056179E" w:rsidRDefault="002E265B" w:rsidP="00A54A01">
            <w:pPr>
              <w:jc w:val="both"/>
            </w:pPr>
            <w:r w:rsidRPr="0056179E">
              <w:t>9 091</w:t>
            </w:r>
          </w:p>
        </w:tc>
        <w:tc>
          <w:tcPr>
            <w:tcW w:w="2410" w:type="dxa"/>
            <w:shd w:val="clear" w:color="auto" w:fill="auto"/>
            <w:noWrap/>
          </w:tcPr>
          <w:p w:rsidR="002E265B" w:rsidRPr="0056179E" w:rsidRDefault="002E265B" w:rsidP="00A54A01">
            <w:pPr>
              <w:jc w:val="both"/>
            </w:pPr>
            <w:r w:rsidRPr="0056179E">
              <w:t>5,616</w:t>
            </w:r>
          </w:p>
        </w:tc>
        <w:tc>
          <w:tcPr>
            <w:tcW w:w="1984" w:type="dxa"/>
            <w:shd w:val="clear" w:color="auto" w:fill="auto"/>
            <w:noWrap/>
          </w:tcPr>
          <w:p w:rsidR="002E265B" w:rsidRPr="0056179E" w:rsidRDefault="002E265B" w:rsidP="00A54A01">
            <w:pPr>
              <w:jc w:val="both"/>
            </w:pPr>
            <w:r w:rsidRPr="0056179E">
              <w:t>61.77</w:t>
            </w:r>
          </w:p>
        </w:tc>
      </w:tr>
      <w:tr w:rsidR="002E265B" w:rsidRPr="0056179E" w:rsidTr="00A54A01">
        <w:trPr>
          <w:trHeight w:val="324"/>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r w:rsidRPr="0056179E">
              <w:t>Siyancuma</w:t>
            </w:r>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35 894</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22,559</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62.85</w:t>
            </w:r>
          </w:p>
        </w:tc>
      </w:tr>
      <w:tr w:rsidR="002E265B" w:rsidRPr="0056179E" w:rsidTr="00A54A01">
        <w:trPr>
          <w:trHeight w:val="324"/>
        </w:trPr>
        <w:tc>
          <w:tcPr>
            <w:tcW w:w="2660" w:type="dxa"/>
            <w:shd w:val="clear" w:color="auto" w:fill="E36C0A"/>
            <w:noWrap/>
          </w:tcPr>
          <w:p w:rsidR="002E265B" w:rsidRPr="0056179E" w:rsidRDefault="002E265B" w:rsidP="00A54A01">
            <w:pPr>
              <w:jc w:val="both"/>
            </w:pPr>
            <w:r w:rsidRPr="0056179E">
              <w:t>Siyathemba</w:t>
            </w:r>
          </w:p>
        </w:tc>
        <w:tc>
          <w:tcPr>
            <w:tcW w:w="2268" w:type="dxa"/>
            <w:shd w:val="clear" w:color="auto" w:fill="auto"/>
            <w:noWrap/>
          </w:tcPr>
          <w:p w:rsidR="002E265B" w:rsidRPr="0056179E" w:rsidRDefault="002E265B" w:rsidP="00A54A01">
            <w:pPr>
              <w:jc w:val="both"/>
            </w:pPr>
            <w:r w:rsidRPr="0056179E">
              <w:t>17 497</w:t>
            </w:r>
          </w:p>
        </w:tc>
        <w:tc>
          <w:tcPr>
            <w:tcW w:w="2410" w:type="dxa"/>
            <w:shd w:val="clear" w:color="auto" w:fill="auto"/>
            <w:noWrap/>
          </w:tcPr>
          <w:p w:rsidR="002E265B" w:rsidRPr="0056179E" w:rsidRDefault="002E265B" w:rsidP="00A54A01">
            <w:pPr>
              <w:jc w:val="both"/>
            </w:pPr>
            <w:r w:rsidRPr="0056179E">
              <w:t>9,374</w:t>
            </w:r>
          </w:p>
        </w:tc>
        <w:tc>
          <w:tcPr>
            <w:tcW w:w="1984" w:type="dxa"/>
            <w:shd w:val="clear" w:color="auto" w:fill="auto"/>
            <w:noWrap/>
          </w:tcPr>
          <w:p w:rsidR="002E265B" w:rsidRPr="0056179E" w:rsidRDefault="002E265B" w:rsidP="00A54A01">
            <w:pPr>
              <w:jc w:val="both"/>
            </w:pPr>
            <w:r w:rsidRPr="0056179E">
              <w:t>53.58</w:t>
            </w:r>
          </w:p>
        </w:tc>
      </w:tr>
      <w:tr w:rsidR="002E265B" w:rsidRPr="0056179E" w:rsidTr="00A54A01">
        <w:trPr>
          <w:trHeight w:val="324"/>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r w:rsidRPr="0056179E">
              <w:t>Thembelihle</w:t>
            </w:r>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13,716</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3,843</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28.02</w:t>
            </w:r>
          </w:p>
        </w:tc>
      </w:tr>
      <w:tr w:rsidR="002E265B" w:rsidRPr="0056179E" w:rsidTr="00A54A01">
        <w:trPr>
          <w:trHeight w:val="324"/>
        </w:trPr>
        <w:tc>
          <w:tcPr>
            <w:tcW w:w="2660" w:type="dxa"/>
            <w:shd w:val="clear" w:color="auto" w:fill="E36C0A"/>
            <w:noWrap/>
          </w:tcPr>
          <w:p w:rsidR="002E265B" w:rsidRPr="0056179E" w:rsidRDefault="002E265B" w:rsidP="00A54A01">
            <w:pPr>
              <w:jc w:val="both"/>
            </w:pPr>
            <w:r w:rsidRPr="0056179E">
              <w:t>Ubuntu</w:t>
            </w:r>
          </w:p>
        </w:tc>
        <w:tc>
          <w:tcPr>
            <w:tcW w:w="2268" w:type="dxa"/>
            <w:shd w:val="clear" w:color="auto" w:fill="auto"/>
            <w:noWrap/>
          </w:tcPr>
          <w:p w:rsidR="002E265B" w:rsidRPr="0056179E" w:rsidRDefault="002E265B" w:rsidP="00A54A01">
            <w:pPr>
              <w:jc w:val="both"/>
            </w:pPr>
            <w:r w:rsidRPr="0056179E">
              <w:t>16,480</w:t>
            </w:r>
          </w:p>
        </w:tc>
        <w:tc>
          <w:tcPr>
            <w:tcW w:w="2410" w:type="dxa"/>
            <w:shd w:val="clear" w:color="auto" w:fill="auto"/>
            <w:noWrap/>
          </w:tcPr>
          <w:p w:rsidR="002E265B" w:rsidRPr="0056179E" w:rsidRDefault="002E265B" w:rsidP="00A54A01">
            <w:pPr>
              <w:jc w:val="both"/>
            </w:pPr>
            <w:r w:rsidRPr="0056179E">
              <w:t>10,787</w:t>
            </w:r>
          </w:p>
        </w:tc>
        <w:tc>
          <w:tcPr>
            <w:tcW w:w="1984" w:type="dxa"/>
            <w:shd w:val="clear" w:color="auto" w:fill="auto"/>
            <w:noWrap/>
          </w:tcPr>
          <w:p w:rsidR="002E265B" w:rsidRPr="0056179E" w:rsidRDefault="002E265B" w:rsidP="00A54A01">
            <w:pPr>
              <w:jc w:val="both"/>
            </w:pPr>
            <w:r w:rsidRPr="0056179E">
              <w:t>65.46</w:t>
            </w:r>
          </w:p>
        </w:tc>
      </w:tr>
      <w:tr w:rsidR="002E265B" w:rsidRPr="0056179E" w:rsidTr="00A54A01">
        <w:trPr>
          <w:trHeight w:val="336"/>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r w:rsidRPr="0056179E">
              <w:t>Umsobomvu</w:t>
            </w:r>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23,747</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20,400</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85.91</w:t>
            </w:r>
          </w:p>
        </w:tc>
      </w:tr>
      <w:tr w:rsidR="002E265B" w:rsidRPr="0056179E" w:rsidTr="00A54A01">
        <w:trPr>
          <w:trHeight w:val="336"/>
        </w:trPr>
        <w:tc>
          <w:tcPr>
            <w:tcW w:w="2660" w:type="dxa"/>
            <w:shd w:val="clear" w:color="auto" w:fill="E36C0A"/>
            <w:noWrap/>
          </w:tcPr>
          <w:p w:rsidR="002E265B" w:rsidRPr="0056179E" w:rsidRDefault="002E265B" w:rsidP="00A54A01">
            <w:pPr>
              <w:jc w:val="both"/>
              <w:rPr>
                <w:b/>
                <w:bCs/>
              </w:rPr>
            </w:pPr>
            <w:r w:rsidRPr="0056179E">
              <w:rPr>
                <w:b/>
                <w:bCs/>
              </w:rPr>
              <w:t>Total</w:t>
            </w:r>
          </w:p>
        </w:tc>
        <w:tc>
          <w:tcPr>
            <w:tcW w:w="2268" w:type="dxa"/>
            <w:shd w:val="clear" w:color="auto" w:fill="auto"/>
            <w:noWrap/>
          </w:tcPr>
          <w:p w:rsidR="002E265B" w:rsidRPr="0056179E" w:rsidRDefault="002E265B" w:rsidP="00A54A01">
            <w:pPr>
              <w:jc w:val="both"/>
              <w:rPr>
                <w:b/>
                <w:bCs/>
              </w:rPr>
            </w:pPr>
            <w:r w:rsidRPr="0056179E">
              <w:rPr>
                <w:b/>
                <w:bCs/>
              </w:rPr>
              <w:t>164,412</w:t>
            </w:r>
          </w:p>
        </w:tc>
        <w:tc>
          <w:tcPr>
            <w:tcW w:w="2410" w:type="dxa"/>
            <w:shd w:val="clear" w:color="auto" w:fill="auto"/>
            <w:noWrap/>
          </w:tcPr>
          <w:p w:rsidR="002E265B" w:rsidRPr="0056179E" w:rsidRDefault="002E265B" w:rsidP="00A54A01">
            <w:pPr>
              <w:jc w:val="both"/>
              <w:rPr>
                <w:b/>
                <w:bCs/>
              </w:rPr>
            </w:pPr>
            <w:r w:rsidRPr="0056179E">
              <w:rPr>
                <w:b/>
                <w:bCs/>
              </w:rPr>
              <w:t>98,064</w:t>
            </w:r>
          </w:p>
        </w:tc>
        <w:tc>
          <w:tcPr>
            <w:tcW w:w="1984" w:type="dxa"/>
            <w:shd w:val="clear" w:color="auto" w:fill="auto"/>
            <w:noWrap/>
          </w:tcPr>
          <w:p w:rsidR="002E265B" w:rsidRPr="0056179E" w:rsidRDefault="002E265B" w:rsidP="00A54A01">
            <w:pPr>
              <w:jc w:val="both"/>
              <w:rPr>
                <w:b/>
                <w:bCs/>
              </w:rPr>
            </w:pPr>
            <w:r w:rsidRPr="0056179E">
              <w:rPr>
                <w:b/>
                <w:bCs/>
              </w:rPr>
              <w:t>59.65</w:t>
            </w:r>
          </w:p>
        </w:tc>
      </w:tr>
    </w:tbl>
    <w:p w:rsidR="002E265B" w:rsidRPr="0056179E" w:rsidRDefault="002E265B" w:rsidP="002E265B">
      <w:pPr>
        <w:autoSpaceDE w:val="0"/>
        <w:autoSpaceDN w:val="0"/>
        <w:adjustRightInd w:val="0"/>
        <w:jc w:val="both"/>
      </w:pPr>
      <w:r w:rsidRPr="0056179E">
        <w:t>Statistics: 2011</w:t>
      </w:r>
    </w:p>
    <w:p w:rsidR="002E265B" w:rsidRPr="0056179E" w:rsidRDefault="002E265B" w:rsidP="002E265B">
      <w:pPr>
        <w:autoSpaceDE w:val="0"/>
        <w:autoSpaceDN w:val="0"/>
        <w:adjustRightInd w:val="0"/>
        <w:rPr>
          <w:b/>
        </w:rPr>
      </w:pPr>
    </w:p>
    <w:p w:rsidR="002E265B" w:rsidRPr="0056179E" w:rsidRDefault="002E265B" w:rsidP="002E265B">
      <w:pPr>
        <w:autoSpaceDE w:val="0"/>
        <w:autoSpaceDN w:val="0"/>
        <w:adjustRightInd w:val="0"/>
      </w:pPr>
      <w:r w:rsidRPr="0056179E">
        <w:rPr>
          <w:b/>
        </w:rPr>
        <w:t>Poverty</w:t>
      </w:r>
    </w:p>
    <w:p w:rsidR="002E265B" w:rsidRPr="0056179E" w:rsidRDefault="002E265B" w:rsidP="002E265B">
      <w:pPr>
        <w:autoSpaceDE w:val="0"/>
        <w:autoSpaceDN w:val="0"/>
        <w:adjustRightInd w:val="0"/>
      </w:pPr>
    </w:p>
    <w:p w:rsidR="002E265B" w:rsidRPr="0056179E" w:rsidRDefault="002E265B" w:rsidP="002E265B">
      <w:pPr>
        <w:autoSpaceDE w:val="0"/>
        <w:autoSpaceDN w:val="0"/>
        <w:adjustRightInd w:val="0"/>
        <w:jc w:val="both"/>
      </w:pPr>
      <w:r w:rsidRPr="0056179E">
        <w:t>The table above shows that an average of 58.07% of the population in the Kareeberg municipal area lives below the minimum living level (MLL).  This is an indication of a high level of poverty in the region.</w:t>
      </w:r>
    </w:p>
    <w:p w:rsidR="002E265B" w:rsidRPr="0056179E" w:rsidRDefault="002E265B" w:rsidP="002E265B">
      <w:pPr>
        <w:autoSpaceDE w:val="0"/>
        <w:autoSpaceDN w:val="0"/>
        <w:adjustRightInd w:val="0"/>
        <w:jc w:val="both"/>
      </w:pPr>
    </w:p>
    <w:p w:rsidR="002E265B" w:rsidRPr="0056179E" w:rsidRDefault="00F4328E" w:rsidP="002E265B">
      <w:pPr>
        <w:pStyle w:val="Bodytext4"/>
        <w:ind w:left="0"/>
        <w:rPr>
          <w:rFonts w:cs="Arial"/>
          <w:b/>
          <w:szCs w:val="22"/>
        </w:rPr>
      </w:pPr>
      <w:ins w:id="2258" w:author="HPG" w:date="2016-04-11T11:36:00Z">
        <w:r>
          <w:rPr>
            <w:rFonts w:cs="Arial"/>
            <w:b/>
            <w:szCs w:val="22"/>
          </w:rPr>
          <w:br w:type="column"/>
        </w:r>
      </w:ins>
      <w:r w:rsidR="00D17500" w:rsidRPr="0056179E">
        <w:rPr>
          <w:rFonts w:cs="Arial"/>
          <w:b/>
          <w:szCs w:val="22"/>
        </w:rPr>
        <w:lastRenderedPageBreak/>
        <w:t>Table 2.22</w:t>
      </w:r>
      <w:r w:rsidR="002E265B" w:rsidRPr="0056179E">
        <w:rPr>
          <w:rFonts w:cs="Arial"/>
          <w:b/>
          <w:szCs w:val="22"/>
        </w:rPr>
        <w:t>: Annual Household Income</w:t>
      </w:r>
    </w:p>
    <w:tbl>
      <w:tblPr>
        <w:tblW w:w="9654" w:type="dxa"/>
        <w:tblInd w:w="93" w:type="dxa"/>
        <w:tblLook w:val="04A0" w:firstRow="1" w:lastRow="0" w:firstColumn="1" w:lastColumn="0" w:noHBand="0" w:noVBand="1"/>
      </w:tblPr>
      <w:tblGrid>
        <w:gridCol w:w="2567"/>
        <w:gridCol w:w="2126"/>
        <w:gridCol w:w="2126"/>
        <w:gridCol w:w="2835"/>
      </w:tblGrid>
      <w:tr w:rsidR="002E265B" w:rsidRPr="0056179E" w:rsidTr="00A54A01">
        <w:trPr>
          <w:trHeight w:val="255"/>
        </w:trPr>
        <w:tc>
          <w:tcPr>
            <w:tcW w:w="2567" w:type="dxa"/>
            <w:tcBorders>
              <w:top w:val="single" w:sz="4" w:space="0" w:color="auto"/>
              <w:left w:val="nil"/>
              <w:bottom w:val="single" w:sz="4" w:space="0" w:color="auto"/>
              <w:right w:val="single" w:sz="4" w:space="0" w:color="auto"/>
            </w:tcBorders>
            <w:shd w:val="clear" w:color="4F81BD" w:fill="4F81BD"/>
            <w:noWrap/>
            <w:vAlign w:val="bottom"/>
            <w:hideMark/>
          </w:tcPr>
          <w:p w:rsidR="002E265B" w:rsidRPr="0056179E" w:rsidRDefault="002E265B" w:rsidP="00A54A01">
            <w:pPr>
              <w:rPr>
                <w:b/>
                <w:bCs/>
                <w:color w:val="FFFFFF"/>
                <w:lang w:eastAsia="en-ZA"/>
              </w:rPr>
            </w:pPr>
            <w:r w:rsidRPr="0056179E">
              <w:rPr>
                <w:b/>
                <w:bCs/>
                <w:color w:val="FFFFFF"/>
                <w:lang w:eastAsia="en-ZA"/>
              </w:rPr>
              <w:t>Annual Income 2011</w:t>
            </w:r>
          </w:p>
        </w:tc>
        <w:tc>
          <w:tcPr>
            <w:tcW w:w="2126" w:type="dxa"/>
            <w:tcBorders>
              <w:top w:val="single" w:sz="4" w:space="0" w:color="auto"/>
              <w:left w:val="single" w:sz="4" w:space="0" w:color="auto"/>
              <w:bottom w:val="single" w:sz="4" w:space="0" w:color="auto"/>
              <w:right w:val="nil"/>
            </w:tcBorders>
            <w:shd w:val="clear" w:color="4F81BD" w:fill="4F81BD"/>
            <w:vAlign w:val="center"/>
            <w:hideMark/>
          </w:tcPr>
          <w:p w:rsidR="002E265B" w:rsidRPr="0056179E" w:rsidRDefault="002E265B" w:rsidP="00A54A01">
            <w:pPr>
              <w:jc w:val="center"/>
              <w:rPr>
                <w:b/>
                <w:bCs/>
                <w:color w:val="FFFFFF"/>
                <w:lang w:eastAsia="en-ZA"/>
              </w:rPr>
            </w:pPr>
            <w:r w:rsidRPr="0056179E">
              <w:rPr>
                <w:b/>
                <w:bCs/>
                <w:color w:val="FFFFFF"/>
                <w:lang w:eastAsia="en-ZA"/>
              </w:rPr>
              <w:t>Van Wyksvlei</w:t>
            </w:r>
          </w:p>
        </w:tc>
        <w:tc>
          <w:tcPr>
            <w:tcW w:w="2126" w:type="dxa"/>
            <w:tcBorders>
              <w:top w:val="single" w:sz="4" w:space="0" w:color="auto"/>
              <w:left w:val="single" w:sz="4" w:space="0" w:color="auto"/>
              <w:bottom w:val="single" w:sz="4" w:space="0" w:color="auto"/>
              <w:right w:val="nil"/>
            </w:tcBorders>
            <w:shd w:val="clear" w:color="4F81BD" w:fill="4F81BD"/>
            <w:vAlign w:val="center"/>
            <w:hideMark/>
          </w:tcPr>
          <w:p w:rsidR="002E265B" w:rsidRPr="0056179E" w:rsidRDefault="002E265B" w:rsidP="00A54A01">
            <w:pPr>
              <w:jc w:val="center"/>
              <w:rPr>
                <w:b/>
                <w:bCs/>
                <w:color w:val="FFFFFF"/>
                <w:lang w:eastAsia="en-ZA"/>
              </w:rPr>
            </w:pPr>
            <w:r w:rsidRPr="0056179E">
              <w:rPr>
                <w:b/>
                <w:bCs/>
                <w:color w:val="FFFFFF"/>
                <w:lang w:eastAsia="en-ZA"/>
              </w:rPr>
              <w:t>Vosburg</w:t>
            </w:r>
          </w:p>
        </w:tc>
        <w:tc>
          <w:tcPr>
            <w:tcW w:w="2835" w:type="dxa"/>
            <w:tcBorders>
              <w:top w:val="single" w:sz="4" w:space="0" w:color="auto"/>
              <w:left w:val="single" w:sz="4" w:space="0" w:color="auto"/>
              <w:bottom w:val="single" w:sz="4" w:space="0" w:color="auto"/>
              <w:right w:val="nil"/>
            </w:tcBorders>
            <w:shd w:val="clear" w:color="4F81BD" w:fill="4F81BD"/>
            <w:vAlign w:val="center"/>
            <w:hideMark/>
          </w:tcPr>
          <w:p w:rsidR="002E265B" w:rsidRPr="0056179E" w:rsidRDefault="002E265B" w:rsidP="00A54A01">
            <w:pPr>
              <w:jc w:val="center"/>
              <w:rPr>
                <w:b/>
                <w:bCs/>
                <w:color w:val="FFFFFF"/>
                <w:lang w:eastAsia="en-ZA"/>
              </w:rPr>
            </w:pPr>
            <w:r w:rsidRPr="0056179E">
              <w:rPr>
                <w:b/>
                <w:bCs/>
                <w:color w:val="FFFFFF"/>
                <w:lang w:eastAsia="en-ZA"/>
              </w:rPr>
              <w:t>Carnavon</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1 - R 4800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33</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12</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63</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4801 - R 9600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39</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9</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102</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9601 - R 19 600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123</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39</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327</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19 601 - R 38 200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120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69</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369</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38 201 - R 76 400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39</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87</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219</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76 401 - R 153 800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66</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156</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153 801 - R 307 600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9</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30</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105</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307 601 - R 614 400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6</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51</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614 001 - R 1 228 800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6</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1 228 801 - R 2 457 600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w:t>
            </w:r>
          </w:p>
        </w:tc>
      </w:tr>
      <w:tr w:rsidR="002E265B" w:rsidRPr="0056179E" w:rsidTr="00A54A01">
        <w:trPr>
          <w:trHeight w:val="255"/>
        </w:trPr>
        <w:tc>
          <w:tcPr>
            <w:tcW w:w="2567" w:type="dxa"/>
            <w:tcBorders>
              <w:top w:val="nil"/>
              <w:left w:val="nil"/>
              <w:bottom w:val="single" w:sz="4" w:space="0" w:color="auto"/>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2 457 601 or more</w:t>
            </w:r>
          </w:p>
        </w:tc>
        <w:tc>
          <w:tcPr>
            <w:tcW w:w="2126" w:type="dxa"/>
            <w:tcBorders>
              <w:top w:val="nil"/>
              <w:left w:val="nil"/>
              <w:bottom w:val="single" w:sz="4" w:space="0" w:color="auto"/>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126" w:type="dxa"/>
            <w:tcBorders>
              <w:top w:val="nil"/>
              <w:left w:val="nil"/>
              <w:bottom w:val="single" w:sz="4" w:space="0" w:color="auto"/>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835" w:type="dxa"/>
            <w:tcBorders>
              <w:top w:val="nil"/>
              <w:left w:val="nil"/>
              <w:bottom w:val="single" w:sz="4" w:space="0" w:color="auto"/>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w:t>
            </w:r>
          </w:p>
        </w:tc>
      </w:tr>
    </w:tbl>
    <w:p w:rsidR="002E265B" w:rsidRPr="0056179E" w:rsidRDefault="002E265B" w:rsidP="002E265B">
      <w:pPr>
        <w:pStyle w:val="Table"/>
        <w:ind w:left="0"/>
        <w:rPr>
          <w:rFonts w:cs="Arial"/>
          <w:b/>
          <w:szCs w:val="22"/>
        </w:rPr>
      </w:pPr>
      <w:r w:rsidRPr="0056179E">
        <w:rPr>
          <w:rFonts w:cs="Arial"/>
          <w:b/>
          <w:szCs w:val="22"/>
        </w:rPr>
        <w:t>[Statistics SA Census 2011]</w:t>
      </w:r>
    </w:p>
    <w:p w:rsidR="002E265B" w:rsidRPr="0056179E" w:rsidRDefault="002E265B" w:rsidP="00032553">
      <w:pPr>
        <w:jc w:val="both"/>
        <w:rPr>
          <w:b/>
        </w:rPr>
      </w:pPr>
    </w:p>
    <w:p w:rsidR="00032553" w:rsidRPr="0056179E" w:rsidRDefault="00F95DFD" w:rsidP="00032553">
      <w:pPr>
        <w:jc w:val="both"/>
        <w:rPr>
          <w:b/>
        </w:rPr>
      </w:pPr>
      <w:r w:rsidRPr="0056179E">
        <w:rPr>
          <w:b/>
        </w:rPr>
        <w:t>Table 2.23</w:t>
      </w:r>
      <w:r w:rsidR="00032553" w:rsidRPr="0056179E">
        <w:rPr>
          <w:b/>
        </w:rPr>
        <w:t xml:space="preserve">:  </w:t>
      </w:r>
      <w:r w:rsidR="00032553" w:rsidRPr="0056179E">
        <w:rPr>
          <w:b/>
          <w:bCs/>
          <w:iCs/>
        </w:rPr>
        <w:t>Poverty indicators</w:t>
      </w:r>
    </w:p>
    <w:tbl>
      <w:tblPr>
        <w:tblpPr w:leftFromText="180" w:rightFromText="180" w:vertAnchor="text" w:horzAnchor="margin" w:tblpXSpec="center" w:tblpY="198"/>
        <w:tblW w:w="9252" w:type="dxa"/>
        <w:tblLook w:val="0000" w:firstRow="0" w:lastRow="0" w:firstColumn="0" w:lastColumn="0" w:noHBand="0" w:noVBand="0"/>
      </w:tblPr>
      <w:tblGrid>
        <w:gridCol w:w="3720"/>
        <w:gridCol w:w="960"/>
        <w:gridCol w:w="1806"/>
        <w:gridCol w:w="960"/>
        <w:gridCol w:w="1806"/>
      </w:tblGrid>
      <w:tr w:rsidR="00032553" w:rsidRPr="0056179E" w:rsidTr="00723F1A">
        <w:trPr>
          <w:trHeight w:val="255"/>
        </w:trPr>
        <w:tc>
          <w:tcPr>
            <w:tcW w:w="3720" w:type="dxa"/>
            <w:tcBorders>
              <w:top w:val="single" w:sz="4" w:space="0" w:color="auto"/>
              <w:left w:val="single" w:sz="4" w:space="0" w:color="auto"/>
              <w:bottom w:val="single" w:sz="4" w:space="0" w:color="auto"/>
              <w:right w:val="single" w:sz="4" w:space="0" w:color="auto"/>
            </w:tcBorders>
            <w:shd w:val="clear" w:color="auto" w:fill="8DB3E2"/>
            <w:noWrap/>
            <w:vAlign w:val="bottom"/>
          </w:tcPr>
          <w:p w:rsidR="00032553" w:rsidRPr="0056179E" w:rsidRDefault="00032553" w:rsidP="00723F1A">
            <w:pPr>
              <w:jc w:val="both"/>
              <w:rPr>
                <w:b/>
              </w:rPr>
            </w:pPr>
            <w:r w:rsidRPr="0056179E">
              <w:rPr>
                <w:b/>
              </w:rPr>
              <w:t>CATEGORY</w:t>
            </w:r>
          </w:p>
        </w:tc>
        <w:tc>
          <w:tcPr>
            <w:tcW w:w="960"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rPr>
                <w:b/>
              </w:rPr>
            </w:pPr>
            <w:r w:rsidRPr="0056179E">
              <w:rPr>
                <w:b/>
              </w:rPr>
              <w:t>1996</w:t>
            </w:r>
          </w:p>
        </w:tc>
        <w:tc>
          <w:tcPr>
            <w:tcW w:w="1806"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pPr>
            <w:r w:rsidRPr="0056179E">
              <w:rPr>
                <w:b/>
              </w:rPr>
              <w:t>PERCENTAGE</w:t>
            </w:r>
            <w:r w:rsidRPr="0056179E">
              <w:t> </w:t>
            </w:r>
          </w:p>
        </w:tc>
        <w:tc>
          <w:tcPr>
            <w:tcW w:w="960"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rPr>
                <w:b/>
              </w:rPr>
            </w:pPr>
            <w:r w:rsidRPr="0056179E">
              <w:rPr>
                <w:b/>
              </w:rPr>
              <w:t>2001</w:t>
            </w:r>
          </w:p>
        </w:tc>
        <w:tc>
          <w:tcPr>
            <w:tcW w:w="1806"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pPr>
            <w:r w:rsidRPr="0056179E">
              <w:t> </w:t>
            </w:r>
            <w:r w:rsidRPr="0056179E">
              <w:rPr>
                <w:b/>
              </w:rPr>
              <w:t>PERCENTAGE</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 income below minimum level</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48</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24.2%</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38</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26.8%</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electricity</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33</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16.7%</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19</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13.4%</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housing</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7</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3.7%</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5</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3.6%</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refuse</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34</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16.8%</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25</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17.4%</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sanitation</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49</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24.4%</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46</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32.1%</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water</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8</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4.2%</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1.3%</w:t>
            </w:r>
          </w:p>
        </w:tc>
      </w:tr>
    </w:tbl>
    <w:p w:rsidR="00032553" w:rsidRPr="0056179E" w:rsidRDefault="00032553" w:rsidP="00032553">
      <w:pPr>
        <w:jc w:val="both"/>
        <w:rPr>
          <w:b/>
        </w:rPr>
      </w:pPr>
      <w:r w:rsidRPr="0056179E">
        <w:rPr>
          <w:i/>
        </w:rPr>
        <w:t xml:space="preserve"> (</w:t>
      </w:r>
      <w:r w:rsidRPr="0056179E">
        <w:t>Pixley Ka Seme GIS</w:t>
      </w:r>
      <w:r w:rsidRPr="0056179E">
        <w:rPr>
          <w:i/>
        </w:rPr>
        <w:t>)</w:t>
      </w:r>
    </w:p>
    <w:p w:rsidR="00032553" w:rsidDel="00F4328E" w:rsidRDefault="00032553" w:rsidP="00032553">
      <w:pPr>
        <w:jc w:val="both"/>
        <w:rPr>
          <w:del w:id="2259" w:author="HPG" w:date="2016-04-11T11:39:00Z"/>
        </w:rPr>
      </w:pPr>
    </w:p>
    <w:p w:rsidR="00F4328E" w:rsidRPr="0056179E" w:rsidRDefault="00F4328E" w:rsidP="00032553">
      <w:pPr>
        <w:ind w:left="360"/>
        <w:jc w:val="both"/>
        <w:rPr>
          <w:ins w:id="2260" w:author="HPG" w:date="2016-04-11T11:39:00Z"/>
        </w:rPr>
      </w:pPr>
    </w:p>
    <w:p w:rsidR="008A499F" w:rsidDel="00F4328E" w:rsidRDefault="008A499F" w:rsidP="00032553">
      <w:pPr>
        <w:jc w:val="both"/>
        <w:rPr>
          <w:del w:id="2261" w:author="HPG" w:date="2016-04-11T11:39:00Z"/>
        </w:rPr>
      </w:pPr>
    </w:p>
    <w:p w:rsidR="008A499F" w:rsidRDefault="008A499F" w:rsidP="00032553">
      <w:pPr>
        <w:jc w:val="both"/>
      </w:pPr>
    </w:p>
    <w:p w:rsidR="00032553" w:rsidRDefault="00032553" w:rsidP="00032553">
      <w:pPr>
        <w:jc w:val="both"/>
        <w:rPr>
          <w:ins w:id="2262" w:author="HPG" w:date="2016-04-11T11:39:00Z"/>
        </w:rPr>
      </w:pPr>
      <w:r w:rsidRPr="0056179E">
        <w:t>The table above reveals that:</w:t>
      </w:r>
    </w:p>
    <w:p w:rsidR="00F4328E" w:rsidRPr="0056179E" w:rsidRDefault="00F4328E" w:rsidP="00032553">
      <w:pPr>
        <w:jc w:val="both"/>
      </w:pPr>
    </w:p>
    <w:p w:rsidR="00032553" w:rsidRPr="0056179E" w:rsidDel="00F4328E" w:rsidRDefault="00032553" w:rsidP="00032553">
      <w:pPr>
        <w:ind w:left="360"/>
        <w:jc w:val="both"/>
        <w:rPr>
          <w:del w:id="2263" w:author="HPG" w:date="2016-04-11T11:39:00Z"/>
        </w:rPr>
      </w:pPr>
    </w:p>
    <w:p w:rsidR="00032553" w:rsidRPr="0056179E" w:rsidRDefault="00032553" w:rsidP="00D83F0A">
      <w:pPr>
        <w:numPr>
          <w:ilvl w:val="0"/>
          <w:numId w:val="14"/>
        </w:numPr>
        <w:jc w:val="both"/>
      </w:pPr>
      <w:r w:rsidRPr="0056179E">
        <w:t>Lack of accessibility of other services showed decrease in 2001</w:t>
      </w:r>
    </w:p>
    <w:p w:rsidR="00032553" w:rsidRPr="0056179E" w:rsidRDefault="00032553" w:rsidP="00D83F0A">
      <w:pPr>
        <w:numPr>
          <w:ilvl w:val="0"/>
          <w:numId w:val="14"/>
        </w:numPr>
        <w:jc w:val="both"/>
      </w:pPr>
      <w:r w:rsidRPr="0056179E">
        <w:t>Household without access to electricity decreased from 16.7 % in 1996 to 13.4% in 2001</w:t>
      </w:r>
    </w:p>
    <w:p w:rsidR="00032553" w:rsidRPr="0056179E" w:rsidRDefault="00032553" w:rsidP="00D83F0A">
      <w:pPr>
        <w:numPr>
          <w:ilvl w:val="0"/>
          <w:numId w:val="14"/>
        </w:numPr>
        <w:jc w:val="both"/>
      </w:pPr>
      <w:r w:rsidRPr="0056179E">
        <w:t>Households without access to housing also decreased from 3.7% in 1996 to 3.6% in 2001</w:t>
      </w:r>
    </w:p>
    <w:p w:rsidR="00032553" w:rsidRPr="0056179E" w:rsidRDefault="00032553" w:rsidP="00D83F0A">
      <w:pPr>
        <w:numPr>
          <w:ilvl w:val="0"/>
          <w:numId w:val="14"/>
        </w:numPr>
        <w:jc w:val="both"/>
      </w:pPr>
      <w:r w:rsidRPr="0056179E">
        <w:t>On the other hand some of the services showed the following increases:</w:t>
      </w:r>
    </w:p>
    <w:p w:rsidR="00032553" w:rsidRPr="0056179E" w:rsidRDefault="00032553" w:rsidP="00D83F0A">
      <w:pPr>
        <w:numPr>
          <w:ilvl w:val="0"/>
          <w:numId w:val="14"/>
        </w:numPr>
        <w:jc w:val="both"/>
      </w:pPr>
      <w:r w:rsidRPr="0056179E">
        <w:t>Households without access to sanitation increased from 24.4% in 1996 to 32.1% in 2001</w:t>
      </w:r>
    </w:p>
    <w:p w:rsidR="00032553" w:rsidRPr="0056179E" w:rsidRDefault="00032553" w:rsidP="00D83F0A">
      <w:pPr>
        <w:numPr>
          <w:ilvl w:val="0"/>
          <w:numId w:val="14"/>
        </w:numPr>
        <w:jc w:val="both"/>
      </w:pPr>
      <w:r w:rsidRPr="0056179E">
        <w:t xml:space="preserve">Households without access to water also decreased from 4.2% in 1996 to 1.3 % in 2001 </w:t>
      </w:r>
    </w:p>
    <w:p w:rsidR="006A0A98" w:rsidDel="00DC093F" w:rsidRDefault="006A0A98" w:rsidP="008A499F">
      <w:pPr>
        <w:jc w:val="both"/>
        <w:rPr>
          <w:del w:id="2264" w:author="HPG" w:date="2016-04-04T11:29:00Z"/>
          <w:b/>
          <w:iCs/>
        </w:rPr>
      </w:pPr>
    </w:p>
    <w:p w:rsidR="008A499F" w:rsidRDefault="008A499F" w:rsidP="008A499F">
      <w:pPr>
        <w:jc w:val="both"/>
        <w:rPr>
          <w:b/>
          <w:iCs/>
        </w:rPr>
      </w:pPr>
    </w:p>
    <w:p w:rsidR="008A499F" w:rsidDel="00DC093F" w:rsidRDefault="00F4328E" w:rsidP="008A499F">
      <w:pPr>
        <w:jc w:val="both"/>
        <w:rPr>
          <w:del w:id="2265" w:author="HPG" w:date="2016-04-04T11:29:00Z"/>
          <w:b/>
          <w:iCs/>
        </w:rPr>
      </w:pPr>
      <w:ins w:id="2266" w:author="HPG" w:date="2016-04-11T11:39:00Z">
        <w:r>
          <w:rPr>
            <w:b/>
            <w:iCs/>
          </w:rPr>
          <w:br w:type="column"/>
        </w:r>
      </w:ins>
    </w:p>
    <w:p w:rsidR="008A499F" w:rsidDel="00DC093F" w:rsidRDefault="008A499F" w:rsidP="008A499F">
      <w:pPr>
        <w:jc w:val="both"/>
        <w:rPr>
          <w:del w:id="2267" w:author="HPG" w:date="2016-04-04T11:29:00Z"/>
          <w:b/>
          <w:iCs/>
        </w:rPr>
      </w:pPr>
    </w:p>
    <w:p w:rsidR="008A499F" w:rsidDel="00DC093F" w:rsidRDefault="008A499F" w:rsidP="008A499F">
      <w:pPr>
        <w:jc w:val="both"/>
        <w:rPr>
          <w:del w:id="2268" w:author="HPG" w:date="2016-04-04T11:29:00Z"/>
          <w:b/>
          <w:iCs/>
        </w:rPr>
      </w:pPr>
    </w:p>
    <w:p w:rsidR="008A499F" w:rsidDel="00DC093F" w:rsidRDefault="008A499F" w:rsidP="008A499F">
      <w:pPr>
        <w:jc w:val="both"/>
        <w:rPr>
          <w:del w:id="2269" w:author="HPG" w:date="2016-04-04T11:29:00Z"/>
          <w:b/>
          <w:iCs/>
        </w:rPr>
      </w:pPr>
    </w:p>
    <w:p w:rsidR="008A499F" w:rsidDel="00DC093F" w:rsidRDefault="008A499F" w:rsidP="008A499F">
      <w:pPr>
        <w:jc w:val="both"/>
        <w:rPr>
          <w:del w:id="2270" w:author="HPG" w:date="2016-04-04T11:29:00Z"/>
          <w:b/>
          <w:iCs/>
        </w:rPr>
      </w:pPr>
    </w:p>
    <w:p w:rsidR="008A499F" w:rsidDel="00DC093F" w:rsidRDefault="008A499F" w:rsidP="008A499F">
      <w:pPr>
        <w:jc w:val="both"/>
        <w:rPr>
          <w:del w:id="2271" w:author="HPG" w:date="2016-04-04T11:29:00Z"/>
          <w:b/>
          <w:iCs/>
        </w:rPr>
      </w:pPr>
    </w:p>
    <w:p w:rsidR="008A499F" w:rsidDel="00DC093F" w:rsidRDefault="008A499F" w:rsidP="008A499F">
      <w:pPr>
        <w:jc w:val="both"/>
        <w:rPr>
          <w:del w:id="2272" w:author="HPG" w:date="2016-04-04T11:29:00Z"/>
          <w:b/>
          <w:iCs/>
        </w:rPr>
      </w:pPr>
    </w:p>
    <w:p w:rsidR="008A499F" w:rsidDel="00DC093F" w:rsidRDefault="008A499F" w:rsidP="008A499F">
      <w:pPr>
        <w:jc w:val="both"/>
        <w:rPr>
          <w:del w:id="2273" w:author="HPG" w:date="2016-04-04T11:29:00Z"/>
          <w:b/>
          <w:iCs/>
        </w:rPr>
      </w:pPr>
    </w:p>
    <w:p w:rsidR="008A499F" w:rsidDel="00DC093F" w:rsidRDefault="008A499F" w:rsidP="008A499F">
      <w:pPr>
        <w:jc w:val="both"/>
        <w:rPr>
          <w:del w:id="2274" w:author="HPG" w:date="2016-04-04T11:29:00Z"/>
          <w:b/>
          <w:iCs/>
        </w:rPr>
      </w:pPr>
    </w:p>
    <w:p w:rsidR="008A499F" w:rsidDel="00DC093F" w:rsidRDefault="008A499F" w:rsidP="008A499F">
      <w:pPr>
        <w:jc w:val="both"/>
        <w:rPr>
          <w:del w:id="2275" w:author="HPG" w:date="2016-04-04T11:29:00Z"/>
          <w:b/>
          <w:iCs/>
        </w:rPr>
      </w:pPr>
    </w:p>
    <w:p w:rsidR="008A499F" w:rsidDel="00DC093F" w:rsidRDefault="008A499F" w:rsidP="008A499F">
      <w:pPr>
        <w:jc w:val="both"/>
        <w:rPr>
          <w:del w:id="2276" w:author="HPG" w:date="2016-04-04T11:29:00Z"/>
          <w:b/>
          <w:iCs/>
        </w:rPr>
      </w:pPr>
    </w:p>
    <w:p w:rsidR="008A499F" w:rsidRPr="0056179E" w:rsidDel="00DC093F" w:rsidRDefault="008A499F" w:rsidP="008A499F">
      <w:pPr>
        <w:jc w:val="both"/>
        <w:rPr>
          <w:del w:id="2277" w:author="HPG" w:date="2016-04-04T11:29:00Z"/>
          <w:b/>
          <w:iCs/>
        </w:rPr>
      </w:pPr>
    </w:p>
    <w:p w:rsidR="00032553" w:rsidRPr="0056179E" w:rsidRDefault="00032553" w:rsidP="00032553">
      <w:pPr>
        <w:ind w:firstLine="720"/>
        <w:jc w:val="both"/>
        <w:rPr>
          <w:b/>
          <w:iCs/>
        </w:rPr>
      </w:pPr>
      <w:r w:rsidRPr="0056179E">
        <w:rPr>
          <w:b/>
          <w:iCs/>
        </w:rPr>
        <w:t xml:space="preserve">Diagram </w:t>
      </w:r>
      <w:r w:rsidR="00795EAE">
        <w:rPr>
          <w:b/>
          <w:iCs/>
        </w:rPr>
        <w:t>2.4</w:t>
      </w:r>
      <w:r w:rsidRPr="0056179E">
        <w:rPr>
          <w:b/>
          <w:iCs/>
        </w:rPr>
        <w:t>: Poverty indicators 1996 and 2001</w:t>
      </w:r>
    </w:p>
    <w:p w:rsidR="00032553" w:rsidRPr="0056179E" w:rsidRDefault="00FA7F77" w:rsidP="00032553">
      <w:pPr>
        <w:jc w:val="both"/>
        <w:rPr>
          <w:b/>
          <w:i/>
        </w:rPr>
      </w:pPr>
      <w:r w:rsidRPr="0056179E">
        <w:rPr>
          <w:noProof/>
          <w:lang w:eastAsia="en-ZA"/>
        </w:rPr>
        <w:drawing>
          <wp:anchor distT="0" distB="508" distL="114300" distR="114300" simplePos="0" relativeHeight="251678208" behindDoc="0" locked="0" layoutInCell="1" allowOverlap="1">
            <wp:simplePos x="0" y="0"/>
            <wp:positionH relativeFrom="column">
              <wp:posOffset>442595</wp:posOffset>
            </wp:positionH>
            <wp:positionV relativeFrom="paragraph">
              <wp:posOffset>46990</wp:posOffset>
            </wp:positionV>
            <wp:extent cx="5622290" cy="2366010"/>
            <wp:effectExtent l="19050" t="0" r="0" b="0"/>
            <wp:wrapNone/>
            <wp:docPr id="514" name="Object 5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anchor>
        </w:drawing>
      </w:r>
      <w:r w:rsidR="00032553" w:rsidRPr="0056179E">
        <w:rPr>
          <w:b/>
          <w:i/>
        </w:rPr>
        <w:tab/>
      </w: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25514D" w:rsidRPr="0056179E" w:rsidRDefault="0025514D" w:rsidP="00032553">
      <w:pPr>
        <w:jc w:val="both"/>
        <w:rPr>
          <w:b/>
        </w:rPr>
      </w:pPr>
    </w:p>
    <w:p w:rsidR="00032553" w:rsidRPr="0056179E" w:rsidRDefault="00032553" w:rsidP="00032553">
      <w:pPr>
        <w:ind w:firstLine="720"/>
        <w:jc w:val="both"/>
      </w:pPr>
      <w:r w:rsidRPr="0056179E">
        <w:t>(Pixley Ka Seme district municipality GIS)</w:t>
      </w:r>
    </w:p>
    <w:p w:rsidR="00032553" w:rsidRPr="0056179E" w:rsidRDefault="00032553" w:rsidP="00032553">
      <w:pPr>
        <w:jc w:val="both"/>
        <w:rPr>
          <w:b/>
        </w:rPr>
      </w:pPr>
    </w:p>
    <w:p w:rsidR="00756622" w:rsidRPr="0056179E" w:rsidRDefault="00756622" w:rsidP="00032553">
      <w:pPr>
        <w:jc w:val="both"/>
        <w:rPr>
          <w:b/>
        </w:rPr>
      </w:pPr>
    </w:p>
    <w:p w:rsidR="00756622" w:rsidRPr="0056179E" w:rsidRDefault="00756622" w:rsidP="00032553">
      <w:pPr>
        <w:jc w:val="both"/>
        <w:rPr>
          <w:b/>
        </w:rPr>
      </w:pPr>
    </w:p>
    <w:p w:rsidR="00032553" w:rsidRPr="0056179E" w:rsidRDefault="00032553" w:rsidP="00032553">
      <w:pPr>
        <w:jc w:val="both"/>
        <w:rPr>
          <w:b/>
        </w:rPr>
      </w:pPr>
      <w:r w:rsidRPr="0056179E">
        <w:rPr>
          <w:b/>
        </w:rPr>
        <w:t>CHALLENGES FOR GROWTH AND DEVELOPMENT</w:t>
      </w:r>
    </w:p>
    <w:p w:rsidR="00032553" w:rsidRPr="0056179E" w:rsidRDefault="00032553" w:rsidP="00032553">
      <w:pPr>
        <w:ind w:left="360"/>
        <w:jc w:val="both"/>
      </w:pPr>
    </w:p>
    <w:p w:rsidR="00032553" w:rsidRPr="0056179E" w:rsidRDefault="00032553" w:rsidP="00032553">
      <w:pPr>
        <w:jc w:val="both"/>
        <w:rPr>
          <w:b/>
        </w:rPr>
      </w:pPr>
      <w:r w:rsidRPr="0056179E">
        <w:t>The most critical challenge facing the municipality is the reduction of poverty by:</w:t>
      </w:r>
    </w:p>
    <w:p w:rsidR="00032553" w:rsidRPr="0056179E" w:rsidRDefault="00032553" w:rsidP="00D83F0A">
      <w:pPr>
        <w:numPr>
          <w:ilvl w:val="0"/>
          <w:numId w:val="15"/>
        </w:numPr>
        <w:ind w:left="709" w:hanging="709"/>
        <w:jc w:val="both"/>
        <w:rPr>
          <w:b/>
        </w:rPr>
      </w:pPr>
      <w:r w:rsidRPr="0056179E">
        <w:t>Ensuring that all citizens have access to basic services such as water, sanitation, electricity and housing</w:t>
      </w:r>
    </w:p>
    <w:p w:rsidR="00032553" w:rsidRPr="0056179E" w:rsidRDefault="00032553" w:rsidP="00D83F0A">
      <w:pPr>
        <w:numPr>
          <w:ilvl w:val="0"/>
          <w:numId w:val="15"/>
        </w:numPr>
        <w:ind w:left="1080" w:hanging="1080"/>
        <w:jc w:val="both"/>
        <w:rPr>
          <w:b/>
        </w:rPr>
      </w:pPr>
      <w:r w:rsidRPr="0056179E">
        <w:t>Increasing access to services in education, health and social services</w:t>
      </w:r>
    </w:p>
    <w:p w:rsidR="00032553" w:rsidRPr="0056179E" w:rsidRDefault="00032553" w:rsidP="00D83F0A">
      <w:pPr>
        <w:numPr>
          <w:ilvl w:val="0"/>
          <w:numId w:val="15"/>
        </w:numPr>
        <w:ind w:left="1080" w:hanging="1080"/>
        <w:jc w:val="both"/>
        <w:rPr>
          <w:b/>
        </w:rPr>
      </w:pPr>
      <w:r w:rsidRPr="0056179E">
        <w:t>Stabilising and decreasing the rate of HIV/AIDS infection and TB</w:t>
      </w:r>
    </w:p>
    <w:p w:rsidR="00032553" w:rsidRPr="0056179E" w:rsidRDefault="00032553" w:rsidP="00D83F0A">
      <w:pPr>
        <w:numPr>
          <w:ilvl w:val="0"/>
          <w:numId w:val="15"/>
        </w:numPr>
        <w:ind w:left="1080" w:hanging="1080"/>
        <w:jc w:val="both"/>
        <w:rPr>
          <w:b/>
        </w:rPr>
      </w:pPr>
      <w:r w:rsidRPr="0056179E">
        <w:t>Youth development</w:t>
      </w:r>
    </w:p>
    <w:p w:rsidR="00032553" w:rsidRPr="0056179E" w:rsidRDefault="00032553" w:rsidP="00D83F0A">
      <w:pPr>
        <w:numPr>
          <w:ilvl w:val="0"/>
          <w:numId w:val="15"/>
        </w:numPr>
        <w:ind w:left="1080" w:hanging="1080"/>
        <w:jc w:val="both"/>
        <w:rPr>
          <w:b/>
        </w:rPr>
      </w:pPr>
      <w:r w:rsidRPr="0056179E">
        <w:t>Economic empowerment</w:t>
      </w:r>
    </w:p>
    <w:p w:rsidR="00032553" w:rsidRPr="0056179E" w:rsidRDefault="00032553" w:rsidP="00D83F0A">
      <w:pPr>
        <w:numPr>
          <w:ilvl w:val="0"/>
          <w:numId w:val="15"/>
        </w:numPr>
        <w:ind w:left="709" w:hanging="709"/>
        <w:jc w:val="both"/>
        <w:rPr>
          <w:b/>
        </w:rPr>
      </w:pPr>
      <w:r w:rsidRPr="0056179E">
        <w:t>The development of an attraction and retention strategy, to improve critical skills of the labour force</w:t>
      </w:r>
    </w:p>
    <w:p w:rsidR="00032553" w:rsidRPr="0056179E" w:rsidRDefault="00032553" w:rsidP="00D83F0A">
      <w:pPr>
        <w:numPr>
          <w:ilvl w:val="0"/>
          <w:numId w:val="15"/>
        </w:numPr>
        <w:ind w:left="1080" w:hanging="1080"/>
        <w:jc w:val="both"/>
        <w:rPr>
          <w:b/>
        </w:rPr>
      </w:pPr>
      <w:r w:rsidRPr="0056179E">
        <w:t>Targeting special groups e.g. women, disabled, etc</w:t>
      </w:r>
    </w:p>
    <w:p w:rsidR="00032553" w:rsidRPr="0056179E" w:rsidRDefault="00032553" w:rsidP="00D83F0A">
      <w:pPr>
        <w:numPr>
          <w:ilvl w:val="0"/>
          <w:numId w:val="15"/>
        </w:numPr>
        <w:ind w:left="1080" w:hanging="1080"/>
        <w:jc w:val="both"/>
        <w:rPr>
          <w:b/>
        </w:rPr>
      </w:pPr>
      <w:r w:rsidRPr="0056179E">
        <w:t>Sustainable job creation</w:t>
      </w:r>
    </w:p>
    <w:p w:rsidR="00032553" w:rsidRPr="0056179E" w:rsidRDefault="00032553" w:rsidP="00032553">
      <w:pPr>
        <w:jc w:val="both"/>
        <w:rPr>
          <w:b/>
        </w:rPr>
      </w:pPr>
    </w:p>
    <w:p w:rsidR="00F92EA5" w:rsidRDefault="00EC6A15">
      <w:pPr>
        <w:pStyle w:val="Heading3"/>
        <w:pPrChange w:id="2278" w:author="HPG" w:date="2016-04-12T08:01:00Z">
          <w:pPr>
            <w:pStyle w:val="Heading4"/>
            <w:ind w:left="720" w:hanging="720"/>
          </w:pPr>
        </w:pPrChange>
      </w:pPr>
      <w:del w:id="2279" w:author="HPG" w:date="2016-04-11T21:57:00Z">
        <w:r w:rsidRPr="0056179E" w:rsidDel="00030996">
          <w:delText>2</w:delText>
        </w:r>
        <w:r w:rsidR="00F35F80" w:rsidRPr="0056179E" w:rsidDel="00030996">
          <w:delText>.17.1</w:delText>
        </w:r>
        <w:r w:rsidR="00032553" w:rsidRPr="0056179E" w:rsidDel="00030996">
          <w:delText xml:space="preserve"> </w:delText>
        </w:r>
      </w:del>
      <w:bookmarkStart w:id="2280" w:name="_Toc448178831"/>
      <w:bookmarkStart w:id="2281" w:name="_Toc448179406"/>
      <w:bookmarkStart w:id="2282" w:name="_Toc448180023"/>
      <w:r w:rsidR="00032553" w:rsidRPr="0056179E">
        <w:t>SPATIAL OVERVIEW OF THE TOWNS IN THE KAREEBERG LOCAL MUNICIPALITY</w:t>
      </w:r>
      <w:bookmarkEnd w:id="2280"/>
      <w:bookmarkEnd w:id="2281"/>
      <w:bookmarkEnd w:id="2282"/>
    </w:p>
    <w:p w:rsidR="00032553" w:rsidRPr="0056179E" w:rsidRDefault="00032553" w:rsidP="00032553">
      <w:pPr>
        <w:jc w:val="both"/>
        <w:rPr>
          <w:b/>
        </w:rPr>
      </w:pPr>
    </w:p>
    <w:p w:rsidR="00032553" w:rsidRPr="0056179E" w:rsidRDefault="00032553" w:rsidP="00032553">
      <w:pPr>
        <w:ind w:left="720" w:hanging="720"/>
        <w:jc w:val="both"/>
        <w:rPr>
          <w:b/>
        </w:rPr>
      </w:pPr>
      <w:r w:rsidRPr="0056179E">
        <w:rPr>
          <w:b/>
        </w:rPr>
        <w:t>CARNARVON.</w:t>
      </w:r>
    </w:p>
    <w:p w:rsidR="00032553" w:rsidRPr="0056179E" w:rsidRDefault="00032553" w:rsidP="00032553">
      <w:pPr>
        <w:ind w:left="720" w:hanging="720"/>
        <w:jc w:val="both"/>
        <w:rPr>
          <w:b/>
        </w:rPr>
      </w:pPr>
    </w:p>
    <w:p w:rsidR="00032553" w:rsidRPr="0056179E" w:rsidRDefault="00032553" w:rsidP="00032553">
      <w:pPr>
        <w:ind w:left="720" w:hanging="720"/>
        <w:jc w:val="both"/>
      </w:pPr>
      <w:r w:rsidRPr="0056179E">
        <w:t>The main spatial/land issues influencing development of the town include:</w:t>
      </w:r>
    </w:p>
    <w:p w:rsidR="00032553" w:rsidRPr="0056179E" w:rsidRDefault="00032553" w:rsidP="00D83F0A">
      <w:pPr>
        <w:numPr>
          <w:ilvl w:val="0"/>
          <w:numId w:val="18"/>
        </w:numPr>
        <w:tabs>
          <w:tab w:val="clear" w:pos="780"/>
          <w:tab w:val="num" w:pos="709"/>
        </w:tabs>
        <w:ind w:left="709" w:hanging="709"/>
        <w:jc w:val="both"/>
        <w:rPr>
          <w:b/>
        </w:rPr>
      </w:pPr>
      <w:r w:rsidRPr="0056179E">
        <w:t>Carnarvon is identified as an urban centre and should not only be further developed as administrative centre, but should also be promoted through the implementation of urban rehabilitation programmes to stimulate economic growth,</w:t>
      </w:r>
    </w:p>
    <w:p w:rsidR="00032553" w:rsidRPr="0056179E" w:rsidRDefault="00032553" w:rsidP="00D83F0A">
      <w:pPr>
        <w:numPr>
          <w:ilvl w:val="0"/>
          <w:numId w:val="18"/>
        </w:numPr>
        <w:tabs>
          <w:tab w:val="clear" w:pos="780"/>
          <w:tab w:val="num" w:pos="709"/>
        </w:tabs>
        <w:ind w:left="709" w:hanging="709"/>
        <w:jc w:val="both"/>
        <w:rPr>
          <w:b/>
        </w:rPr>
      </w:pPr>
      <w:r w:rsidRPr="0056179E">
        <w:t>Gravel and some tarred roads in the townships are in a poor condition and need to be upgraded. There is an inadequate public transportation system,</w:t>
      </w:r>
    </w:p>
    <w:p w:rsidR="00032553" w:rsidRPr="0056179E" w:rsidRDefault="00032553" w:rsidP="00D83F0A">
      <w:pPr>
        <w:numPr>
          <w:ilvl w:val="0"/>
          <w:numId w:val="18"/>
        </w:numPr>
        <w:tabs>
          <w:tab w:val="clear" w:pos="780"/>
          <w:tab w:val="num" w:pos="709"/>
        </w:tabs>
        <w:ind w:left="1500" w:hanging="1500"/>
        <w:jc w:val="both"/>
        <w:rPr>
          <w:b/>
        </w:rPr>
      </w:pPr>
      <w:r w:rsidRPr="0056179E">
        <w:t>Provision of sites for businesses, social services and open space areas,</w:t>
      </w:r>
    </w:p>
    <w:p w:rsidR="00032553" w:rsidRPr="0056179E" w:rsidRDefault="00032553" w:rsidP="00D83F0A">
      <w:pPr>
        <w:numPr>
          <w:ilvl w:val="0"/>
          <w:numId w:val="18"/>
        </w:numPr>
        <w:tabs>
          <w:tab w:val="clear" w:pos="780"/>
          <w:tab w:val="num" w:pos="709"/>
        </w:tabs>
        <w:ind w:left="1500" w:hanging="1500"/>
        <w:jc w:val="both"/>
        <w:rPr>
          <w:b/>
        </w:rPr>
      </w:pPr>
      <w:r w:rsidRPr="0056179E">
        <w:t>Sustainable management of land.</w:t>
      </w:r>
    </w:p>
    <w:p w:rsidR="00032553" w:rsidRPr="0056179E" w:rsidRDefault="00032553" w:rsidP="00032553">
      <w:pPr>
        <w:ind w:left="720"/>
        <w:jc w:val="both"/>
        <w:rPr>
          <w:b/>
        </w:rPr>
      </w:pPr>
    </w:p>
    <w:p w:rsidR="00032553" w:rsidRPr="0056179E" w:rsidRDefault="00032553" w:rsidP="00032553">
      <w:pPr>
        <w:ind w:left="720" w:hanging="720"/>
        <w:jc w:val="both"/>
        <w:rPr>
          <w:b/>
        </w:rPr>
      </w:pPr>
      <w:r w:rsidRPr="0056179E">
        <w:rPr>
          <w:b/>
        </w:rPr>
        <w:t>TOURISM</w:t>
      </w:r>
    </w:p>
    <w:p w:rsidR="00032553" w:rsidRPr="0056179E" w:rsidRDefault="00032553" w:rsidP="00032553">
      <w:pPr>
        <w:ind w:left="1440"/>
        <w:jc w:val="both"/>
      </w:pPr>
    </w:p>
    <w:p w:rsidR="00032553" w:rsidRPr="0056179E" w:rsidRDefault="00032553" w:rsidP="00D83F0A">
      <w:pPr>
        <w:numPr>
          <w:ilvl w:val="0"/>
          <w:numId w:val="22"/>
        </w:numPr>
        <w:ind w:left="1440" w:hanging="1440"/>
        <w:jc w:val="both"/>
      </w:pPr>
      <w:r w:rsidRPr="0056179E">
        <w:t>Carnarvon is well known for its corbelled houses, built between 1811 and 1815</w:t>
      </w:r>
    </w:p>
    <w:p w:rsidR="00032553" w:rsidRPr="0056179E" w:rsidRDefault="00032553" w:rsidP="00D83F0A">
      <w:pPr>
        <w:numPr>
          <w:ilvl w:val="0"/>
          <w:numId w:val="22"/>
        </w:numPr>
        <w:ind w:left="709" w:hanging="709"/>
        <w:jc w:val="both"/>
      </w:pPr>
      <w:r w:rsidRPr="0056179E">
        <w:t>The Fort on top of the Carnarvon Koppie in use between 1899-1902, is the only one in the region</w:t>
      </w:r>
    </w:p>
    <w:p w:rsidR="00032553" w:rsidRPr="0056179E" w:rsidRDefault="00032553" w:rsidP="00D83F0A">
      <w:pPr>
        <w:numPr>
          <w:ilvl w:val="0"/>
          <w:numId w:val="22"/>
        </w:numPr>
        <w:ind w:left="1440" w:hanging="1440"/>
        <w:jc w:val="both"/>
      </w:pPr>
      <w:r w:rsidRPr="0056179E">
        <w:t>Tours and crafts at Oukraal</w:t>
      </w:r>
    </w:p>
    <w:p w:rsidR="00032553" w:rsidRPr="0056179E" w:rsidRDefault="00032553" w:rsidP="00D83F0A">
      <w:pPr>
        <w:numPr>
          <w:ilvl w:val="0"/>
          <w:numId w:val="22"/>
        </w:numPr>
        <w:tabs>
          <w:tab w:val="left" w:pos="7560"/>
        </w:tabs>
        <w:ind w:left="1440" w:hanging="1440"/>
        <w:jc w:val="both"/>
      </w:pPr>
      <w:r w:rsidRPr="0056179E">
        <w:t>San Rock engravings can be viewed at Springbokoog.</w:t>
      </w:r>
    </w:p>
    <w:p w:rsidR="00032553" w:rsidRPr="0056179E" w:rsidRDefault="00032553" w:rsidP="00032553">
      <w:pPr>
        <w:tabs>
          <w:tab w:val="left" w:pos="7560"/>
        </w:tabs>
        <w:ind w:left="720"/>
        <w:jc w:val="both"/>
      </w:pPr>
    </w:p>
    <w:p w:rsidR="008A499F" w:rsidRDefault="008A499F" w:rsidP="00032553">
      <w:pPr>
        <w:tabs>
          <w:tab w:val="left" w:pos="7560"/>
        </w:tabs>
        <w:ind w:left="720" w:hanging="720"/>
        <w:jc w:val="both"/>
        <w:rPr>
          <w:b/>
        </w:rPr>
      </w:pPr>
    </w:p>
    <w:p w:rsidR="008A499F" w:rsidRDefault="008A499F" w:rsidP="00032553">
      <w:pPr>
        <w:tabs>
          <w:tab w:val="left" w:pos="7560"/>
        </w:tabs>
        <w:ind w:left="720" w:hanging="720"/>
        <w:jc w:val="both"/>
        <w:rPr>
          <w:b/>
        </w:rPr>
      </w:pPr>
    </w:p>
    <w:p w:rsidR="00032553" w:rsidRPr="0056179E" w:rsidRDefault="00032553" w:rsidP="00032553">
      <w:pPr>
        <w:tabs>
          <w:tab w:val="left" w:pos="7560"/>
        </w:tabs>
        <w:ind w:left="720" w:hanging="720"/>
        <w:jc w:val="both"/>
        <w:rPr>
          <w:b/>
        </w:rPr>
      </w:pPr>
      <w:r w:rsidRPr="0056179E">
        <w:rPr>
          <w:b/>
        </w:rPr>
        <w:lastRenderedPageBreak/>
        <w:t>VAN WYKSVLEI</w:t>
      </w:r>
    </w:p>
    <w:p w:rsidR="00032553" w:rsidRPr="0056179E" w:rsidRDefault="00032553" w:rsidP="00032553">
      <w:pPr>
        <w:tabs>
          <w:tab w:val="left" w:pos="7560"/>
        </w:tabs>
        <w:ind w:left="720" w:hanging="720"/>
        <w:jc w:val="both"/>
        <w:rPr>
          <w:b/>
        </w:rPr>
      </w:pPr>
    </w:p>
    <w:p w:rsidR="00032553" w:rsidRPr="0056179E" w:rsidRDefault="00032553" w:rsidP="00032553">
      <w:pPr>
        <w:tabs>
          <w:tab w:val="left" w:pos="7560"/>
        </w:tabs>
        <w:jc w:val="both"/>
      </w:pPr>
      <w:r w:rsidRPr="0056179E">
        <w:t>The main spatial/land issues influencing the future patterns and development of the town include:</w:t>
      </w:r>
    </w:p>
    <w:p w:rsidR="00032553" w:rsidRPr="0056179E" w:rsidRDefault="00032553" w:rsidP="00D83F0A">
      <w:pPr>
        <w:numPr>
          <w:ilvl w:val="0"/>
          <w:numId w:val="19"/>
        </w:numPr>
        <w:tabs>
          <w:tab w:val="left" w:pos="7560"/>
        </w:tabs>
        <w:ind w:left="709" w:hanging="709"/>
        <w:jc w:val="both"/>
      </w:pPr>
      <w:r w:rsidRPr="0056179E">
        <w:t>Van Wyksvlei is identified as a rural service centre which will complement the satellite towns in the remote areas for the purpose of even distribution of services and to promote the creation of employment opportunities.</w:t>
      </w:r>
    </w:p>
    <w:p w:rsidR="00032553" w:rsidRPr="0056179E" w:rsidRDefault="00032553" w:rsidP="00D83F0A">
      <w:pPr>
        <w:numPr>
          <w:ilvl w:val="0"/>
          <w:numId w:val="19"/>
        </w:numPr>
        <w:tabs>
          <w:tab w:val="left" w:pos="7560"/>
        </w:tabs>
        <w:ind w:left="1440" w:hanging="1440"/>
        <w:jc w:val="both"/>
      </w:pPr>
      <w:r w:rsidRPr="0056179E">
        <w:t>Lack  of recreational facilities</w:t>
      </w:r>
    </w:p>
    <w:p w:rsidR="00032553" w:rsidRPr="0056179E" w:rsidRDefault="00032553" w:rsidP="00D83F0A">
      <w:pPr>
        <w:numPr>
          <w:ilvl w:val="0"/>
          <w:numId w:val="19"/>
        </w:numPr>
        <w:tabs>
          <w:tab w:val="left" w:pos="7560"/>
        </w:tabs>
        <w:ind w:left="1440" w:hanging="1440"/>
        <w:jc w:val="both"/>
      </w:pPr>
      <w:r w:rsidRPr="0056179E">
        <w:t>Serious water shortages, and water is transported by tank over long distances</w:t>
      </w:r>
    </w:p>
    <w:p w:rsidR="00032553" w:rsidRPr="0056179E" w:rsidRDefault="00032553" w:rsidP="00D83F0A">
      <w:pPr>
        <w:numPr>
          <w:ilvl w:val="0"/>
          <w:numId w:val="19"/>
        </w:numPr>
        <w:tabs>
          <w:tab w:val="left" w:pos="7560"/>
        </w:tabs>
        <w:ind w:left="1440" w:hanging="1440"/>
        <w:jc w:val="both"/>
      </w:pPr>
      <w:r w:rsidRPr="0056179E">
        <w:t>Inadequate public transportation system</w:t>
      </w:r>
    </w:p>
    <w:p w:rsidR="00032553" w:rsidRPr="0056179E" w:rsidRDefault="00032553" w:rsidP="00D83F0A">
      <w:pPr>
        <w:numPr>
          <w:ilvl w:val="0"/>
          <w:numId w:val="19"/>
        </w:numPr>
        <w:tabs>
          <w:tab w:val="left" w:pos="7560"/>
        </w:tabs>
        <w:ind w:left="1440" w:hanging="1440"/>
        <w:jc w:val="both"/>
      </w:pPr>
      <w:r w:rsidRPr="0056179E">
        <w:t>Provision of sites for businesses and social services</w:t>
      </w:r>
    </w:p>
    <w:p w:rsidR="00032553" w:rsidRPr="0056179E" w:rsidRDefault="00032553" w:rsidP="00D83F0A">
      <w:pPr>
        <w:numPr>
          <w:ilvl w:val="0"/>
          <w:numId w:val="19"/>
        </w:numPr>
        <w:tabs>
          <w:tab w:val="left" w:pos="7560"/>
        </w:tabs>
        <w:ind w:left="1440" w:hanging="1440"/>
        <w:jc w:val="both"/>
      </w:pPr>
      <w:r w:rsidRPr="0056179E">
        <w:t>Road infrastructure in poor condition</w:t>
      </w:r>
    </w:p>
    <w:p w:rsidR="00032553" w:rsidRPr="0056179E" w:rsidRDefault="00032553" w:rsidP="00032553">
      <w:pPr>
        <w:tabs>
          <w:tab w:val="left" w:pos="7560"/>
        </w:tabs>
        <w:ind w:left="720"/>
        <w:jc w:val="both"/>
        <w:rPr>
          <w:b/>
        </w:rPr>
      </w:pPr>
    </w:p>
    <w:p w:rsidR="00032553" w:rsidRPr="0056179E" w:rsidRDefault="00032553" w:rsidP="00032553">
      <w:pPr>
        <w:tabs>
          <w:tab w:val="left" w:pos="7560"/>
        </w:tabs>
        <w:ind w:left="720" w:hanging="720"/>
        <w:jc w:val="both"/>
        <w:rPr>
          <w:b/>
        </w:rPr>
      </w:pPr>
      <w:r w:rsidRPr="0056179E">
        <w:rPr>
          <w:b/>
        </w:rPr>
        <w:t>VOSBURG</w:t>
      </w:r>
    </w:p>
    <w:p w:rsidR="00032553" w:rsidRPr="0056179E" w:rsidRDefault="00032553" w:rsidP="00032553">
      <w:pPr>
        <w:tabs>
          <w:tab w:val="left" w:pos="7560"/>
        </w:tabs>
        <w:ind w:left="720"/>
        <w:jc w:val="both"/>
      </w:pPr>
    </w:p>
    <w:p w:rsidR="00032553" w:rsidRPr="0056179E" w:rsidRDefault="00032553" w:rsidP="00032553">
      <w:pPr>
        <w:tabs>
          <w:tab w:val="left" w:pos="7560"/>
        </w:tabs>
        <w:jc w:val="both"/>
      </w:pPr>
      <w:r w:rsidRPr="0056179E">
        <w:t>The spatial/land issues influencing the future patterns and development of the town include:</w:t>
      </w:r>
    </w:p>
    <w:p w:rsidR="00032553" w:rsidRPr="0056179E" w:rsidRDefault="00032553" w:rsidP="00D83F0A">
      <w:pPr>
        <w:numPr>
          <w:ilvl w:val="0"/>
          <w:numId w:val="20"/>
        </w:numPr>
        <w:tabs>
          <w:tab w:val="left" w:pos="7560"/>
        </w:tabs>
        <w:ind w:left="709" w:hanging="709"/>
        <w:jc w:val="both"/>
      </w:pPr>
      <w:r w:rsidRPr="0056179E">
        <w:t>Vosburg is identified as a rural service centre that will complement the satellite towns in the remote areas for the purpose of the even distribution of services and to promote the creation of employment opportunities</w:t>
      </w:r>
    </w:p>
    <w:p w:rsidR="00032553" w:rsidRPr="0056179E" w:rsidRDefault="00032553" w:rsidP="00D83F0A">
      <w:pPr>
        <w:numPr>
          <w:ilvl w:val="0"/>
          <w:numId w:val="20"/>
        </w:numPr>
        <w:tabs>
          <w:tab w:val="left" w:pos="7560"/>
        </w:tabs>
        <w:ind w:left="1440" w:hanging="1440"/>
        <w:jc w:val="both"/>
      </w:pPr>
      <w:r w:rsidRPr="0056179E">
        <w:t>Inadequate public transportation system</w:t>
      </w:r>
    </w:p>
    <w:p w:rsidR="00032553" w:rsidRPr="0056179E" w:rsidRDefault="00032553" w:rsidP="00D83F0A">
      <w:pPr>
        <w:numPr>
          <w:ilvl w:val="0"/>
          <w:numId w:val="20"/>
        </w:numPr>
        <w:tabs>
          <w:tab w:val="left" w:pos="7560"/>
        </w:tabs>
        <w:ind w:left="1440" w:hanging="1440"/>
        <w:jc w:val="both"/>
      </w:pPr>
      <w:r w:rsidRPr="0056179E">
        <w:t>Densification, redevelopment or infill planning of residential areas</w:t>
      </w:r>
    </w:p>
    <w:p w:rsidR="00032553" w:rsidRPr="0056179E" w:rsidRDefault="00032553" w:rsidP="00D83F0A">
      <w:pPr>
        <w:numPr>
          <w:ilvl w:val="0"/>
          <w:numId w:val="20"/>
        </w:numPr>
        <w:tabs>
          <w:tab w:val="left" w:pos="7560"/>
        </w:tabs>
        <w:ind w:left="1440" w:hanging="1440"/>
        <w:jc w:val="both"/>
      </w:pPr>
      <w:r w:rsidRPr="0056179E">
        <w:t>Provision of sites for businesses, social services and open space areas</w:t>
      </w:r>
    </w:p>
    <w:p w:rsidR="00032553" w:rsidRPr="0056179E" w:rsidRDefault="00032553" w:rsidP="00032553">
      <w:pPr>
        <w:tabs>
          <w:tab w:val="left" w:pos="7560"/>
        </w:tabs>
        <w:ind w:left="1080"/>
        <w:jc w:val="both"/>
        <w:rPr>
          <w:b/>
        </w:rPr>
      </w:pPr>
    </w:p>
    <w:p w:rsidR="00032553" w:rsidRPr="0056179E" w:rsidRDefault="00032553" w:rsidP="00032553">
      <w:pPr>
        <w:tabs>
          <w:tab w:val="left" w:pos="7560"/>
        </w:tabs>
        <w:ind w:left="1080" w:hanging="1080"/>
        <w:jc w:val="both"/>
        <w:rPr>
          <w:b/>
        </w:rPr>
      </w:pPr>
      <w:r w:rsidRPr="0056179E">
        <w:rPr>
          <w:b/>
        </w:rPr>
        <w:t>TOURISM – Existing activities and attractions</w:t>
      </w:r>
    </w:p>
    <w:p w:rsidR="00032553" w:rsidRPr="0056179E" w:rsidRDefault="00032553" w:rsidP="00D83F0A">
      <w:pPr>
        <w:numPr>
          <w:ilvl w:val="0"/>
          <w:numId w:val="21"/>
        </w:numPr>
        <w:tabs>
          <w:tab w:val="left" w:pos="7560"/>
        </w:tabs>
        <w:ind w:left="1440" w:hanging="1440"/>
        <w:jc w:val="both"/>
      </w:pPr>
      <w:r w:rsidRPr="0056179E">
        <w:t>In Vosburg more than 22 buildings are national monuments</w:t>
      </w:r>
    </w:p>
    <w:p w:rsidR="00032553" w:rsidRPr="0056179E" w:rsidRDefault="00032553" w:rsidP="00D83F0A">
      <w:pPr>
        <w:numPr>
          <w:ilvl w:val="0"/>
          <w:numId w:val="21"/>
        </w:numPr>
        <w:tabs>
          <w:tab w:val="left" w:pos="7560"/>
        </w:tabs>
        <w:ind w:left="1440" w:hanging="1440"/>
        <w:jc w:val="both"/>
      </w:pPr>
      <w:r w:rsidRPr="0056179E">
        <w:t>Khoisan implements are on view at Mrs van Heerden’s home or at Keurfontein</w:t>
      </w:r>
    </w:p>
    <w:p w:rsidR="00032553" w:rsidRPr="0056179E" w:rsidRDefault="00032553" w:rsidP="00D83F0A">
      <w:pPr>
        <w:numPr>
          <w:ilvl w:val="0"/>
          <w:numId w:val="21"/>
        </w:numPr>
        <w:tabs>
          <w:tab w:val="left" w:pos="7560"/>
        </w:tabs>
        <w:ind w:left="1440" w:hanging="1440"/>
        <w:jc w:val="both"/>
      </w:pPr>
      <w:r w:rsidRPr="0056179E">
        <w:t>Vosburg Museum.</w:t>
      </w:r>
    </w:p>
    <w:p w:rsidR="00032553" w:rsidRPr="0056179E" w:rsidRDefault="00032553" w:rsidP="00D83F0A">
      <w:pPr>
        <w:numPr>
          <w:ilvl w:val="0"/>
          <w:numId w:val="21"/>
        </w:numPr>
        <w:tabs>
          <w:tab w:val="left" w:pos="7560"/>
        </w:tabs>
        <w:ind w:left="1440" w:hanging="1440"/>
        <w:jc w:val="both"/>
      </w:pPr>
      <w:r w:rsidRPr="0056179E">
        <w:t>An old Karoo-style house museum</w:t>
      </w:r>
    </w:p>
    <w:p w:rsidR="00032553" w:rsidRPr="0056179E" w:rsidRDefault="00032553" w:rsidP="00D83F0A">
      <w:pPr>
        <w:numPr>
          <w:ilvl w:val="0"/>
          <w:numId w:val="21"/>
        </w:numPr>
        <w:tabs>
          <w:tab w:val="left" w:pos="7560"/>
        </w:tabs>
        <w:ind w:left="1440" w:hanging="1440"/>
        <w:jc w:val="both"/>
      </w:pPr>
      <w:r w:rsidRPr="0056179E">
        <w:t>Game Hunting</w:t>
      </w:r>
    </w:p>
    <w:p w:rsidR="00A85863" w:rsidRPr="0056179E" w:rsidRDefault="00A85863" w:rsidP="00A85863">
      <w:pPr>
        <w:tabs>
          <w:tab w:val="left" w:pos="7560"/>
        </w:tabs>
        <w:jc w:val="both"/>
      </w:pPr>
    </w:p>
    <w:p w:rsidR="00A85863" w:rsidRPr="0056179E" w:rsidRDefault="00CF08C0" w:rsidP="00032553">
      <w:pPr>
        <w:tabs>
          <w:tab w:val="left" w:pos="7560"/>
        </w:tabs>
        <w:jc w:val="both"/>
      </w:pPr>
      <w:r w:rsidRPr="0056179E">
        <w:rPr>
          <w:noProof/>
          <w:lang w:eastAsia="en-ZA"/>
        </w:rPr>
        <w:drawing>
          <wp:inline distT="0" distB="0" distL="0" distR="0">
            <wp:extent cx="2895600" cy="1885950"/>
            <wp:effectExtent l="19050" t="0" r="0" b="0"/>
            <wp:docPr id="8" name="Picture 1" descr="C:\Users\Evette\Downloads\9_2_019_0004-Corbelled_House-Stuurmansfontein-Carnarvon-s.jpg"/>
            <wp:cNvGraphicFramePr/>
            <a:graphic xmlns:a="http://schemas.openxmlformats.org/drawingml/2006/main">
              <a:graphicData uri="http://schemas.openxmlformats.org/drawingml/2006/picture">
                <pic:pic xmlns:pic="http://schemas.openxmlformats.org/drawingml/2006/picture">
                  <pic:nvPicPr>
                    <pic:cNvPr id="1026" name="Picture 2" descr="C:\Users\Evette\Downloads\9_2_019_0004-Corbelled_House-Stuurmansfontein-Carnarvon-s.jpg"/>
                    <pic:cNvPicPr>
                      <a:picLocks noChangeAspect="1" noChangeArrowheads="1"/>
                    </pic:cNvPicPr>
                  </pic:nvPicPr>
                  <pic:blipFill>
                    <a:blip r:embed="rId59" cstate="print"/>
                    <a:srcRect/>
                    <a:stretch>
                      <a:fillRect/>
                    </a:stretch>
                  </pic:blipFill>
                  <pic:spPr bwMode="auto">
                    <a:xfrm>
                      <a:off x="0" y="0"/>
                      <a:ext cx="2903441" cy="1891057"/>
                    </a:xfrm>
                    <a:prstGeom prst="rect">
                      <a:avLst/>
                    </a:prstGeom>
                    <a:noFill/>
                  </pic:spPr>
                </pic:pic>
              </a:graphicData>
            </a:graphic>
          </wp:inline>
        </w:drawing>
      </w:r>
    </w:p>
    <w:p w:rsidR="00A85863" w:rsidRPr="0056179E" w:rsidRDefault="00F35163" w:rsidP="00032553">
      <w:pPr>
        <w:tabs>
          <w:tab w:val="left" w:pos="7560"/>
        </w:tabs>
        <w:jc w:val="both"/>
        <w:rPr>
          <w:b/>
        </w:rPr>
      </w:pPr>
      <w:r>
        <w:rPr>
          <w:b/>
        </w:rPr>
        <w:t xml:space="preserve">Photo 0-4: </w:t>
      </w:r>
      <w:r w:rsidR="00A85863" w:rsidRPr="0056179E">
        <w:rPr>
          <w:b/>
        </w:rPr>
        <w:t>CORBELLED HOUSE STUURMAN</w:t>
      </w:r>
      <w:ins w:id="2283" w:author="HPG" w:date="2016-03-23T12:35:00Z">
        <w:r w:rsidR="00102023">
          <w:rPr>
            <w:b/>
          </w:rPr>
          <w:t>S</w:t>
        </w:r>
      </w:ins>
      <w:r w:rsidR="00A85863" w:rsidRPr="0056179E">
        <w:rPr>
          <w:b/>
        </w:rPr>
        <w:t>FONTEIN IN CARNAVON</w:t>
      </w:r>
    </w:p>
    <w:p w:rsidR="00A85863" w:rsidRPr="0056179E" w:rsidRDefault="00A85863" w:rsidP="00032553">
      <w:pPr>
        <w:tabs>
          <w:tab w:val="left" w:pos="7560"/>
        </w:tabs>
        <w:jc w:val="both"/>
      </w:pPr>
    </w:p>
    <w:p w:rsidR="00032553" w:rsidRPr="0056179E" w:rsidRDefault="00CF08C0" w:rsidP="00032553">
      <w:pPr>
        <w:tabs>
          <w:tab w:val="left" w:pos="7560"/>
        </w:tabs>
        <w:jc w:val="both"/>
      </w:pPr>
      <w:r w:rsidRPr="0056179E">
        <w:rPr>
          <w:noProof/>
          <w:lang w:eastAsia="en-ZA"/>
        </w:rPr>
        <w:drawing>
          <wp:inline distT="0" distB="0" distL="0" distR="0">
            <wp:extent cx="2895600" cy="2007824"/>
            <wp:effectExtent l="19050" t="0" r="0" b="0"/>
            <wp:docPr id="9" name="Picture 2" descr="Corebelled_Houses,_Konka_Farm,_Carnarvon_District.jpg"/>
            <wp:cNvGraphicFramePr/>
            <a:graphic xmlns:a="http://schemas.openxmlformats.org/drawingml/2006/main">
              <a:graphicData uri="http://schemas.openxmlformats.org/drawingml/2006/picture">
                <pic:pic xmlns:pic="http://schemas.openxmlformats.org/drawingml/2006/picture">
                  <pic:nvPicPr>
                    <pic:cNvPr id="4" name="Content Placeholder 3" descr="Corebelled_Houses,_Konka_Farm,_Carnarvon_District.jpg"/>
                    <pic:cNvPicPr>
                      <a:picLocks noGrp="1" noChangeAspect="1"/>
                    </pic:cNvPicPr>
                  </pic:nvPicPr>
                  <pic:blipFill>
                    <a:blip r:embed="rId60" cstate="print"/>
                    <a:stretch>
                      <a:fillRect/>
                    </a:stretch>
                  </pic:blipFill>
                  <pic:spPr>
                    <a:xfrm>
                      <a:off x="0" y="0"/>
                      <a:ext cx="2903914" cy="2013589"/>
                    </a:xfrm>
                    <a:prstGeom prst="rect">
                      <a:avLst/>
                    </a:prstGeom>
                  </pic:spPr>
                </pic:pic>
              </a:graphicData>
            </a:graphic>
          </wp:inline>
        </w:drawing>
      </w:r>
    </w:p>
    <w:p w:rsidR="00A85863" w:rsidRDefault="00F35163" w:rsidP="00032553">
      <w:pPr>
        <w:tabs>
          <w:tab w:val="left" w:pos="7560"/>
        </w:tabs>
        <w:jc w:val="both"/>
        <w:rPr>
          <w:b/>
        </w:rPr>
      </w:pPr>
      <w:r>
        <w:rPr>
          <w:b/>
        </w:rPr>
        <w:t xml:space="preserve">Photo 0-5: </w:t>
      </w:r>
      <w:r w:rsidR="001774EA" w:rsidRPr="0056179E">
        <w:rPr>
          <w:b/>
        </w:rPr>
        <w:t xml:space="preserve">CORBELLED HOUSES </w:t>
      </w:r>
      <w:ins w:id="2284" w:author="HPG" w:date="2016-03-23T12:35:00Z">
        <w:r w:rsidR="00102023">
          <w:rPr>
            <w:b/>
          </w:rPr>
          <w:t xml:space="preserve">AT </w:t>
        </w:r>
      </w:ins>
      <w:r w:rsidR="001774EA" w:rsidRPr="0056179E">
        <w:rPr>
          <w:b/>
        </w:rPr>
        <w:t>KONKA FARM IN KAREEBERG LOCAL MUNICIPALITY</w:t>
      </w:r>
    </w:p>
    <w:p w:rsidR="0020503F" w:rsidRDefault="0020503F" w:rsidP="00032553">
      <w:pPr>
        <w:tabs>
          <w:tab w:val="left" w:pos="7560"/>
        </w:tabs>
        <w:jc w:val="both"/>
        <w:rPr>
          <w:b/>
        </w:rPr>
      </w:pPr>
    </w:p>
    <w:p w:rsidR="0020503F" w:rsidRPr="0056179E" w:rsidRDefault="0020503F" w:rsidP="00032553">
      <w:pPr>
        <w:tabs>
          <w:tab w:val="left" w:pos="7560"/>
        </w:tabs>
        <w:jc w:val="both"/>
        <w:rPr>
          <w:b/>
        </w:rPr>
      </w:pPr>
      <w:r>
        <w:rPr>
          <w:b/>
        </w:rPr>
        <w:t>MAP</w:t>
      </w:r>
      <w:r w:rsidR="00795EAE">
        <w:rPr>
          <w:b/>
        </w:rPr>
        <w:t xml:space="preserve"> 2.4</w:t>
      </w:r>
      <w:r>
        <w:rPr>
          <w:b/>
        </w:rPr>
        <w:t>: KAREEBERG TOURISM STRATEGY</w:t>
      </w:r>
    </w:p>
    <w:p w:rsidR="00F92EA5" w:rsidRDefault="0020503F">
      <w:pPr>
        <w:pPrChange w:id="2285" w:author="HPG" w:date="2016-04-11T22:00:00Z">
          <w:pPr>
            <w:pStyle w:val="Heading4"/>
          </w:pPr>
        </w:pPrChange>
      </w:pPr>
      <w:r>
        <w:rPr>
          <w:noProof/>
          <w:lang w:eastAsia="en-ZA"/>
        </w:rPr>
        <w:drawing>
          <wp:inline distT="0" distB="0" distL="0" distR="0">
            <wp:extent cx="6048375" cy="3846127"/>
            <wp:effectExtent l="95250" t="76200" r="104775" b="78173"/>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srcRect/>
                    <a:stretch>
                      <a:fillRect/>
                    </a:stretch>
                  </pic:blipFill>
                  <pic:spPr bwMode="auto">
                    <a:xfrm>
                      <a:off x="0" y="0"/>
                      <a:ext cx="6048375" cy="384612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92EA5" w:rsidRDefault="00F92EA5">
      <w:pPr>
        <w:pPrChange w:id="2286" w:author="HPG" w:date="2016-04-11T22:02:00Z">
          <w:pPr>
            <w:pStyle w:val="Heading4"/>
          </w:pPr>
        </w:pPrChange>
      </w:pPr>
    </w:p>
    <w:p w:rsidR="00F92EA5" w:rsidRDefault="00F92EA5">
      <w:pPr>
        <w:pPrChange w:id="2287" w:author="HPG" w:date="2016-04-11T22:01:00Z">
          <w:pPr>
            <w:pStyle w:val="Heading4"/>
          </w:pPr>
        </w:pPrChange>
      </w:pPr>
    </w:p>
    <w:p w:rsidR="00F92EA5" w:rsidRDefault="00F92EA5">
      <w:pPr>
        <w:pPrChange w:id="2288" w:author="HPG" w:date="2016-04-11T22:01:00Z">
          <w:pPr>
            <w:pStyle w:val="Heading4"/>
          </w:pPr>
        </w:pPrChange>
      </w:pPr>
    </w:p>
    <w:p w:rsidR="00F92EA5" w:rsidRDefault="00EC6A15">
      <w:pPr>
        <w:pStyle w:val="Heading3"/>
        <w:pPrChange w:id="2289" w:author="HPG" w:date="2016-04-12T08:01:00Z">
          <w:pPr>
            <w:pStyle w:val="Heading4"/>
          </w:pPr>
        </w:pPrChange>
      </w:pPr>
      <w:del w:id="2290" w:author="HPG" w:date="2016-04-11T22:01:00Z">
        <w:r w:rsidRPr="0056179E" w:rsidDel="005404E6">
          <w:delText>2</w:delText>
        </w:r>
        <w:r w:rsidR="00C93ED4" w:rsidRPr="00C93ED4">
          <w:rPr>
            <w:rPrChange w:id="2291" w:author="HPG" w:date="2016-04-11T22:00:00Z">
              <w:rPr>
                <w:rStyle w:val="Heading3Char"/>
              </w:rPr>
            </w:rPrChange>
          </w:rPr>
          <w:delText>.17.2</w:delText>
        </w:r>
        <w:r w:rsidR="00C93ED4" w:rsidRPr="00C93ED4">
          <w:rPr>
            <w:rPrChange w:id="2292" w:author="HPG" w:date="2016-04-11T22:00:00Z">
              <w:rPr>
                <w:rStyle w:val="Heading3Char"/>
              </w:rPr>
            </w:rPrChange>
          </w:rPr>
          <w:tab/>
        </w:r>
      </w:del>
      <w:bookmarkStart w:id="2293" w:name="_Toc448178832"/>
      <w:bookmarkStart w:id="2294" w:name="_Toc448179407"/>
      <w:bookmarkStart w:id="2295" w:name="_Toc448180024"/>
      <w:r w:rsidR="00C93ED4" w:rsidRPr="00C93ED4">
        <w:rPr>
          <w:rPrChange w:id="2296" w:author="HPG" w:date="2016-04-11T22:00:00Z">
            <w:rPr>
              <w:rStyle w:val="Heading3Char"/>
              <w:sz w:val="28"/>
            </w:rPr>
          </w:rPrChange>
        </w:rPr>
        <w:t>AN OVERVIEW OF ICT</w:t>
      </w:r>
      <w:bookmarkEnd w:id="2293"/>
      <w:bookmarkEnd w:id="2294"/>
      <w:bookmarkEnd w:id="2295"/>
    </w:p>
    <w:p w:rsidR="00032553" w:rsidRPr="0056179E" w:rsidRDefault="00032553" w:rsidP="00032553">
      <w:pPr>
        <w:tabs>
          <w:tab w:val="left" w:pos="7560"/>
        </w:tabs>
        <w:ind w:left="720" w:hanging="720"/>
        <w:jc w:val="both"/>
        <w:rPr>
          <w:b/>
          <w:color w:val="000000"/>
        </w:rPr>
      </w:pPr>
    </w:p>
    <w:p w:rsidR="00032553" w:rsidRPr="0056179E" w:rsidRDefault="00032553" w:rsidP="006860C8">
      <w:pPr>
        <w:rPr>
          <w:b/>
          <w:bCs/>
          <w:i/>
          <w:iCs/>
        </w:rPr>
      </w:pPr>
      <w:r w:rsidRPr="0056179E">
        <w:t>Exposure and usage of ICT is a major focus area of national government.  The situation regarding the main areas/fields of ICT components for the municipal area is as follows:</w:t>
      </w:r>
    </w:p>
    <w:p w:rsidR="00032553" w:rsidRPr="0056179E" w:rsidRDefault="00032553" w:rsidP="00032553"/>
    <w:p w:rsidR="00032553" w:rsidRPr="0056179E" w:rsidRDefault="00FF56D3" w:rsidP="00032553">
      <w:pPr>
        <w:ind w:firstLine="720"/>
        <w:rPr>
          <w:b/>
          <w:bCs/>
        </w:rPr>
      </w:pPr>
      <w:r w:rsidRPr="0056179E">
        <w:rPr>
          <w:b/>
          <w:bCs/>
        </w:rPr>
        <w:t>Table 2.24</w:t>
      </w:r>
      <w:r w:rsidR="00032553" w:rsidRPr="0056179E">
        <w:rPr>
          <w:b/>
          <w:bCs/>
        </w:rPr>
        <w:t>:  Number of households exposed to various ICT components: 2007</w:t>
      </w:r>
    </w:p>
    <w:p w:rsidR="00032553" w:rsidRPr="0056179E" w:rsidRDefault="00032553" w:rsidP="00032553">
      <w:pPr>
        <w:rPr>
          <w:color w:val="000000"/>
        </w:rPr>
      </w:pPr>
    </w:p>
    <w:tbl>
      <w:tblPr>
        <w:tblW w:w="7969" w:type="dxa"/>
        <w:tblInd w:w="959" w:type="dxa"/>
        <w:tblLook w:val="04A0" w:firstRow="1" w:lastRow="0" w:firstColumn="1" w:lastColumn="0" w:noHBand="0" w:noVBand="1"/>
      </w:tblPr>
      <w:tblGrid>
        <w:gridCol w:w="5245"/>
        <w:gridCol w:w="1374"/>
        <w:gridCol w:w="1350"/>
      </w:tblGrid>
      <w:tr w:rsidR="00032553" w:rsidRPr="0056179E" w:rsidTr="007178BE">
        <w:trPr>
          <w:trHeight w:val="300"/>
        </w:trPr>
        <w:tc>
          <w:tcPr>
            <w:tcW w:w="5245" w:type="dxa"/>
            <w:tcBorders>
              <w:top w:val="single" w:sz="8" w:space="0" w:color="auto"/>
              <w:left w:val="single" w:sz="8" w:space="0" w:color="auto"/>
              <w:bottom w:val="single" w:sz="4" w:space="0" w:color="auto"/>
              <w:right w:val="single" w:sz="4" w:space="0" w:color="auto"/>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COMPONENT</w:t>
            </w:r>
          </w:p>
        </w:tc>
        <w:tc>
          <w:tcPr>
            <w:tcW w:w="1374" w:type="dxa"/>
            <w:tcBorders>
              <w:top w:val="single" w:sz="8" w:space="0" w:color="auto"/>
              <w:left w:val="nil"/>
              <w:bottom w:val="single" w:sz="4" w:space="0" w:color="auto"/>
              <w:right w:val="single" w:sz="4" w:space="0" w:color="auto"/>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YES</w:t>
            </w:r>
          </w:p>
        </w:tc>
        <w:tc>
          <w:tcPr>
            <w:tcW w:w="1350" w:type="dxa"/>
            <w:tcBorders>
              <w:top w:val="single" w:sz="8" w:space="0" w:color="auto"/>
              <w:left w:val="nil"/>
              <w:bottom w:val="single" w:sz="4" w:space="0" w:color="auto"/>
              <w:right w:val="single" w:sz="8" w:space="0" w:color="auto"/>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NO</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Cellphone</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1278</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1450</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Computer</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168</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2561</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Internet</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107</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2621</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Television</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1605</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1123</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Telephone</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644</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2084</w:t>
            </w:r>
          </w:p>
        </w:tc>
      </w:tr>
      <w:tr w:rsidR="00032553" w:rsidRPr="0056179E" w:rsidTr="007178BE">
        <w:trPr>
          <w:trHeight w:val="315"/>
        </w:trPr>
        <w:tc>
          <w:tcPr>
            <w:tcW w:w="5245" w:type="dxa"/>
            <w:tcBorders>
              <w:top w:val="nil"/>
              <w:left w:val="single" w:sz="8" w:space="0" w:color="auto"/>
              <w:bottom w:val="single" w:sz="8"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Radio</w:t>
            </w:r>
          </w:p>
        </w:tc>
        <w:tc>
          <w:tcPr>
            <w:tcW w:w="1374" w:type="dxa"/>
            <w:tcBorders>
              <w:top w:val="nil"/>
              <w:left w:val="nil"/>
              <w:bottom w:val="single" w:sz="8"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2040</w:t>
            </w:r>
          </w:p>
        </w:tc>
        <w:tc>
          <w:tcPr>
            <w:tcW w:w="1350" w:type="dxa"/>
            <w:tcBorders>
              <w:top w:val="nil"/>
              <w:left w:val="nil"/>
              <w:bottom w:val="single" w:sz="8"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689</w:t>
            </w:r>
          </w:p>
        </w:tc>
      </w:tr>
    </w:tbl>
    <w:p w:rsidR="00032553" w:rsidRPr="0056179E" w:rsidRDefault="00032553" w:rsidP="00032553">
      <w:pPr>
        <w:tabs>
          <w:tab w:val="left" w:pos="7560"/>
        </w:tabs>
        <w:ind w:left="720" w:hanging="720"/>
        <w:jc w:val="both"/>
        <w:rPr>
          <w:bCs/>
          <w:i/>
          <w:iCs/>
        </w:rPr>
      </w:pPr>
      <w:r w:rsidRPr="0056179E">
        <w:rPr>
          <w:bCs/>
        </w:rPr>
        <w:tab/>
      </w:r>
      <w:r w:rsidRPr="0056179E">
        <w:rPr>
          <w:bCs/>
          <w:i/>
          <w:iCs/>
        </w:rPr>
        <w:t xml:space="preserve">  (Stats SA 2007)</w:t>
      </w:r>
    </w:p>
    <w:p w:rsidR="00032553" w:rsidRDefault="00032553" w:rsidP="00032553">
      <w:pPr>
        <w:tabs>
          <w:tab w:val="left" w:pos="7560"/>
        </w:tabs>
        <w:ind w:left="720" w:hanging="720"/>
        <w:jc w:val="both"/>
        <w:rPr>
          <w:b/>
        </w:rPr>
      </w:pPr>
    </w:p>
    <w:p w:rsidR="0020503F" w:rsidRPr="0056179E" w:rsidRDefault="0020503F" w:rsidP="00032553">
      <w:pPr>
        <w:tabs>
          <w:tab w:val="left" w:pos="7560"/>
        </w:tabs>
        <w:ind w:left="720" w:hanging="720"/>
        <w:jc w:val="both"/>
        <w:rPr>
          <w:b/>
        </w:rPr>
      </w:pPr>
    </w:p>
    <w:p w:rsidR="00032553" w:rsidRPr="0056179E" w:rsidRDefault="00795EAE" w:rsidP="0020503F">
      <w:pPr>
        <w:tabs>
          <w:tab w:val="left" w:pos="7560"/>
        </w:tabs>
        <w:jc w:val="both"/>
        <w:rPr>
          <w:bCs/>
        </w:rPr>
      </w:pPr>
      <w:r>
        <w:rPr>
          <w:b/>
        </w:rPr>
        <w:t xml:space="preserve">Table </w:t>
      </w:r>
      <w:r w:rsidR="00032553" w:rsidRPr="0056179E">
        <w:rPr>
          <w:b/>
        </w:rPr>
        <w:t>2</w:t>
      </w:r>
      <w:r>
        <w:rPr>
          <w:b/>
        </w:rPr>
        <w:t>.24</w:t>
      </w:r>
      <w:r w:rsidR="00032553" w:rsidRPr="0056179E">
        <w:rPr>
          <w:bCs/>
        </w:rPr>
        <w:t xml:space="preserve"> provides an important overview regarding the levels o</w:t>
      </w:r>
      <w:r w:rsidR="0020503F">
        <w:rPr>
          <w:bCs/>
        </w:rPr>
        <w:t xml:space="preserve">f exposure to typical household </w:t>
      </w:r>
      <w:r w:rsidR="00032553" w:rsidRPr="0056179E">
        <w:rPr>
          <w:bCs/>
        </w:rPr>
        <w:t>ICT components.  These aspects are important when devising community communication strategies inclusive of educational strategies.</w:t>
      </w:r>
    </w:p>
    <w:p w:rsidR="00032553" w:rsidRDefault="00032553" w:rsidP="00D86FE6">
      <w:pPr>
        <w:tabs>
          <w:tab w:val="left" w:pos="7560"/>
        </w:tabs>
        <w:jc w:val="both"/>
        <w:rPr>
          <w:bCs/>
        </w:rPr>
      </w:pPr>
    </w:p>
    <w:p w:rsidR="0020503F" w:rsidRDefault="0020503F" w:rsidP="00D86FE6">
      <w:pPr>
        <w:tabs>
          <w:tab w:val="left" w:pos="7560"/>
        </w:tabs>
        <w:jc w:val="both"/>
        <w:rPr>
          <w:bCs/>
        </w:rPr>
      </w:pPr>
    </w:p>
    <w:p w:rsidR="0020503F" w:rsidRDefault="0020503F" w:rsidP="00D86FE6">
      <w:pPr>
        <w:tabs>
          <w:tab w:val="left" w:pos="7560"/>
        </w:tabs>
        <w:jc w:val="both"/>
        <w:rPr>
          <w:bCs/>
        </w:rPr>
      </w:pPr>
    </w:p>
    <w:p w:rsidR="0020503F" w:rsidRDefault="0020503F" w:rsidP="00D86FE6">
      <w:pPr>
        <w:tabs>
          <w:tab w:val="left" w:pos="7560"/>
        </w:tabs>
        <w:jc w:val="both"/>
        <w:rPr>
          <w:bCs/>
        </w:rPr>
      </w:pPr>
    </w:p>
    <w:p w:rsidR="0020503F" w:rsidRDefault="0020503F" w:rsidP="00D86FE6">
      <w:pPr>
        <w:tabs>
          <w:tab w:val="left" w:pos="7560"/>
        </w:tabs>
        <w:jc w:val="both"/>
        <w:rPr>
          <w:bCs/>
        </w:rPr>
      </w:pPr>
    </w:p>
    <w:p w:rsidR="0020503F" w:rsidRPr="0056179E" w:rsidRDefault="0020503F" w:rsidP="00D86FE6">
      <w:pPr>
        <w:tabs>
          <w:tab w:val="left" w:pos="7560"/>
        </w:tabs>
        <w:jc w:val="both"/>
        <w:rPr>
          <w:bCs/>
        </w:rPr>
      </w:pPr>
    </w:p>
    <w:p w:rsidR="00F92EA5" w:rsidRDefault="00EC6A15">
      <w:pPr>
        <w:pStyle w:val="Heading3"/>
        <w:pPrChange w:id="2297" w:author="HPG" w:date="2016-04-12T08:01:00Z">
          <w:pPr>
            <w:pStyle w:val="Heading4"/>
          </w:pPr>
        </w:pPrChange>
      </w:pPr>
      <w:del w:id="2298" w:author="HPG" w:date="2016-04-11T22:00:00Z">
        <w:r w:rsidRPr="0056179E" w:rsidDel="005404E6">
          <w:delText>2</w:delText>
        </w:r>
        <w:r w:rsidR="00315E28" w:rsidRPr="0056179E" w:rsidDel="005404E6">
          <w:delText>.17.3</w:delText>
        </w:r>
        <w:r w:rsidR="00032553" w:rsidRPr="0056179E" w:rsidDel="005404E6">
          <w:delText xml:space="preserve"> </w:delText>
        </w:r>
      </w:del>
      <w:bookmarkStart w:id="2299" w:name="_Toc448178833"/>
      <w:bookmarkStart w:id="2300" w:name="_Toc448179408"/>
      <w:bookmarkStart w:id="2301" w:name="_Toc448180025"/>
      <w:r w:rsidR="00032553" w:rsidRPr="0020503F">
        <w:t>CONCLUSION</w:t>
      </w:r>
      <w:bookmarkEnd w:id="2299"/>
      <w:bookmarkEnd w:id="2300"/>
      <w:bookmarkEnd w:id="2301"/>
    </w:p>
    <w:p w:rsidR="00032553" w:rsidRPr="0056179E" w:rsidRDefault="00032553" w:rsidP="00032553">
      <w:pPr>
        <w:tabs>
          <w:tab w:val="left" w:pos="7560"/>
        </w:tabs>
        <w:jc w:val="both"/>
        <w:rPr>
          <w:b/>
        </w:rPr>
      </w:pPr>
    </w:p>
    <w:p w:rsidR="00032553" w:rsidRPr="0056179E" w:rsidRDefault="00032553" w:rsidP="00032553">
      <w:pPr>
        <w:pStyle w:val="Bodytext4"/>
        <w:ind w:left="0"/>
        <w:rPr>
          <w:rFonts w:cs="Arial"/>
          <w:szCs w:val="22"/>
        </w:rPr>
      </w:pPr>
      <w:r w:rsidRPr="0056179E">
        <w:rPr>
          <w:rFonts w:cs="Arial"/>
          <w:szCs w:val="22"/>
        </w:rPr>
        <w:t>Changes in the demographic structure of a population such as currently exists in Kareeberg, requires a wide array of goods and services of all kinds.  Expected changes in the composition and age structure of the various population groups are bound to have an enormous future impact on the entire South African society, resulting in unique challenges to decision-makers at all levels.</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Whereas the private sector, as a result of population growth, stands to gain financially in a free market environment, the public sector, on the other hand, will find it increasingly difficult to manage its financial affairs due to demands for the provision of public services such as education, health, housing and the associated infrastructure.</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The implications of demographic trends are best reflected in population forecasts.  The skilful application of such forecasts enables business and social-economics planners involved in the process of strategic management to create of the future, to exploit opportunities, or to deal with possible threats or emerging adverse situations.</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Predictably, the spatial distribution of Kareeberg’s population is in line with the distribution of economic activity, with clustering prevalent around main economic centres.  These urban centres are likely to record high population growth rates in future, as a result of both natural growth and migration of farm dwellers to urban areas.</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It is expected that the current population distribution will change towards a more urbanised pattern, although rural populations will remain significant for the foreseeable future.  These trends will have far-reaching implications for the provision of housing, education, health services and general infrastructure.  In addition, demands will be made on the provincial economy to provide employment for the numbers of new entrants to the labour market.</w:t>
      </w:r>
    </w:p>
    <w:p w:rsidR="00D83F0A" w:rsidRPr="0056179E" w:rsidRDefault="00D83F0A" w:rsidP="00D83F0A">
      <w:pPr>
        <w:jc w:val="both"/>
        <w:rPr>
          <w:b/>
          <w:color w:val="000000"/>
          <w:lang w:val="af-ZA"/>
        </w:rPr>
      </w:pPr>
    </w:p>
    <w:p w:rsidR="00340A3F" w:rsidRPr="0056179E" w:rsidRDefault="00340A3F" w:rsidP="00D83F0A">
      <w:pPr>
        <w:jc w:val="both"/>
        <w:rPr>
          <w:b/>
          <w:color w:val="000000"/>
          <w:lang w:val="af-ZA"/>
        </w:rPr>
        <w:sectPr w:rsidR="00340A3F" w:rsidRPr="0056179E" w:rsidSect="00BB3E4A">
          <w:pgSz w:w="11907" w:h="16840" w:code="9"/>
          <w:pgMar w:top="907" w:right="1191" w:bottom="907" w:left="1191" w:header="709" w:footer="709" w:gutter="0"/>
          <w:cols w:space="708"/>
          <w:titlePg/>
          <w:docGrid w:linePitch="360"/>
        </w:sectPr>
      </w:pPr>
    </w:p>
    <w:p w:rsidR="00340A3F" w:rsidRPr="0056179E" w:rsidRDefault="00340A3F" w:rsidP="00D83F0A">
      <w:pPr>
        <w:jc w:val="both"/>
        <w:rPr>
          <w:b/>
          <w:color w:val="000000"/>
          <w:lang w:val="af-ZA"/>
        </w:rPr>
      </w:pPr>
    </w:p>
    <w:p w:rsidR="00F92EA5" w:rsidRDefault="006E586C">
      <w:pPr>
        <w:pStyle w:val="Heading2"/>
        <w:rPr>
          <w:lang w:val="af-ZA"/>
        </w:rPr>
        <w:pPrChange w:id="2302" w:author="HPG" w:date="2016-04-11T22:34:00Z">
          <w:pPr>
            <w:jc w:val="both"/>
          </w:pPr>
        </w:pPrChange>
      </w:pPr>
      <w:del w:id="2303" w:author="HPG" w:date="2016-04-11T22:02:00Z">
        <w:r w:rsidRPr="0056179E" w:rsidDel="006C4D17">
          <w:rPr>
            <w:lang w:val="af-ZA"/>
          </w:rPr>
          <w:delText xml:space="preserve">2.18 </w:delText>
        </w:r>
      </w:del>
      <w:bookmarkStart w:id="2304" w:name="_Toc448178834"/>
      <w:bookmarkStart w:id="2305" w:name="_Toc448179409"/>
      <w:bookmarkStart w:id="2306" w:name="_Toc448180026"/>
      <w:r w:rsidR="00D83F0A" w:rsidRPr="0020503F">
        <w:rPr>
          <w:lang w:val="af-ZA"/>
        </w:rPr>
        <w:t>In-dep</w:t>
      </w:r>
      <w:r w:rsidR="00DF3B20" w:rsidRPr="0020503F">
        <w:rPr>
          <w:lang w:val="af-ZA"/>
        </w:rPr>
        <w:t>t</w:t>
      </w:r>
      <w:ins w:id="2307" w:author="HPG" w:date="2016-04-11T11:43:00Z">
        <w:r w:rsidR="00C72983">
          <w:rPr>
            <w:lang w:val="af-ZA"/>
          </w:rPr>
          <w:t>h</w:t>
        </w:r>
      </w:ins>
      <w:r w:rsidR="00DF3B20" w:rsidRPr="0020503F">
        <w:rPr>
          <w:lang w:val="af-ZA"/>
        </w:rPr>
        <w:t xml:space="preserve"> analysis of the Kareeberg needs</w:t>
      </w:r>
      <w:bookmarkEnd w:id="2304"/>
      <w:bookmarkEnd w:id="2305"/>
      <w:bookmarkEnd w:id="2306"/>
    </w:p>
    <w:p w:rsidR="00D83F0A" w:rsidRPr="0056179E" w:rsidRDefault="00D83F0A" w:rsidP="00D83F0A">
      <w:pPr>
        <w:jc w:val="both"/>
        <w:rPr>
          <w:b/>
          <w:color w:val="000000"/>
          <w:lang w:val="af-ZA"/>
        </w:rPr>
      </w:pPr>
    </w:p>
    <w:p w:rsidR="00D83F0A" w:rsidRPr="0056179E" w:rsidRDefault="00D83F0A" w:rsidP="00D83F0A">
      <w:pPr>
        <w:jc w:val="both"/>
        <w:rPr>
          <w:color w:val="000000"/>
          <w:lang w:val="af-ZA"/>
        </w:rPr>
      </w:pPr>
      <w:r w:rsidRPr="0056179E">
        <w:rPr>
          <w:color w:val="000000"/>
          <w:lang w:val="af-ZA"/>
        </w:rPr>
        <w:t>The following g</w:t>
      </w:r>
      <w:r w:rsidR="007C2D80" w:rsidRPr="0056179E">
        <w:rPr>
          <w:color w:val="000000"/>
          <w:lang w:val="af-ZA"/>
        </w:rPr>
        <w:t>ives an overview of the municipalities</w:t>
      </w:r>
      <w:r w:rsidRPr="0056179E">
        <w:rPr>
          <w:color w:val="000000"/>
          <w:lang w:val="af-ZA"/>
        </w:rPr>
        <w:t xml:space="preserve"> needs t</w:t>
      </w:r>
      <w:r w:rsidR="007C2D80" w:rsidRPr="0056179E">
        <w:rPr>
          <w:color w:val="000000"/>
          <w:lang w:val="af-ZA"/>
        </w:rPr>
        <w:t>hat were identified in the IDP</w:t>
      </w:r>
      <w:r w:rsidRPr="0056179E">
        <w:rPr>
          <w:color w:val="000000"/>
          <w:lang w:val="af-ZA"/>
        </w:rPr>
        <w:t xml:space="preserve"> and the core issues that were identified and analysed in more dept during the review process:</w:t>
      </w:r>
    </w:p>
    <w:p w:rsidR="00D83F0A" w:rsidRPr="0056179E" w:rsidRDefault="00D83F0A" w:rsidP="00D83F0A">
      <w:pPr>
        <w:jc w:val="both"/>
        <w:rPr>
          <w:color w:val="000000"/>
          <w:lang w:val="af-ZA"/>
        </w:rPr>
      </w:pPr>
    </w:p>
    <w:tbl>
      <w:tblPr>
        <w:tblpPr w:leftFromText="180" w:rightFromText="180" w:vertAnchor="text" w:horzAnchor="margin" w:tblpXSpec="center" w:tblpY="508"/>
        <w:tblW w:w="14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8"/>
        <w:gridCol w:w="4471"/>
        <w:gridCol w:w="4786"/>
      </w:tblGrid>
      <w:tr w:rsidR="00D83F0A" w:rsidRPr="0056179E" w:rsidTr="00340A3F">
        <w:tc>
          <w:tcPr>
            <w:tcW w:w="4878" w:type="dxa"/>
          </w:tcPr>
          <w:p w:rsidR="00D83F0A" w:rsidRPr="0056179E" w:rsidRDefault="00102023" w:rsidP="00D83F0A">
            <w:pPr>
              <w:tabs>
                <w:tab w:val="left" w:pos="1340"/>
              </w:tabs>
              <w:spacing w:before="240"/>
              <w:jc w:val="both"/>
              <w:rPr>
                <w:b/>
                <w:lang w:val="af-ZA"/>
              </w:rPr>
            </w:pPr>
            <w:r w:rsidRPr="0056179E">
              <w:rPr>
                <w:b/>
                <w:lang w:val="af-ZA"/>
              </w:rPr>
              <w:t>KAREEBERG</w:t>
            </w:r>
            <w:ins w:id="2308" w:author="HPG" w:date="2016-03-23T12:36:00Z">
              <w:r>
                <w:rPr>
                  <w:b/>
                  <w:lang w:val="af-ZA"/>
                </w:rPr>
                <w:t xml:space="preserve"> </w:t>
              </w:r>
            </w:ins>
            <w:r w:rsidR="00D83F0A" w:rsidRPr="0056179E">
              <w:rPr>
                <w:b/>
                <w:lang w:val="af-ZA"/>
              </w:rPr>
              <w:t>NEEDS</w:t>
            </w:r>
          </w:p>
        </w:tc>
        <w:tc>
          <w:tcPr>
            <w:tcW w:w="4471" w:type="dxa"/>
          </w:tcPr>
          <w:p w:rsidR="00D83F0A" w:rsidRPr="0056179E" w:rsidRDefault="00D83F0A" w:rsidP="00D83F0A">
            <w:pPr>
              <w:tabs>
                <w:tab w:val="left" w:pos="1340"/>
              </w:tabs>
              <w:spacing w:before="240"/>
              <w:jc w:val="both"/>
              <w:rPr>
                <w:b/>
                <w:lang w:val="af-ZA"/>
              </w:rPr>
            </w:pPr>
            <w:r w:rsidRPr="0056179E">
              <w:rPr>
                <w:b/>
                <w:lang w:val="af-ZA"/>
              </w:rPr>
              <w:t>ISSUES TO BE ADDRESSED</w:t>
            </w:r>
          </w:p>
        </w:tc>
        <w:tc>
          <w:tcPr>
            <w:tcW w:w="4786" w:type="dxa"/>
          </w:tcPr>
          <w:p w:rsidR="00D83F0A" w:rsidRPr="0056179E" w:rsidRDefault="00D83F0A" w:rsidP="00D83F0A">
            <w:pPr>
              <w:tabs>
                <w:tab w:val="left" w:pos="1340"/>
              </w:tabs>
              <w:spacing w:before="240"/>
              <w:jc w:val="both"/>
              <w:rPr>
                <w:b/>
                <w:lang w:val="af-ZA"/>
              </w:rPr>
            </w:pPr>
            <w:r w:rsidRPr="0056179E">
              <w:rPr>
                <w:b/>
                <w:lang w:val="af-ZA"/>
              </w:rPr>
              <w:t>CONTRIBUTING FACTORS</w:t>
            </w:r>
          </w:p>
        </w:tc>
      </w:tr>
      <w:tr w:rsidR="00D83F0A" w:rsidRPr="0056179E" w:rsidTr="00340A3F">
        <w:trPr>
          <w:trHeight w:val="2373"/>
        </w:trPr>
        <w:tc>
          <w:tcPr>
            <w:tcW w:w="4878" w:type="dxa"/>
          </w:tcPr>
          <w:p w:rsidR="00D83F0A" w:rsidRPr="0056179E" w:rsidRDefault="00D83F0A" w:rsidP="00D83F0A">
            <w:pPr>
              <w:numPr>
                <w:ilvl w:val="0"/>
                <w:numId w:val="65"/>
              </w:numPr>
              <w:tabs>
                <w:tab w:val="left" w:pos="1340"/>
              </w:tabs>
              <w:jc w:val="both"/>
              <w:rPr>
                <w:lang w:val="af-ZA"/>
              </w:rPr>
            </w:pPr>
            <w:r w:rsidRPr="0056179E">
              <w:rPr>
                <w:lang w:val="af-ZA"/>
              </w:rPr>
              <w:t xml:space="preserve">Eradication of bucket system on </w:t>
            </w:r>
            <w:r w:rsidR="007C2D80" w:rsidRPr="0056179E">
              <w:rPr>
                <w:lang w:val="af-ZA"/>
              </w:rPr>
              <w:t>in</w:t>
            </w:r>
            <w:r w:rsidRPr="0056179E">
              <w:rPr>
                <w:lang w:val="af-ZA"/>
              </w:rPr>
              <w:t>formal sites;</w:t>
            </w:r>
          </w:p>
          <w:p w:rsidR="00D83F0A" w:rsidRPr="0056179E" w:rsidRDefault="00D83F0A" w:rsidP="00D83F0A">
            <w:pPr>
              <w:numPr>
                <w:ilvl w:val="0"/>
                <w:numId w:val="65"/>
              </w:numPr>
              <w:tabs>
                <w:tab w:val="left" w:pos="1340"/>
              </w:tabs>
              <w:jc w:val="both"/>
              <w:rPr>
                <w:lang w:val="af-ZA"/>
              </w:rPr>
            </w:pPr>
            <w:r w:rsidRPr="0056179E">
              <w:rPr>
                <w:lang w:val="af-ZA"/>
              </w:rPr>
              <w:t>Upgrading of waste water treatment plant;</w:t>
            </w:r>
          </w:p>
          <w:p w:rsidR="00D83F0A" w:rsidRPr="0056179E" w:rsidRDefault="00D83F0A" w:rsidP="00D83F0A">
            <w:pPr>
              <w:numPr>
                <w:ilvl w:val="0"/>
                <w:numId w:val="65"/>
              </w:numPr>
              <w:tabs>
                <w:tab w:val="left" w:pos="1340"/>
              </w:tabs>
              <w:jc w:val="both"/>
              <w:rPr>
                <w:lang w:val="af-ZA"/>
              </w:rPr>
            </w:pPr>
            <w:r w:rsidRPr="0056179E">
              <w:rPr>
                <w:lang w:val="af-ZA"/>
              </w:rPr>
              <w:t>Upgrading the network capacity;</w:t>
            </w:r>
          </w:p>
          <w:p w:rsidR="00D83F0A" w:rsidRPr="0056179E" w:rsidRDefault="00D83F0A" w:rsidP="00D83F0A">
            <w:pPr>
              <w:numPr>
                <w:ilvl w:val="0"/>
                <w:numId w:val="65"/>
              </w:numPr>
              <w:tabs>
                <w:tab w:val="left" w:pos="1340"/>
              </w:tabs>
              <w:jc w:val="both"/>
              <w:rPr>
                <w:lang w:val="af-ZA"/>
              </w:rPr>
            </w:pPr>
            <w:r w:rsidRPr="0056179E">
              <w:rPr>
                <w:lang w:val="af-ZA"/>
              </w:rPr>
              <w:t>Capacity building for maintenance;</w:t>
            </w:r>
          </w:p>
          <w:p w:rsidR="00D83F0A" w:rsidRPr="0056179E" w:rsidRDefault="00D83F0A" w:rsidP="00D83F0A">
            <w:pPr>
              <w:numPr>
                <w:ilvl w:val="0"/>
                <w:numId w:val="65"/>
              </w:numPr>
              <w:tabs>
                <w:tab w:val="left" w:pos="1340"/>
              </w:tabs>
              <w:jc w:val="both"/>
              <w:rPr>
                <w:lang w:val="af-ZA"/>
              </w:rPr>
            </w:pPr>
            <w:r w:rsidRPr="0056179E">
              <w:rPr>
                <w:lang w:val="af-ZA"/>
              </w:rPr>
              <w:t>Awareness campaigns and sanitation;</w:t>
            </w:r>
          </w:p>
          <w:p w:rsidR="00D83F0A" w:rsidRPr="0056179E" w:rsidRDefault="00D83F0A" w:rsidP="00D83F0A">
            <w:pPr>
              <w:numPr>
                <w:ilvl w:val="0"/>
                <w:numId w:val="65"/>
              </w:numPr>
              <w:tabs>
                <w:tab w:val="left" w:pos="1340"/>
              </w:tabs>
              <w:jc w:val="both"/>
              <w:rPr>
                <w:lang w:val="af-ZA"/>
              </w:rPr>
            </w:pPr>
            <w:r w:rsidRPr="0056179E">
              <w:rPr>
                <w:lang w:val="af-ZA"/>
              </w:rPr>
              <w:t>Recycling of waste water.</w:t>
            </w:r>
          </w:p>
          <w:p w:rsidR="00D83F0A" w:rsidRPr="0056179E" w:rsidRDefault="00D83F0A" w:rsidP="00D83F0A">
            <w:pPr>
              <w:tabs>
                <w:tab w:val="left" w:pos="1340"/>
              </w:tabs>
              <w:spacing w:before="240"/>
              <w:jc w:val="both"/>
              <w:rPr>
                <w:lang w:val="af-ZA"/>
              </w:rPr>
            </w:pPr>
          </w:p>
        </w:tc>
        <w:tc>
          <w:tcPr>
            <w:tcW w:w="4471" w:type="dxa"/>
          </w:tcPr>
          <w:p w:rsidR="00D83F0A" w:rsidRPr="0056179E" w:rsidRDefault="00D83F0A" w:rsidP="00D83F0A">
            <w:pPr>
              <w:numPr>
                <w:ilvl w:val="0"/>
                <w:numId w:val="65"/>
              </w:numPr>
              <w:tabs>
                <w:tab w:val="left" w:pos="1340"/>
              </w:tabs>
              <w:spacing w:before="240"/>
              <w:jc w:val="both"/>
              <w:rPr>
                <w:lang w:val="af-ZA"/>
              </w:rPr>
            </w:pPr>
            <w:r w:rsidRPr="0056179E">
              <w:rPr>
                <w:lang w:val="af-ZA"/>
              </w:rPr>
              <w:t>Lack of proper sustainable sanitation systems;</w:t>
            </w:r>
          </w:p>
          <w:p w:rsidR="00D83F0A" w:rsidRPr="0056179E" w:rsidRDefault="00D83F0A" w:rsidP="00D83F0A">
            <w:pPr>
              <w:tabs>
                <w:tab w:val="left" w:pos="1340"/>
              </w:tabs>
              <w:spacing w:before="240"/>
              <w:jc w:val="both"/>
              <w:rPr>
                <w:lang w:val="af-ZA"/>
              </w:rPr>
            </w:pPr>
          </w:p>
        </w:tc>
        <w:tc>
          <w:tcPr>
            <w:tcW w:w="4786" w:type="dxa"/>
          </w:tcPr>
          <w:p w:rsidR="00D83F0A" w:rsidRPr="0056179E" w:rsidRDefault="00D83F0A" w:rsidP="00D83F0A">
            <w:pPr>
              <w:numPr>
                <w:ilvl w:val="0"/>
                <w:numId w:val="65"/>
              </w:numPr>
              <w:tabs>
                <w:tab w:val="left" w:pos="1340"/>
              </w:tabs>
              <w:spacing w:before="240"/>
              <w:jc w:val="both"/>
              <w:rPr>
                <w:lang w:val="af-ZA"/>
              </w:rPr>
            </w:pPr>
            <w:r w:rsidRPr="0056179E">
              <w:rPr>
                <w:lang w:val="af-ZA"/>
              </w:rPr>
              <w:t>Communities do not want to accept alternative systems to water borne sanitation due to a lack of knowledge on other sanitation systems;</w:t>
            </w:r>
          </w:p>
          <w:p w:rsidR="00D83F0A" w:rsidRPr="0056179E" w:rsidRDefault="00D83F0A" w:rsidP="00D83F0A">
            <w:pPr>
              <w:tabs>
                <w:tab w:val="left" w:pos="1340"/>
              </w:tabs>
              <w:spacing w:before="240"/>
              <w:jc w:val="both"/>
              <w:rPr>
                <w:lang w:val="af-ZA"/>
              </w:rPr>
            </w:pPr>
          </w:p>
        </w:tc>
      </w:tr>
    </w:tbl>
    <w:p w:rsidR="00340A3F" w:rsidRPr="0056179E" w:rsidRDefault="00340A3F" w:rsidP="00D83F0A">
      <w:pPr>
        <w:tabs>
          <w:tab w:val="left" w:pos="1340"/>
        </w:tabs>
        <w:spacing w:before="240"/>
        <w:jc w:val="both"/>
        <w:rPr>
          <w:b/>
          <w:lang w:val="af-ZA"/>
        </w:rPr>
      </w:pPr>
      <w:r w:rsidRPr="0056179E">
        <w:rPr>
          <w:b/>
          <w:color w:val="000000"/>
          <w:lang w:val="af-ZA"/>
        </w:rPr>
        <w:t xml:space="preserve">      </w:t>
      </w:r>
      <w:r w:rsidR="00795EAE">
        <w:rPr>
          <w:b/>
          <w:color w:val="000000"/>
          <w:lang w:val="af-ZA"/>
        </w:rPr>
        <w:t>Table 2.25:</w:t>
      </w:r>
      <w:r w:rsidRPr="0056179E">
        <w:rPr>
          <w:b/>
          <w:color w:val="000000"/>
          <w:lang w:val="af-ZA"/>
        </w:rPr>
        <w:t xml:space="preserve">  </w:t>
      </w:r>
      <w:r w:rsidR="00D83F0A" w:rsidRPr="0056179E">
        <w:rPr>
          <w:b/>
          <w:lang w:val="af-ZA"/>
        </w:rPr>
        <w:t>Sanitation Provision</w:t>
      </w:r>
    </w:p>
    <w:p w:rsidR="00D83F0A" w:rsidRPr="0056179E" w:rsidRDefault="00D83F0A" w:rsidP="00D83F0A">
      <w:pPr>
        <w:spacing w:before="240"/>
        <w:jc w:val="both"/>
        <w:rPr>
          <w:b/>
          <w:lang w:val="af-ZA"/>
        </w:rPr>
      </w:pPr>
      <w:r w:rsidRPr="0056179E">
        <w:rPr>
          <w:b/>
          <w:color w:val="000000"/>
          <w:lang w:val="af-ZA"/>
        </w:rPr>
        <w:t xml:space="preserve">  </w:t>
      </w:r>
      <w:r w:rsidRPr="0056179E">
        <w:rPr>
          <w:b/>
          <w:lang w:val="af-ZA"/>
        </w:rPr>
        <w:t xml:space="preserve">: </w:t>
      </w:r>
      <w:r w:rsidR="00340A3F" w:rsidRPr="0056179E">
        <w:rPr>
          <w:b/>
          <w:lang w:val="af-ZA"/>
        </w:rPr>
        <w:tab/>
      </w:r>
      <w:r w:rsidRPr="0056179E">
        <w:rPr>
          <w:b/>
          <w:lang w:val="af-ZA"/>
        </w:rPr>
        <w:t>Bulk water supply</w:t>
      </w:r>
    </w:p>
    <w:tbl>
      <w:tblPr>
        <w:tblW w:w="1413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7"/>
        <w:gridCol w:w="3600"/>
        <w:gridCol w:w="5233"/>
      </w:tblGrid>
      <w:tr w:rsidR="00D83F0A" w:rsidRPr="0056179E" w:rsidTr="009B025F">
        <w:tc>
          <w:tcPr>
            <w:tcW w:w="5297" w:type="dxa"/>
          </w:tcPr>
          <w:p w:rsidR="00D83F0A" w:rsidRPr="0056179E" w:rsidRDefault="006D21F4" w:rsidP="00D83F0A">
            <w:pPr>
              <w:spacing w:before="240"/>
              <w:jc w:val="both"/>
              <w:rPr>
                <w:b/>
                <w:lang w:val="af-ZA"/>
              </w:rPr>
            </w:pPr>
            <w:r w:rsidRPr="0056179E">
              <w:rPr>
                <w:b/>
                <w:lang w:val="af-ZA"/>
              </w:rPr>
              <w:t>KAREEBERG</w:t>
            </w:r>
            <w:ins w:id="2309" w:author="HPG" w:date="2016-03-23T12:37:00Z">
              <w:r>
                <w:rPr>
                  <w:b/>
                  <w:lang w:val="af-ZA"/>
                </w:rPr>
                <w:t xml:space="preserve"> </w:t>
              </w:r>
            </w:ins>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5233"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9B025F">
        <w:tc>
          <w:tcPr>
            <w:tcW w:w="5297" w:type="dxa"/>
          </w:tcPr>
          <w:p w:rsidR="00D83F0A" w:rsidRPr="0056179E" w:rsidRDefault="00D83F0A" w:rsidP="00D83F0A">
            <w:pPr>
              <w:numPr>
                <w:ilvl w:val="0"/>
                <w:numId w:val="65"/>
              </w:numPr>
              <w:jc w:val="both"/>
              <w:rPr>
                <w:lang w:val="af-ZA"/>
              </w:rPr>
            </w:pPr>
          </w:p>
          <w:p w:rsidR="00D83F0A" w:rsidRPr="0056179E" w:rsidRDefault="00D83F0A" w:rsidP="00D83F0A">
            <w:pPr>
              <w:numPr>
                <w:ilvl w:val="0"/>
                <w:numId w:val="65"/>
              </w:numPr>
              <w:ind w:left="357" w:hanging="357"/>
              <w:jc w:val="both"/>
              <w:rPr>
                <w:lang w:val="af-ZA"/>
              </w:rPr>
            </w:pPr>
            <w:r w:rsidRPr="0056179E">
              <w:rPr>
                <w:lang w:val="af-ZA"/>
              </w:rPr>
              <w:t>Water bulk supply</w:t>
            </w:r>
          </w:p>
          <w:p w:rsidR="00D83F0A" w:rsidRPr="0056179E" w:rsidRDefault="00D83F0A" w:rsidP="00D83F0A">
            <w:pPr>
              <w:numPr>
                <w:ilvl w:val="0"/>
                <w:numId w:val="65"/>
              </w:numPr>
              <w:ind w:left="357" w:hanging="357"/>
              <w:jc w:val="both"/>
              <w:rPr>
                <w:lang w:val="af-ZA"/>
              </w:rPr>
            </w:pPr>
            <w:r w:rsidRPr="0056179E">
              <w:rPr>
                <w:lang w:val="af-ZA"/>
              </w:rPr>
              <w:t>Water purification</w:t>
            </w:r>
          </w:p>
          <w:p w:rsidR="00D83F0A" w:rsidRPr="0056179E" w:rsidRDefault="00D83F0A" w:rsidP="00D83F0A">
            <w:pPr>
              <w:numPr>
                <w:ilvl w:val="0"/>
                <w:numId w:val="65"/>
              </w:numPr>
              <w:ind w:left="357" w:hanging="357"/>
              <w:jc w:val="both"/>
              <w:rPr>
                <w:lang w:val="af-ZA"/>
              </w:rPr>
            </w:pPr>
            <w:r w:rsidRPr="0056179E">
              <w:rPr>
                <w:lang w:val="af-ZA"/>
              </w:rPr>
              <w:t>Feasibility of bulk water supply from Orange river.</w:t>
            </w:r>
          </w:p>
          <w:p w:rsidR="00D83F0A" w:rsidRPr="0056179E" w:rsidRDefault="00D83F0A" w:rsidP="00D83F0A">
            <w:pPr>
              <w:numPr>
                <w:ilvl w:val="0"/>
                <w:numId w:val="65"/>
              </w:numPr>
              <w:ind w:left="357" w:hanging="357"/>
              <w:jc w:val="both"/>
              <w:rPr>
                <w:lang w:val="af-ZA"/>
              </w:rPr>
            </w:pPr>
            <w:r w:rsidRPr="0056179E">
              <w:rPr>
                <w:lang w:val="af-ZA"/>
              </w:rPr>
              <w:t>Wate</w:t>
            </w:r>
            <w:del w:id="2310" w:author="HPG" w:date="2016-04-11T11:43:00Z">
              <w:r w:rsidRPr="0056179E" w:rsidDel="00C72983">
                <w:rPr>
                  <w:lang w:val="af-ZA"/>
                </w:rPr>
                <w:delText>e</w:delText>
              </w:r>
            </w:del>
            <w:r w:rsidRPr="0056179E">
              <w:rPr>
                <w:lang w:val="af-ZA"/>
              </w:rPr>
              <w:t>r quality control</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65"/>
              </w:numPr>
              <w:spacing w:before="240"/>
              <w:jc w:val="both"/>
              <w:rPr>
                <w:lang w:val="af-ZA"/>
              </w:rPr>
            </w:pPr>
            <w:r w:rsidRPr="0056179E">
              <w:rPr>
                <w:lang w:val="af-ZA"/>
              </w:rPr>
              <w:t>Insufficient bulk water supply for residential, industrial, agricultural and municipal use.</w:t>
            </w:r>
          </w:p>
          <w:p w:rsidR="00D83F0A" w:rsidRPr="0056179E" w:rsidRDefault="00D83F0A" w:rsidP="00D83F0A">
            <w:pPr>
              <w:numPr>
                <w:ilvl w:val="0"/>
                <w:numId w:val="65"/>
              </w:numPr>
              <w:spacing w:before="240"/>
              <w:jc w:val="both"/>
              <w:rPr>
                <w:lang w:val="af-ZA"/>
              </w:rPr>
            </w:pPr>
            <w:r w:rsidRPr="0056179E">
              <w:rPr>
                <w:lang w:val="af-ZA"/>
              </w:rPr>
              <w:t>Poor quality of water</w:t>
            </w:r>
          </w:p>
        </w:tc>
        <w:tc>
          <w:tcPr>
            <w:tcW w:w="5233" w:type="dxa"/>
          </w:tcPr>
          <w:p w:rsidR="00D83F0A" w:rsidRPr="0056179E" w:rsidRDefault="00D83F0A" w:rsidP="00D83F0A">
            <w:pPr>
              <w:jc w:val="both"/>
              <w:rPr>
                <w:lang w:val="af-ZA"/>
              </w:rPr>
            </w:pPr>
          </w:p>
          <w:p w:rsidR="00D83F0A" w:rsidRPr="0056179E" w:rsidRDefault="00D83F0A" w:rsidP="00D83F0A">
            <w:pPr>
              <w:numPr>
                <w:ilvl w:val="0"/>
                <w:numId w:val="65"/>
              </w:numPr>
              <w:ind w:left="357" w:hanging="357"/>
              <w:jc w:val="both"/>
              <w:rPr>
                <w:lang w:val="af-ZA"/>
              </w:rPr>
            </w:pPr>
            <w:r w:rsidRPr="0056179E">
              <w:rPr>
                <w:lang w:val="af-ZA"/>
              </w:rPr>
              <w:t>Continuous in the demand of potable water</w:t>
            </w:r>
          </w:p>
          <w:p w:rsidR="00D83F0A" w:rsidRPr="0056179E" w:rsidRDefault="00D83F0A" w:rsidP="00D83F0A">
            <w:pPr>
              <w:numPr>
                <w:ilvl w:val="0"/>
                <w:numId w:val="65"/>
              </w:numPr>
              <w:ind w:left="357" w:hanging="357"/>
              <w:jc w:val="both"/>
              <w:rPr>
                <w:lang w:val="af-ZA"/>
              </w:rPr>
            </w:pPr>
            <w:r w:rsidRPr="0056179E">
              <w:rPr>
                <w:lang w:val="af-ZA"/>
              </w:rPr>
              <w:t>Lack of proper planning of water supply by local municipalities</w:t>
            </w:r>
          </w:p>
          <w:p w:rsidR="00D83F0A" w:rsidRPr="0056179E" w:rsidRDefault="00D83F0A" w:rsidP="00D83F0A">
            <w:pPr>
              <w:numPr>
                <w:ilvl w:val="0"/>
                <w:numId w:val="65"/>
              </w:numPr>
              <w:ind w:left="357" w:hanging="357"/>
              <w:jc w:val="both"/>
              <w:rPr>
                <w:lang w:val="af-ZA"/>
              </w:rPr>
            </w:pPr>
            <w:r w:rsidRPr="0056179E">
              <w:rPr>
                <w:lang w:val="af-ZA"/>
              </w:rPr>
              <w:t>Scarcity of water in the region</w:t>
            </w:r>
          </w:p>
          <w:p w:rsidR="00D83F0A" w:rsidRPr="0056179E" w:rsidRDefault="00D83F0A" w:rsidP="00D83F0A">
            <w:pPr>
              <w:numPr>
                <w:ilvl w:val="0"/>
                <w:numId w:val="65"/>
              </w:numPr>
              <w:ind w:left="357" w:hanging="357"/>
              <w:jc w:val="both"/>
              <w:rPr>
                <w:lang w:val="af-ZA"/>
              </w:rPr>
            </w:pPr>
            <w:r w:rsidRPr="0056179E">
              <w:rPr>
                <w:lang w:val="af-ZA"/>
              </w:rPr>
              <w:t>Lack of sustainable water supply source to many areas within the district</w:t>
            </w:r>
          </w:p>
          <w:p w:rsidR="00D83F0A" w:rsidRPr="0056179E" w:rsidRDefault="00D83F0A" w:rsidP="00D83F0A">
            <w:pPr>
              <w:numPr>
                <w:ilvl w:val="0"/>
                <w:numId w:val="65"/>
              </w:numPr>
              <w:ind w:left="357" w:hanging="357"/>
              <w:jc w:val="both"/>
              <w:rPr>
                <w:lang w:val="af-ZA"/>
              </w:rPr>
            </w:pPr>
            <w:r w:rsidRPr="0056179E">
              <w:rPr>
                <w:lang w:val="af-ZA"/>
              </w:rPr>
              <w:t>High demand for water and lack of water supply impacts on the quality of water</w:t>
            </w:r>
          </w:p>
          <w:p w:rsidR="00D83F0A" w:rsidRPr="0056179E" w:rsidRDefault="00D83F0A" w:rsidP="00D83F0A">
            <w:pPr>
              <w:numPr>
                <w:ilvl w:val="0"/>
                <w:numId w:val="65"/>
              </w:numPr>
              <w:ind w:left="357" w:hanging="357"/>
              <w:jc w:val="both"/>
              <w:rPr>
                <w:lang w:val="af-ZA"/>
              </w:rPr>
            </w:pPr>
            <w:r w:rsidRPr="0056179E">
              <w:rPr>
                <w:lang w:val="af-ZA"/>
              </w:rPr>
              <w:t>The poor quality of some water sources adds to quality of poor potable water</w:t>
            </w:r>
          </w:p>
          <w:p w:rsidR="00D83F0A" w:rsidRPr="0056179E" w:rsidRDefault="00D83F0A" w:rsidP="00D83F0A">
            <w:pPr>
              <w:numPr>
                <w:ilvl w:val="0"/>
                <w:numId w:val="65"/>
              </w:numPr>
              <w:ind w:left="357" w:hanging="357"/>
              <w:jc w:val="both"/>
              <w:rPr>
                <w:lang w:val="af-ZA"/>
              </w:rPr>
            </w:pPr>
            <w:r w:rsidRPr="0056179E">
              <w:rPr>
                <w:lang w:val="af-ZA"/>
              </w:rPr>
              <w:t>Some purification plants are in bad conditions.</w:t>
            </w:r>
          </w:p>
        </w:tc>
      </w:tr>
    </w:tbl>
    <w:p w:rsidR="00D83F0A" w:rsidRPr="0056179E" w:rsidRDefault="00D83F0A" w:rsidP="00D83F0A">
      <w:pPr>
        <w:spacing w:before="240"/>
        <w:jc w:val="both"/>
        <w:rPr>
          <w:b/>
          <w:i/>
          <w:color w:val="000000"/>
          <w:lang w:val="af-ZA"/>
        </w:rPr>
      </w:pPr>
    </w:p>
    <w:p w:rsidR="00D83F0A" w:rsidRPr="0056179E" w:rsidRDefault="009B025F" w:rsidP="00D83F0A">
      <w:pPr>
        <w:spacing w:before="240"/>
        <w:jc w:val="both"/>
        <w:rPr>
          <w:b/>
          <w:i/>
          <w:lang w:val="af-ZA"/>
        </w:rPr>
      </w:pPr>
      <w:r w:rsidRPr="0056179E">
        <w:rPr>
          <w:b/>
          <w:lang w:val="af-ZA"/>
        </w:rPr>
        <w:t xml:space="preserve">        </w:t>
      </w:r>
      <w:r w:rsidR="00D83F0A" w:rsidRPr="0056179E">
        <w:rPr>
          <w:b/>
          <w:lang w:val="af-ZA"/>
        </w:rPr>
        <w:t xml:space="preserve">  Local Economic Development (LED), Tourism and Poverty Alleviation</w:t>
      </w:r>
    </w:p>
    <w:tbl>
      <w:tblPr>
        <w:tblW w:w="14040"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0"/>
        <w:gridCol w:w="3600"/>
        <w:gridCol w:w="6210"/>
      </w:tblGrid>
      <w:tr w:rsidR="00D83F0A" w:rsidRPr="0056179E" w:rsidTr="009B025F">
        <w:trPr>
          <w:trHeight w:val="521"/>
        </w:trPr>
        <w:tc>
          <w:tcPr>
            <w:tcW w:w="4230" w:type="dxa"/>
          </w:tcPr>
          <w:p w:rsidR="00D83F0A" w:rsidRPr="0056179E" w:rsidRDefault="006D21F4" w:rsidP="00D83F0A">
            <w:pPr>
              <w:spacing w:before="240"/>
              <w:jc w:val="both"/>
              <w:rPr>
                <w:b/>
                <w:lang w:val="af-ZA"/>
              </w:rPr>
            </w:pPr>
            <w:r w:rsidRPr="0056179E">
              <w:rPr>
                <w:b/>
                <w:lang w:val="af-ZA"/>
              </w:rPr>
              <w:t>KAREEBERG</w:t>
            </w:r>
            <w:r w:rsidR="00D83F0A" w:rsidRPr="0056179E">
              <w:rPr>
                <w:b/>
                <w:lang w:val="af-ZA"/>
              </w:rPr>
              <w:t xml:space="preserve"> 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9B025F">
        <w:tc>
          <w:tcPr>
            <w:tcW w:w="4230" w:type="dxa"/>
          </w:tcPr>
          <w:p w:rsidR="00D83F0A" w:rsidRPr="0056179E" w:rsidRDefault="00D83F0A" w:rsidP="00D83F0A">
            <w:pPr>
              <w:numPr>
                <w:ilvl w:val="0"/>
                <w:numId w:val="66"/>
              </w:numPr>
              <w:jc w:val="both"/>
              <w:rPr>
                <w:lang w:val="af-ZA"/>
              </w:rPr>
            </w:pPr>
            <w:r w:rsidRPr="0056179E">
              <w:rPr>
                <w:lang w:val="af-ZA"/>
              </w:rPr>
              <w:t>Implementation of DGDS;</w:t>
            </w:r>
          </w:p>
          <w:p w:rsidR="00D83F0A" w:rsidRPr="0056179E" w:rsidRDefault="00D83F0A" w:rsidP="00D83F0A">
            <w:pPr>
              <w:numPr>
                <w:ilvl w:val="0"/>
                <w:numId w:val="66"/>
              </w:numPr>
              <w:jc w:val="both"/>
              <w:rPr>
                <w:lang w:val="af-ZA"/>
              </w:rPr>
            </w:pPr>
            <w:r w:rsidRPr="0056179E">
              <w:rPr>
                <w:lang w:val="af-ZA"/>
              </w:rPr>
              <w:t>SMME promotion;</w:t>
            </w:r>
          </w:p>
          <w:p w:rsidR="00D83F0A" w:rsidRPr="0056179E" w:rsidRDefault="00D83F0A" w:rsidP="00D83F0A">
            <w:pPr>
              <w:numPr>
                <w:ilvl w:val="0"/>
                <w:numId w:val="66"/>
              </w:numPr>
              <w:jc w:val="both"/>
              <w:rPr>
                <w:lang w:val="af-ZA"/>
              </w:rPr>
            </w:pPr>
            <w:r w:rsidRPr="0056179E">
              <w:rPr>
                <w:lang w:val="af-ZA"/>
              </w:rPr>
              <w:t>Attraction and retention of investors in the region;</w:t>
            </w:r>
          </w:p>
          <w:p w:rsidR="00D83F0A" w:rsidRPr="0056179E" w:rsidRDefault="00CC7723" w:rsidP="00D83F0A">
            <w:pPr>
              <w:numPr>
                <w:ilvl w:val="0"/>
                <w:numId w:val="66"/>
              </w:numPr>
              <w:jc w:val="both"/>
              <w:rPr>
                <w:lang w:val="af-ZA"/>
              </w:rPr>
            </w:pPr>
            <w:r w:rsidRPr="0056179E">
              <w:rPr>
                <w:lang w:val="af-ZA"/>
              </w:rPr>
              <w:t xml:space="preserve">Development </w:t>
            </w:r>
            <w:r w:rsidR="00D83F0A" w:rsidRPr="0056179E">
              <w:rPr>
                <w:lang w:val="af-ZA"/>
              </w:rPr>
              <w:t>corridors</w:t>
            </w:r>
            <w:r w:rsidRPr="0056179E">
              <w:rPr>
                <w:lang w:val="af-ZA"/>
              </w:rPr>
              <w:t xml:space="preserve"> and development notes</w:t>
            </w:r>
            <w:r w:rsidR="00D83F0A" w:rsidRPr="0056179E">
              <w:rPr>
                <w:lang w:val="af-ZA"/>
              </w:rPr>
              <w:t>;</w:t>
            </w:r>
          </w:p>
          <w:p w:rsidR="00D83F0A" w:rsidRPr="0056179E" w:rsidRDefault="00D83F0A" w:rsidP="00D83F0A">
            <w:pPr>
              <w:numPr>
                <w:ilvl w:val="0"/>
                <w:numId w:val="66"/>
              </w:numPr>
              <w:jc w:val="both"/>
              <w:rPr>
                <w:lang w:val="af-ZA"/>
              </w:rPr>
            </w:pPr>
            <w:r w:rsidRPr="0056179E">
              <w:rPr>
                <w:lang w:val="af-ZA"/>
              </w:rPr>
              <w:t>Value-adding to raw materials;</w:t>
            </w:r>
          </w:p>
          <w:p w:rsidR="00D83F0A" w:rsidRPr="0056179E" w:rsidRDefault="00D83F0A" w:rsidP="00D83F0A">
            <w:pPr>
              <w:numPr>
                <w:ilvl w:val="0"/>
                <w:numId w:val="66"/>
              </w:numPr>
              <w:jc w:val="both"/>
              <w:rPr>
                <w:lang w:val="af-ZA"/>
              </w:rPr>
            </w:pPr>
            <w:r w:rsidRPr="0056179E">
              <w:rPr>
                <w:lang w:val="af-ZA"/>
              </w:rPr>
              <w:t>Agricultural products;</w:t>
            </w:r>
          </w:p>
          <w:p w:rsidR="00D83F0A" w:rsidRPr="0056179E" w:rsidRDefault="00D83F0A" w:rsidP="00D83F0A">
            <w:pPr>
              <w:numPr>
                <w:ilvl w:val="0"/>
                <w:numId w:val="66"/>
              </w:numPr>
              <w:jc w:val="both"/>
              <w:rPr>
                <w:lang w:val="af-ZA"/>
              </w:rPr>
            </w:pPr>
            <w:r w:rsidRPr="0056179E">
              <w:rPr>
                <w:lang w:val="af-ZA"/>
              </w:rPr>
              <w:t>Mining;</w:t>
            </w:r>
          </w:p>
          <w:p w:rsidR="00D83F0A" w:rsidRPr="0056179E" w:rsidRDefault="00D83F0A" w:rsidP="00D83F0A">
            <w:pPr>
              <w:numPr>
                <w:ilvl w:val="0"/>
                <w:numId w:val="66"/>
              </w:numPr>
              <w:jc w:val="both"/>
              <w:rPr>
                <w:lang w:val="af-ZA"/>
              </w:rPr>
            </w:pPr>
            <w:r w:rsidRPr="0056179E">
              <w:rPr>
                <w:lang w:val="af-ZA"/>
              </w:rPr>
              <w:t>Upgrading infrastructure (Railway lines);</w:t>
            </w:r>
          </w:p>
          <w:p w:rsidR="00D83F0A" w:rsidRPr="0056179E" w:rsidRDefault="00D83F0A" w:rsidP="00D83F0A">
            <w:pPr>
              <w:numPr>
                <w:ilvl w:val="0"/>
                <w:numId w:val="66"/>
              </w:numPr>
              <w:jc w:val="both"/>
              <w:rPr>
                <w:lang w:val="af-ZA"/>
              </w:rPr>
            </w:pPr>
            <w:r w:rsidRPr="0056179E">
              <w:rPr>
                <w:lang w:val="af-ZA"/>
              </w:rPr>
              <w:t xml:space="preserve"> Establishment of and support to emerging farmers;</w:t>
            </w:r>
          </w:p>
          <w:p w:rsidR="00D83F0A" w:rsidRPr="0056179E" w:rsidRDefault="00D83F0A" w:rsidP="00D83F0A">
            <w:pPr>
              <w:numPr>
                <w:ilvl w:val="0"/>
                <w:numId w:val="66"/>
              </w:numPr>
              <w:jc w:val="both"/>
              <w:rPr>
                <w:lang w:val="af-ZA"/>
              </w:rPr>
            </w:pPr>
            <w:r w:rsidRPr="0056179E">
              <w:rPr>
                <w:lang w:val="af-ZA"/>
              </w:rPr>
              <w:t>Tourism development;</w:t>
            </w:r>
          </w:p>
          <w:p w:rsidR="00F9789B" w:rsidRPr="0056179E" w:rsidRDefault="00F9789B" w:rsidP="00F9789B">
            <w:pPr>
              <w:jc w:val="both"/>
              <w:rPr>
                <w:lang w:val="af-ZA"/>
              </w:rPr>
            </w:pPr>
          </w:p>
          <w:p w:rsidR="00D83F0A" w:rsidRPr="0056179E" w:rsidRDefault="00D83F0A" w:rsidP="00D83F0A">
            <w:pPr>
              <w:numPr>
                <w:ilvl w:val="0"/>
                <w:numId w:val="76"/>
              </w:numPr>
              <w:jc w:val="both"/>
              <w:rPr>
                <w:lang w:val="af-ZA"/>
              </w:rPr>
            </w:pPr>
            <w:r w:rsidRPr="0056179E">
              <w:rPr>
                <w:lang w:val="af-ZA"/>
              </w:rPr>
              <w:t>Arts and crafts mancets</w:t>
            </w:r>
          </w:p>
          <w:p w:rsidR="00D83F0A" w:rsidRPr="0056179E" w:rsidRDefault="00D83F0A" w:rsidP="00D83F0A">
            <w:pPr>
              <w:numPr>
                <w:ilvl w:val="0"/>
                <w:numId w:val="76"/>
              </w:numPr>
              <w:jc w:val="both"/>
              <w:rPr>
                <w:lang w:val="af-ZA"/>
              </w:rPr>
            </w:pPr>
            <w:r w:rsidRPr="0056179E">
              <w:rPr>
                <w:lang w:val="af-ZA"/>
              </w:rPr>
              <w:t>Explore agri-tourism</w:t>
            </w:r>
          </w:p>
          <w:p w:rsidR="00D83F0A" w:rsidRPr="0056179E" w:rsidRDefault="00D83F0A" w:rsidP="00D83F0A">
            <w:pPr>
              <w:numPr>
                <w:ilvl w:val="0"/>
                <w:numId w:val="76"/>
              </w:numPr>
              <w:jc w:val="both"/>
              <w:rPr>
                <w:lang w:val="af-ZA"/>
              </w:rPr>
            </w:pPr>
            <w:r w:rsidRPr="0056179E">
              <w:rPr>
                <w:lang w:val="af-ZA"/>
              </w:rPr>
              <w:t>Guest houses and accommodation</w:t>
            </w:r>
          </w:p>
          <w:p w:rsidR="00D83F0A" w:rsidRPr="0056179E" w:rsidRDefault="00D83F0A" w:rsidP="00D83F0A">
            <w:pPr>
              <w:numPr>
                <w:ilvl w:val="0"/>
                <w:numId w:val="76"/>
              </w:numPr>
              <w:jc w:val="both"/>
              <w:rPr>
                <w:lang w:val="af-ZA"/>
              </w:rPr>
            </w:pPr>
            <w:r w:rsidRPr="0056179E">
              <w:rPr>
                <w:lang w:val="af-ZA"/>
              </w:rPr>
              <w:t>Nature reserves, game farms and historical sites</w:t>
            </w:r>
          </w:p>
          <w:p w:rsidR="00D83F0A" w:rsidRPr="0056179E" w:rsidRDefault="00D83F0A" w:rsidP="00D83F0A">
            <w:pPr>
              <w:numPr>
                <w:ilvl w:val="0"/>
                <w:numId w:val="76"/>
              </w:numPr>
              <w:jc w:val="both"/>
              <w:rPr>
                <w:lang w:val="af-ZA"/>
              </w:rPr>
            </w:pPr>
            <w:r w:rsidRPr="0056179E">
              <w:rPr>
                <w:lang w:val="af-ZA"/>
              </w:rPr>
              <w:t>Capacity building programmes for HDI’s in tourism industry;</w:t>
            </w:r>
          </w:p>
          <w:p w:rsidR="00D83F0A" w:rsidRPr="0056179E" w:rsidRDefault="00D83F0A" w:rsidP="00D83F0A">
            <w:pPr>
              <w:spacing w:before="240"/>
              <w:jc w:val="both"/>
              <w:rPr>
                <w:lang w:val="af-ZA"/>
              </w:rPr>
            </w:pPr>
            <w:r w:rsidRPr="0056179E">
              <w:rPr>
                <w:lang w:val="af-ZA"/>
              </w:rPr>
              <w:t>Development of tourism routes identified in SDF.</w:t>
            </w:r>
          </w:p>
        </w:tc>
        <w:tc>
          <w:tcPr>
            <w:tcW w:w="3600" w:type="dxa"/>
          </w:tcPr>
          <w:p w:rsidR="00D83F0A" w:rsidRPr="0056179E" w:rsidRDefault="00D83F0A" w:rsidP="00D83F0A">
            <w:pPr>
              <w:numPr>
                <w:ilvl w:val="0"/>
                <w:numId w:val="65"/>
              </w:numPr>
              <w:ind w:left="357" w:hanging="357"/>
              <w:jc w:val="both"/>
              <w:rPr>
                <w:lang w:val="af-ZA"/>
              </w:rPr>
            </w:pPr>
            <w:r w:rsidRPr="0056179E">
              <w:rPr>
                <w:lang w:val="af-ZA"/>
              </w:rPr>
              <w:t>Limited economic growth;</w:t>
            </w:r>
          </w:p>
          <w:p w:rsidR="00D83F0A" w:rsidRPr="0056179E" w:rsidRDefault="00D83F0A" w:rsidP="00D83F0A">
            <w:pPr>
              <w:numPr>
                <w:ilvl w:val="0"/>
                <w:numId w:val="65"/>
              </w:numPr>
              <w:ind w:left="357" w:hanging="357"/>
              <w:jc w:val="both"/>
              <w:rPr>
                <w:lang w:val="af-ZA"/>
              </w:rPr>
            </w:pPr>
            <w:r w:rsidRPr="0056179E">
              <w:rPr>
                <w:lang w:val="af-ZA"/>
              </w:rPr>
              <w:t>Diversification of agricultural sector;</w:t>
            </w:r>
          </w:p>
          <w:p w:rsidR="00D83F0A" w:rsidRPr="0056179E" w:rsidRDefault="00D83F0A" w:rsidP="00D83F0A">
            <w:pPr>
              <w:numPr>
                <w:ilvl w:val="0"/>
                <w:numId w:val="65"/>
              </w:numPr>
              <w:ind w:left="357" w:hanging="357"/>
              <w:jc w:val="both"/>
              <w:rPr>
                <w:lang w:val="af-ZA"/>
              </w:rPr>
            </w:pPr>
            <w:r w:rsidRPr="0056179E">
              <w:rPr>
                <w:lang w:val="af-ZA"/>
              </w:rPr>
              <w:t>High level of poverty and unemployment.</w:t>
            </w:r>
          </w:p>
          <w:p w:rsidR="00D83F0A" w:rsidRPr="0056179E" w:rsidRDefault="00D83F0A" w:rsidP="00D83F0A">
            <w:pPr>
              <w:spacing w:before="240"/>
              <w:jc w:val="both"/>
              <w:rPr>
                <w:lang w:val="af-ZA"/>
              </w:rPr>
            </w:pPr>
          </w:p>
        </w:tc>
        <w:tc>
          <w:tcPr>
            <w:tcW w:w="6210" w:type="dxa"/>
          </w:tcPr>
          <w:p w:rsidR="00D83F0A" w:rsidRPr="0056179E" w:rsidRDefault="00D83F0A" w:rsidP="00D83F0A">
            <w:pPr>
              <w:numPr>
                <w:ilvl w:val="0"/>
                <w:numId w:val="65"/>
              </w:numPr>
              <w:ind w:left="357" w:hanging="357"/>
              <w:jc w:val="both"/>
              <w:rPr>
                <w:lang w:val="af-ZA"/>
              </w:rPr>
            </w:pPr>
            <w:r w:rsidRPr="0056179E">
              <w:rPr>
                <w:lang w:val="af-ZA"/>
              </w:rPr>
              <w:t>Limited value-adding to the district products due to lack of manufacturing industries;</w:t>
            </w:r>
          </w:p>
          <w:p w:rsidR="00D83F0A" w:rsidRPr="0056179E" w:rsidRDefault="00D83F0A" w:rsidP="00D83F0A">
            <w:pPr>
              <w:numPr>
                <w:ilvl w:val="0"/>
                <w:numId w:val="65"/>
              </w:numPr>
              <w:ind w:left="357" w:hanging="357"/>
              <w:jc w:val="both"/>
              <w:rPr>
                <w:lang w:val="af-ZA"/>
              </w:rPr>
            </w:pPr>
            <w:r w:rsidRPr="0056179E">
              <w:rPr>
                <w:lang w:val="af-ZA"/>
              </w:rPr>
              <w:t>Lack of investments in the region;</w:t>
            </w:r>
          </w:p>
          <w:p w:rsidR="00D83F0A" w:rsidRPr="0056179E" w:rsidRDefault="00D83F0A" w:rsidP="00D83F0A">
            <w:pPr>
              <w:numPr>
                <w:ilvl w:val="0"/>
                <w:numId w:val="65"/>
              </w:numPr>
              <w:ind w:left="357" w:hanging="357"/>
              <w:jc w:val="both"/>
              <w:rPr>
                <w:lang w:val="af-ZA"/>
              </w:rPr>
            </w:pPr>
            <w:r w:rsidRPr="0056179E">
              <w:rPr>
                <w:lang w:val="af-ZA"/>
              </w:rPr>
              <w:t>Few  emerging farmers that can contribute to economic growth;</w:t>
            </w:r>
          </w:p>
          <w:p w:rsidR="00D83F0A" w:rsidRPr="0056179E" w:rsidRDefault="00D83F0A" w:rsidP="00D83F0A">
            <w:pPr>
              <w:numPr>
                <w:ilvl w:val="0"/>
                <w:numId w:val="65"/>
              </w:numPr>
              <w:ind w:left="357" w:hanging="357"/>
              <w:jc w:val="both"/>
              <w:rPr>
                <w:lang w:val="af-ZA"/>
              </w:rPr>
            </w:pPr>
            <w:r w:rsidRPr="0056179E">
              <w:rPr>
                <w:lang w:val="af-ZA"/>
              </w:rPr>
              <w:t>Lack of SMME promotion and development;</w:t>
            </w:r>
          </w:p>
          <w:p w:rsidR="00D83F0A" w:rsidRPr="0056179E" w:rsidRDefault="00D83F0A" w:rsidP="00D83F0A">
            <w:pPr>
              <w:numPr>
                <w:ilvl w:val="0"/>
                <w:numId w:val="65"/>
              </w:numPr>
              <w:ind w:left="357" w:hanging="357"/>
              <w:jc w:val="both"/>
              <w:rPr>
                <w:lang w:val="af-ZA"/>
              </w:rPr>
            </w:pPr>
            <w:r w:rsidRPr="0056179E">
              <w:rPr>
                <w:lang w:val="af-ZA"/>
              </w:rPr>
              <w:t>Ageing infrastructure in urban areas that can discourage investment;</w:t>
            </w:r>
          </w:p>
          <w:p w:rsidR="00D83F0A" w:rsidRPr="0056179E" w:rsidRDefault="00D83F0A" w:rsidP="00D83F0A">
            <w:pPr>
              <w:numPr>
                <w:ilvl w:val="0"/>
                <w:numId w:val="65"/>
              </w:numPr>
              <w:ind w:left="357" w:hanging="357"/>
              <w:jc w:val="both"/>
              <w:rPr>
                <w:lang w:val="af-ZA"/>
              </w:rPr>
            </w:pPr>
            <w:r w:rsidRPr="0056179E">
              <w:rPr>
                <w:lang w:val="af-ZA"/>
              </w:rPr>
              <w:t>The full potential of tourism sector that has been fully exploited also contribute to low economic growth;</w:t>
            </w:r>
          </w:p>
          <w:p w:rsidR="00D83F0A" w:rsidRPr="0056179E" w:rsidRDefault="00D83F0A" w:rsidP="00D83F0A">
            <w:pPr>
              <w:numPr>
                <w:ilvl w:val="0"/>
                <w:numId w:val="65"/>
              </w:numPr>
              <w:ind w:left="357" w:hanging="357"/>
              <w:jc w:val="both"/>
              <w:rPr>
                <w:lang w:val="af-ZA"/>
              </w:rPr>
            </w:pPr>
            <w:r w:rsidRPr="0056179E">
              <w:rPr>
                <w:lang w:val="af-ZA"/>
              </w:rPr>
              <w:t>Lack of good security;</w:t>
            </w:r>
          </w:p>
          <w:p w:rsidR="00D83F0A" w:rsidRPr="0056179E" w:rsidRDefault="00D83F0A" w:rsidP="00D83F0A">
            <w:pPr>
              <w:numPr>
                <w:ilvl w:val="0"/>
                <w:numId w:val="65"/>
              </w:numPr>
              <w:ind w:left="357" w:hanging="357"/>
              <w:jc w:val="both"/>
              <w:rPr>
                <w:lang w:val="af-ZA"/>
              </w:rPr>
            </w:pPr>
            <w:r w:rsidRPr="0056179E">
              <w:rPr>
                <w:lang w:val="af-ZA"/>
              </w:rPr>
              <w:t>Lack of access to basic services;</w:t>
            </w:r>
          </w:p>
          <w:p w:rsidR="00D83F0A" w:rsidRPr="0056179E" w:rsidRDefault="00D83F0A" w:rsidP="00D83F0A">
            <w:pPr>
              <w:numPr>
                <w:ilvl w:val="0"/>
                <w:numId w:val="65"/>
              </w:numPr>
              <w:ind w:left="357" w:hanging="357"/>
              <w:jc w:val="both"/>
              <w:rPr>
                <w:lang w:val="af-ZA"/>
              </w:rPr>
            </w:pPr>
            <w:r w:rsidRPr="0056179E">
              <w:rPr>
                <w:lang w:val="af-ZA"/>
              </w:rPr>
              <w:t>High level of unemployment due to few job opportunities;</w:t>
            </w:r>
          </w:p>
          <w:p w:rsidR="00D83F0A" w:rsidRPr="0056179E" w:rsidRDefault="00D83F0A" w:rsidP="00D83F0A">
            <w:pPr>
              <w:numPr>
                <w:ilvl w:val="0"/>
                <w:numId w:val="65"/>
              </w:numPr>
              <w:ind w:left="357" w:hanging="357"/>
              <w:jc w:val="both"/>
              <w:rPr>
                <w:lang w:val="af-ZA"/>
              </w:rPr>
            </w:pPr>
            <w:r w:rsidRPr="0056179E">
              <w:rPr>
                <w:lang w:val="af-ZA"/>
              </w:rPr>
              <w:t>Disinvestment in the region.</w:t>
            </w:r>
          </w:p>
          <w:p w:rsidR="00D83F0A" w:rsidRPr="0056179E" w:rsidRDefault="00D83F0A" w:rsidP="00D83F0A">
            <w:pPr>
              <w:spacing w:before="240"/>
              <w:jc w:val="both"/>
              <w:rPr>
                <w:b/>
                <w:lang w:val="af-ZA"/>
              </w:rPr>
            </w:pPr>
          </w:p>
        </w:tc>
      </w:tr>
    </w:tbl>
    <w:p w:rsidR="00D83F0A" w:rsidRPr="0056179E" w:rsidRDefault="00D83F0A" w:rsidP="00D83F0A">
      <w:pPr>
        <w:spacing w:before="240"/>
        <w:jc w:val="both"/>
        <w:rPr>
          <w:b/>
          <w:i/>
          <w:color w:val="000000"/>
          <w:lang w:val="af-ZA"/>
        </w:rPr>
      </w:pPr>
    </w:p>
    <w:p w:rsidR="00B127B9" w:rsidRDefault="00D83F0A" w:rsidP="00D83F0A">
      <w:pPr>
        <w:spacing w:before="240"/>
        <w:jc w:val="both"/>
        <w:rPr>
          <w:b/>
          <w:lang w:val="af-ZA"/>
        </w:rPr>
      </w:pPr>
      <w:r w:rsidRPr="0056179E">
        <w:rPr>
          <w:b/>
          <w:color w:val="000000"/>
          <w:lang w:val="af-ZA"/>
        </w:rPr>
        <w:t xml:space="preserve"> </w:t>
      </w:r>
      <w:r w:rsidRPr="0056179E">
        <w:rPr>
          <w:b/>
          <w:lang w:val="af-ZA"/>
        </w:rPr>
        <w:t xml:space="preserve">  </w:t>
      </w:r>
      <w:r w:rsidR="00A66E6F" w:rsidRPr="0056179E">
        <w:rPr>
          <w:b/>
          <w:lang w:val="af-ZA"/>
        </w:rPr>
        <w:t xml:space="preserve">         </w:t>
      </w:r>
    </w:p>
    <w:p w:rsidR="00D83F0A" w:rsidRPr="00B127B9" w:rsidRDefault="001304AD" w:rsidP="00D83F0A">
      <w:pPr>
        <w:spacing w:before="240"/>
        <w:jc w:val="both"/>
        <w:rPr>
          <w:b/>
          <w:sz w:val="28"/>
          <w:szCs w:val="28"/>
          <w:lang w:val="af-ZA"/>
        </w:rPr>
      </w:pPr>
      <w:r>
        <w:rPr>
          <w:b/>
          <w:sz w:val="28"/>
          <w:szCs w:val="28"/>
          <w:lang w:val="af-ZA"/>
        </w:rPr>
        <w:lastRenderedPageBreak/>
        <w:t xml:space="preserve">         </w:t>
      </w:r>
      <w:r w:rsidR="00D83F0A" w:rsidRPr="00B127B9">
        <w:rPr>
          <w:b/>
          <w:sz w:val="28"/>
          <w:szCs w:val="28"/>
          <w:lang w:val="af-ZA"/>
        </w:rPr>
        <w:t>Housing</w:t>
      </w:r>
    </w:p>
    <w:p w:rsidR="00B127B9" w:rsidRPr="0056179E" w:rsidRDefault="00B127B9" w:rsidP="00D83F0A">
      <w:pPr>
        <w:spacing w:before="240"/>
        <w:jc w:val="both"/>
        <w:rPr>
          <w:b/>
          <w:lang w:val="af-ZA"/>
        </w:rPr>
      </w:pPr>
    </w:p>
    <w:tbl>
      <w:tblPr>
        <w:tblW w:w="1395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3600"/>
        <w:gridCol w:w="6210"/>
      </w:tblGrid>
      <w:tr w:rsidR="00D83F0A" w:rsidRPr="0056179E" w:rsidTr="00A66E6F">
        <w:tc>
          <w:tcPr>
            <w:tcW w:w="4140"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rPr>
          <w:trHeight w:val="1973"/>
        </w:trPr>
        <w:tc>
          <w:tcPr>
            <w:tcW w:w="4140" w:type="dxa"/>
          </w:tcPr>
          <w:p w:rsidR="00D83F0A" w:rsidRPr="0056179E" w:rsidRDefault="00F9789B" w:rsidP="00D83F0A">
            <w:pPr>
              <w:numPr>
                <w:ilvl w:val="0"/>
                <w:numId w:val="67"/>
              </w:numPr>
              <w:jc w:val="both"/>
              <w:rPr>
                <w:lang w:val="af-ZA"/>
              </w:rPr>
            </w:pPr>
            <w:r w:rsidRPr="0056179E">
              <w:rPr>
                <w:lang w:val="af-ZA"/>
              </w:rPr>
              <w:t xml:space="preserve">Compile </w:t>
            </w:r>
            <w:r w:rsidR="00D83F0A" w:rsidRPr="0056179E">
              <w:rPr>
                <w:lang w:val="af-ZA"/>
              </w:rPr>
              <w:t>Municipality housing plan and/or strategy;</w:t>
            </w:r>
          </w:p>
          <w:p w:rsidR="00D83F0A" w:rsidRPr="0056179E" w:rsidRDefault="00D83F0A" w:rsidP="00D83F0A">
            <w:pPr>
              <w:numPr>
                <w:ilvl w:val="0"/>
                <w:numId w:val="67"/>
              </w:numPr>
              <w:jc w:val="both"/>
              <w:rPr>
                <w:lang w:val="af-ZA"/>
              </w:rPr>
            </w:pPr>
            <w:r w:rsidRPr="0056179E">
              <w:rPr>
                <w:lang w:val="af-ZA"/>
              </w:rPr>
              <w:t>Facilitate land availability for new housing development.</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67"/>
              </w:numPr>
              <w:jc w:val="both"/>
              <w:rPr>
                <w:lang w:val="af-ZA"/>
              </w:rPr>
            </w:pPr>
            <w:r w:rsidRPr="0056179E">
              <w:rPr>
                <w:lang w:val="af-ZA"/>
              </w:rPr>
              <w:t>Slow delivery of housing in the region;</w:t>
            </w:r>
          </w:p>
          <w:p w:rsidR="00D83F0A" w:rsidRPr="0056179E" w:rsidRDefault="00D83F0A" w:rsidP="00D83F0A">
            <w:pPr>
              <w:numPr>
                <w:ilvl w:val="0"/>
                <w:numId w:val="67"/>
              </w:numPr>
              <w:jc w:val="both"/>
              <w:rPr>
                <w:lang w:val="af-ZA"/>
              </w:rPr>
            </w:pPr>
            <w:r w:rsidRPr="0056179E">
              <w:rPr>
                <w:lang w:val="af-ZA"/>
              </w:rPr>
              <w:t>Development of informal settlement.</w:t>
            </w:r>
          </w:p>
          <w:p w:rsidR="00D83F0A" w:rsidRPr="0056179E" w:rsidRDefault="00D83F0A" w:rsidP="00D83F0A">
            <w:pPr>
              <w:spacing w:before="240"/>
              <w:jc w:val="both"/>
              <w:rPr>
                <w:lang w:val="af-ZA"/>
              </w:rPr>
            </w:pPr>
          </w:p>
        </w:tc>
        <w:tc>
          <w:tcPr>
            <w:tcW w:w="6210" w:type="dxa"/>
          </w:tcPr>
          <w:p w:rsidR="00D83F0A" w:rsidRPr="0056179E" w:rsidRDefault="00D83F0A" w:rsidP="00D83F0A">
            <w:pPr>
              <w:numPr>
                <w:ilvl w:val="0"/>
                <w:numId w:val="67"/>
              </w:numPr>
              <w:jc w:val="both"/>
              <w:rPr>
                <w:lang w:val="af-ZA"/>
              </w:rPr>
            </w:pPr>
            <w:r w:rsidRPr="0056179E">
              <w:rPr>
                <w:lang w:val="af-ZA"/>
              </w:rPr>
              <w:t>Limited surveyed and serviced land due to a lack of funding;</w:t>
            </w:r>
          </w:p>
          <w:p w:rsidR="00D83F0A" w:rsidRPr="0056179E" w:rsidRDefault="00D83F0A" w:rsidP="00D83F0A">
            <w:pPr>
              <w:numPr>
                <w:ilvl w:val="0"/>
                <w:numId w:val="67"/>
              </w:numPr>
              <w:jc w:val="both"/>
              <w:rPr>
                <w:lang w:val="af-ZA"/>
              </w:rPr>
            </w:pPr>
            <w:r w:rsidRPr="0056179E">
              <w:rPr>
                <w:lang w:val="af-ZA"/>
              </w:rPr>
              <w:t>Lack of co-ordination of housing delivery;</w:t>
            </w:r>
          </w:p>
          <w:p w:rsidR="00D83F0A" w:rsidRPr="0056179E" w:rsidRDefault="00D83F0A" w:rsidP="00D83F0A">
            <w:pPr>
              <w:numPr>
                <w:ilvl w:val="0"/>
                <w:numId w:val="67"/>
              </w:numPr>
              <w:jc w:val="both"/>
              <w:rPr>
                <w:lang w:val="af-ZA"/>
              </w:rPr>
            </w:pPr>
            <w:r w:rsidRPr="0056179E">
              <w:rPr>
                <w:lang w:val="af-ZA"/>
              </w:rPr>
              <w:t>Lack of capacity at district and local levels to plan for future housing development;</w:t>
            </w:r>
          </w:p>
          <w:p w:rsidR="00D83F0A" w:rsidRPr="0056179E" w:rsidRDefault="00D83F0A" w:rsidP="00D83F0A">
            <w:pPr>
              <w:numPr>
                <w:ilvl w:val="0"/>
                <w:numId w:val="67"/>
              </w:numPr>
              <w:jc w:val="both"/>
              <w:rPr>
                <w:lang w:val="af-ZA"/>
              </w:rPr>
            </w:pPr>
            <w:r w:rsidRPr="0056179E">
              <w:rPr>
                <w:lang w:val="af-ZA"/>
              </w:rPr>
              <w:t>Insufficient funds for housing delivery.</w:t>
            </w:r>
          </w:p>
          <w:p w:rsidR="00D83F0A" w:rsidRPr="0056179E" w:rsidRDefault="00D83F0A" w:rsidP="00D83F0A">
            <w:pPr>
              <w:spacing w:before="240"/>
              <w:jc w:val="both"/>
              <w:rPr>
                <w:lang w:val="af-ZA"/>
              </w:rPr>
            </w:pPr>
          </w:p>
        </w:tc>
      </w:tr>
    </w:tbl>
    <w:p w:rsidR="00D83F0A" w:rsidRPr="0056179E" w:rsidRDefault="00D83F0A" w:rsidP="00D83F0A">
      <w:pPr>
        <w:spacing w:before="240"/>
        <w:jc w:val="both"/>
        <w:rPr>
          <w:b/>
          <w:i/>
          <w:color w:val="000000"/>
          <w:lang w:val="af-ZA"/>
        </w:rPr>
      </w:pPr>
    </w:p>
    <w:p w:rsidR="00D83F0A" w:rsidRPr="0056179E" w:rsidRDefault="00A66E6F" w:rsidP="00D83F0A">
      <w:pPr>
        <w:spacing w:before="240"/>
        <w:jc w:val="both"/>
        <w:rPr>
          <w:b/>
          <w:i/>
          <w:lang w:val="af-ZA"/>
        </w:rPr>
      </w:pPr>
      <w:r w:rsidRPr="0056179E">
        <w:rPr>
          <w:b/>
          <w:lang w:val="af-ZA"/>
        </w:rPr>
        <w:t xml:space="preserve">            </w:t>
      </w:r>
      <w:r w:rsidR="00D83F0A" w:rsidRPr="0056179E">
        <w:rPr>
          <w:b/>
          <w:lang w:val="af-ZA"/>
        </w:rPr>
        <w:t>Roads, Streets, and Storm Water  Management</w:t>
      </w:r>
    </w:p>
    <w:tbl>
      <w:tblPr>
        <w:tblW w:w="1395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3600"/>
        <w:gridCol w:w="6210"/>
      </w:tblGrid>
      <w:tr w:rsidR="00D83F0A" w:rsidRPr="0056179E" w:rsidTr="00A66E6F">
        <w:tc>
          <w:tcPr>
            <w:tcW w:w="4140"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rPr>
          <w:trHeight w:val="1405"/>
        </w:trPr>
        <w:tc>
          <w:tcPr>
            <w:tcW w:w="4140" w:type="dxa"/>
          </w:tcPr>
          <w:p w:rsidR="00D83F0A" w:rsidRPr="0056179E" w:rsidRDefault="00D83F0A" w:rsidP="00D83F0A">
            <w:pPr>
              <w:numPr>
                <w:ilvl w:val="0"/>
                <w:numId w:val="65"/>
              </w:numPr>
              <w:ind w:left="357" w:hanging="357"/>
              <w:jc w:val="both"/>
              <w:rPr>
                <w:lang w:val="af-ZA"/>
              </w:rPr>
            </w:pPr>
            <w:r w:rsidRPr="0056179E">
              <w:rPr>
                <w:lang w:val="af-ZA"/>
              </w:rPr>
              <w:t>Maintenance and upgrading of access roads to economic and social facilities and linkage roads in the region;</w:t>
            </w:r>
          </w:p>
          <w:p w:rsidR="00D83F0A" w:rsidRPr="0056179E" w:rsidRDefault="00D83F0A" w:rsidP="00D83F0A">
            <w:pPr>
              <w:numPr>
                <w:ilvl w:val="0"/>
                <w:numId w:val="65"/>
              </w:numPr>
              <w:ind w:left="357" w:hanging="357"/>
              <w:jc w:val="both"/>
              <w:rPr>
                <w:lang w:val="af-ZA"/>
              </w:rPr>
            </w:pPr>
            <w:r w:rsidRPr="0056179E">
              <w:rPr>
                <w:lang w:val="af-ZA"/>
              </w:rPr>
              <w:t>Storm water management system throughout the region;</w:t>
            </w:r>
          </w:p>
          <w:p w:rsidR="00D83F0A" w:rsidRPr="0056179E" w:rsidRDefault="00D83F0A" w:rsidP="00D83F0A">
            <w:pPr>
              <w:numPr>
                <w:ilvl w:val="0"/>
                <w:numId w:val="65"/>
              </w:numPr>
              <w:ind w:left="357" w:hanging="357"/>
              <w:jc w:val="both"/>
              <w:rPr>
                <w:lang w:val="af-ZA"/>
              </w:rPr>
            </w:pPr>
            <w:r w:rsidRPr="0056179E">
              <w:rPr>
                <w:lang w:val="af-ZA"/>
              </w:rPr>
              <w:t>Upgrading and maintenance of streets.</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65"/>
              </w:numPr>
              <w:ind w:left="357" w:hanging="357"/>
              <w:jc w:val="both"/>
              <w:rPr>
                <w:lang w:val="af-ZA"/>
              </w:rPr>
            </w:pPr>
            <w:r w:rsidRPr="0056179E">
              <w:rPr>
                <w:lang w:val="af-ZA"/>
              </w:rPr>
              <w:t>Poor maintenance of roads.</w:t>
            </w:r>
          </w:p>
        </w:tc>
        <w:tc>
          <w:tcPr>
            <w:tcW w:w="6210" w:type="dxa"/>
          </w:tcPr>
          <w:p w:rsidR="00D83F0A" w:rsidRPr="0056179E" w:rsidRDefault="00D83F0A" w:rsidP="00D83F0A">
            <w:pPr>
              <w:numPr>
                <w:ilvl w:val="0"/>
                <w:numId w:val="65"/>
              </w:numPr>
              <w:ind w:left="357" w:hanging="357"/>
              <w:jc w:val="both"/>
              <w:rPr>
                <w:lang w:val="af-ZA"/>
              </w:rPr>
            </w:pPr>
            <w:r w:rsidRPr="0056179E">
              <w:rPr>
                <w:lang w:val="af-ZA"/>
              </w:rPr>
              <w:t>Ageing or old equipment to maintain roads;</w:t>
            </w:r>
          </w:p>
          <w:p w:rsidR="00D83F0A" w:rsidRPr="0056179E" w:rsidRDefault="00D83F0A" w:rsidP="00D83F0A">
            <w:pPr>
              <w:numPr>
                <w:ilvl w:val="0"/>
                <w:numId w:val="65"/>
              </w:numPr>
              <w:ind w:left="357" w:hanging="357"/>
              <w:jc w:val="both"/>
              <w:rPr>
                <w:lang w:val="af-ZA"/>
              </w:rPr>
            </w:pPr>
            <w:r w:rsidRPr="0056179E">
              <w:rPr>
                <w:lang w:val="af-ZA"/>
              </w:rPr>
              <w:t>Insufficient funds and shortage of skilled Labourers;</w:t>
            </w:r>
          </w:p>
          <w:p w:rsidR="00D83F0A" w:rsidRPr="0056179E" w:rsidRDefault="00D83F0A" w:rsidP="00D83F0A">
            <w:pPr>
              <w:numPr>
                <w:ilvl w:val="0"/>
                <w:numId w:val="65"/>
              </w:numPr>
              <w:ind w:left="357" w:hanging="357"/>
              <w:jc w:val="both"/>
              <w:rPr>
                <w:lang w:val="af-ZA"/>
              </w:rPr>
            </w:pPr>
            <w:r w:rsidRPr="0056179E">
              <w:rPr>
                <w:lang w:val="af-ZA"/>
              </w:rPr>
              <w:t>Little or no planning for future development to secure funding for new developments.</w:t>
            </w:r>
          </w:p>
          <w:p w:rsidR="00D83F0A" w:rsidRPr="0056179E" w:rsidRDefault="00D83F0A" w:rsidP="00D83F0A">
            <w:pPr>
              <w:spacing w:before="240"/>
              <w:jc w:val="both"/>
              <w:rPr>
                <w:lang w:val="af-ZA"/>
              </w:rPr>
            </w:pPr>
          </w:p>
        </w:tc>
      </w:tr>
    </w:tbl>
    <w:p w:rsidR="00D83F0A" w:rsidRPr="0056179E" w:rsidRDefault="00D83F0A" w:rsidP="00D83F0A">
      <w:pPr>
        <w:jc w:val="both"/>
        <w:rPr>
          <w:b/>
          <w:color w:val="000000"/>
          <w:lang w:val="af-ZA"/>
        </w:rPr>
      </w:pPr>
      <w:r w:rsidRPr="0056179E">
        <w:rPr>
          <w:b/>
          <w:color w:val="000000"/>
          <w:lang w:val="af-ZA"/>
        </w:rPr>
        <w:t xml:space="preserve">          </w:t>
      </w:r>
    </w:p>
    <w:p w:rsidR="00D83F0A" w:rsidRPr="0056179E" w:rsidRDefault="00D83F0A" w:rsidP="00D83F0A">
      <w:pPr>
        <w:jc w:val="both"/>
        <w:rPr>
          <w:b/>
          <w:color w:val="000000"/>
          <w:lang w:val="af-ZA"/>
        </w:rPr>
      </w:pPr>
    </w:p>
    <w:p w:rsidR="00D83F0A" w:rsidRPr="0056179E" w:rsidRDefault="00D83F0A" w:rsidP="00D83F0A">
      <w:pPr>
        <w:jc w:val="both"/>
        <w:rPr>
          <w:b/>
          <w:color w:val="000000"/>
          <w:lang w:val="af-ZA"/>
        </w:rPr>
      </w:pPr>
    </w:p>
    <w:p w:rsidR="00D83F0A" w:rsidRPr="0056179E" w:rsidRDefault="00D83F0A" w:rsidP="00D83F0A">
      <w:pPr>
        <w:jc w:val="both"/>
        <w:rPr>
          <w:b/>
          <w:color w:val="000000"/>
          <w:lang w:val="af-ZA"/>
        </w:rPr>
      </w:pPr>
    </w:p>
    <w:p w:rsidR="00D83F0A" w:rsidRPr="0056179E" w:rsidRDefault="00D83F0A" w:rsidP="00D83F0A">
      <w:pPr>
        <w:jc w:val="both"/>
        <w:rPr>
          <w:b/>
          <w:color w:val="000000"/>
          <w:lang w:val="af-ZA"/>
        </w:rPr>
      </w:pPr>
    </w:p>
    <w:p w:rsidR="00340A3F" w:rsidRPr="0056179E" w:rsidRDefault="00340A3F" w:rsidP="00D83F0A">
      <w:pPr>
        <w:jc w:val="both"/>
        <w:rPr>
          <w:b/>
          <w:color w:val="000000"/>
          <w:lang w:val="af-ZA"/>
        </w:rPr>
      </w:pPr>
    </w:p>
    <w:p w:rsidR="00A66E6F" w:rsidRPr="0056179E" w:rsidRDefault="00A66E6F" w:rsidP="00D83F0A">
      <w:pPr>
        <w:jc w:val="both"/>
        <w:rPr>
          <w:b/>
          <w:color w:val="000000"/>
          <w:lang w:val="af-ZA"/>
        </w:rPr>
      </w:pPr>
    </w:p>
    <w:p w:rsidR="00A66E6F" w:rsidRPr="0056179E" w:rsidRDefault="00A66E6F" w:rsidP="00D83F0A">
      <w:pPr>
        <w:jc w:val="both"/>
        <w:rPr>
          <w:b/>
          <w:color w:val="000000"/>
          <w:lang w:val="af-ZA"/>
        </w:rPr>
      </w:pPr>
    </w:p>
    <w:p w:rsidR="00F9789B" w:rsidRPr="0056179E" w:rsidRDefault="00F9789B" w:rsidP="00D83F0A">
      <w:pPr>
        <w:jc w:val="both"/>
        <w:rPr>
          <w:b/>
          <w:color w:val="000000"/>
          <w:lang w:val="af-ZA"/>
        </w:rPr>
      </w:pPr>
    </w:p>
    <w:p w:rsidR="00F9789B" w:rsidRPr="0056179E" w:rsidRDefault="00F9789B" w:rsidP="00D83F0A">
      <w:pPr>
        <w:jc w:val="both"/>
        <w:rPr>
          <w:b/>
          <w:color w:val="000000"/>
          <w:lang w:val="af-ZA"/>
        </w:rPr>
      </w:pPr>
    </w:p>
    <w:p w:rsidR="00F9789B" w:rsidRPr="0056179E" w:rsidRDefault="00F9789B" w:rsidP="00D83F0A">
      <w:pPr>
        <w:jc w:val="both"/>
        <w:rPr>
          <w:b/>
          <w:color w:val="000000"/>
          <w:lang w:val="af-ZA"/>
        </w:rPr>
      </w:pPr>
    </w:p>
    <w:p w:rsidR="009B025F" w:rsidRPr="0056179E" w:rsidRDefault="009B025F" w:rsidP="00D83F0A">
      <w:pPr>
        <w:jc w:val="both"/>
        <w:rPr>
          <w:b/>
          <w:color w:val="000000"/>
          <w:lang w:val="af-ZA"/>
        </w:rPr>
      </w:pPr>
    </w:p>
    <w:p w:rsidR="00D83F0A" w:rsidRPr="001304AD" w:rsidRDefault="00340A3F" w:rsidP="00D83F0A">
      <w:pPr>
        <w:jc w:val="both"/>
        <w:rPr>
          <w:b/>
          <w:color w:val="000000"/>
          <w:sz w:val="28"/>
          <w:szCs w:val="28"/>
          <w:lang w:val="af-ZA"/>
        </w:rPr>
      </w:pPr>
      <w:r w:rsidRPr="0056179E">
        <w:rPr>
          <w:b/>
          <w:lang w:val="af-ZA"/>
        </w:rPr>
        <w:t xml:space="preserve">  </w:t>
      </w:r>
      <w:r w:rsidR="00D83F0A" w:rsidRPr="0056179E">
        <w:rPr>
          <w:b/>
          <w:lang w:val="af-ZA"/>
        </w:rPr>
        <w:t xml:space="preserve"> </w:t>
      </w:r>
      <w:r w:rsidR="00A66E6F" w:rsidRPr="0056179E">
        <w:rPr>
          <w:b/>
          <w:lang w:val="af-ZA"/>
        </w:rPr>
        <w:t xml:space="preserve">        </w:t>
      </w:r>
      <w:r w:rsidR="00D83F0A" w:rsidRPr="0056179E">
        <w:rPr>
          <w:b/>
          <w:lang w:val="af-ZA"/>
        </w:rPr>
        <w:t xml:space="preserve"> </w:t>
      </w:r>
      <w:r w:rsidR="00D83F0A" w:rsidRPr="001304AD">
        <w:rPr>
          <w:b/>
          <w:sz w:val="28"/>
          <w:szCs w:val="28"/>
          <w:lang w:val="af-ZA"/>
        </w:rPr>
        <w:t>Health and HIV/AIDS</w:t>
      </w:r>
    </w:p>
    <w:tbl>
      <w:tblPr>
        <w:tblpPr w:leftFromText="180" w:rightFromText="180" w:vertAnchor="text" w:horzAnchor="page" w:tblpX="1733" w:tblpY="79"/>
        <w:tblW w:w="13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3600"/>
        <w:gridCol w:w="6210"/>
      </w:tblGrid>
      <w:tr w:rsidR="00D83F0A" w:rsidRPr="0056179E" w:rsidTr="00A66E6F">
        <w:tc>
          <w:tcPr>
            <w:tcW w:w="4140" w:type="dxa"/>
          </w:tcPr>
          <w:p w:rsidR="00D83F0A" w:rsidRPr="0056179E" w:rsidRDefault="006D21F4" w:rsidP="00A66E6F">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A66E6F">
            <w:pPr>
              <w:spacing w:before="240"/>
              <w:jc w:val="both"/>
              <w:rPr>
                <w:b/>
                <w:lang w:val="af-ZA"/>
              </w:rPr>
            </w:pPr>
            <w:r w:rsidRPr="0056179E">
              <w:rPr>
                <w:b/>
                <w:lang w:val="af-ZA"/>
              </w:rPr>
              <w:t>ISSUES TO BE ADDRESSED</w:t>
            </w:r>
          </w:p>
        </w:tc>
        <w:tc>
          <w:tcPr>
            <w:tcW w:w="6210" w:type="dxa"/>
          </w:tcPr>
          <w:p w:rsidR="00D83F0A" w:rsidRPr="0056179E" w:rsidRDefault="00D83F0A" w:rsidP="00A66E6F">
            <w:pPr>
              <w:spacing w:before="240"/>
              <w:jc w:val="both"/>
              <w:rPr>
                <w:b/>
                <w:lang w:val="af-ZA"/>
              </w:rPr>
            </w:pPr>
            <w:r w:rsidRPr="0056179E">
              <w:rPr>
                <w:b/>
                <w:lang w:val="af-ZA"/>
              </w:rPr>
              <w:t>CONTRIBUTING FACTORS</w:t>
            </w:r>
          </w:p>
        </w:tc>
      </w:tr>
      <w:tr w:rsidR="00D83F0A" w:rsidRPr="0056179E" w:rsidTr="00A66E6F">
        <w:trPr>
          <w:trHeight w:val="1679"/>
        </w:trPr>
        <w:tc>
          <w:tcPr>
            <w:tcW w:w="4140" w:type="dxa"/>
          </w:tcPr>
          <w:p w:rsidR="00D83F0A" w:rsidRPr="0056179E" w:rsidRDefault="00D83F0A" w:rsidP="00F9789B">
            <w:pPr>
              <w:jc w:val="both"/>
              <w:rPr>
                <w:lang w:val="af-ZA"/>
              </w:rPr>
            </w:pPr>
          </w:p>
          <w:p w:rsidR="00D83F0A" w:rsidRPr="0056179E" w:rsidRDefault="00D83F0A" w:rsidP="00A66E6F">
            <w:pPr>
              <w:numPr>
                <w:ilvl w:val="0"/>
                <w:numId w:val="68"/>
              </w:numPr>
              <w:jc w:val="both"/>
              <w:rPr>
                <w:lang w:val="af-ZA"/>
              </w:rPr>
            </w:pPr>
            <w:r w:rsidRPr="0056179E">
              <w:rPr>
                <w:lang w:val="af-ZA"/>
              </w:rPr>
              <w:t>Hospice for terminally ill, street children and disabled;</w:t>
            </w:r>
          </w:p>
          <w:p w:rsidR="00D83F0A" w:rsidRPr="0056179E" w:rsidRDefault="00D83F0A" w:rsidP="00A66E6F">
            <w:pPr>
              <w:numPr>
                <w:ilvl w:val="0"/>
                <w:numId w:val="68"/>
              </w:numPr>
              <w:jc w:val="both"/>
              <w:rPr>
                <w:lang w:val="af-ZA"/>
              </w:rPr>
            </w:pPr>
            <w:r w:rsidRPr="0056179E">
              <w:rPr>
                <w:lang w:val="af-ZA"/>
              </w:rPr>
              <w:t>24 hour clinics;</w:t>
            </w:r>
          </w:p>
          <w:p w:rsidR="00D83F0A" w:rsidRPr="0056179E" w:rsidRDefault="00D83F0A" w:rsidP="00A66E6F">
            <w:pPr>
              <w:numPr>
                <w:ilvl w:val="0"/>
                <w:numId w:val="68"/>
              </w:numPr>
              <w:jc w:val="both"/>
              <w:rPr>
                <w:lang w:val="af-ZA"/>
              </w:rPr>
            </w:pPr>
            <w:r w:rsidRPr="0056179E">
              <w:rPr>
                <w:lang w:val="af-ZA"/>
              </w:rPr>
              <w:t>Voluntary testing and counseling centres;</w:t>
            </w:r>
          </w:p>
          <w:p w:rsidR="00D83F0A" w:rsidRPr="0056179E" w:rsidRDefault="00D83F0A" w:rsidP="00A66E6F">
            <w:pPr>
              <w:numPr>
                <w:ilvl w:val="0"/>
                <w:numId w:val="68"/>
              </w:numPr>
              <w:jc w:val="both"/>
              <w:rPr>
                <w:lang w:val="af-ZA"/>
              </w:rPr>
            </w:pPr>
            <w:r w:rsidRPr="0056179E">
              <w:rPr>
                <w:lang w:val="af-ZA"/>
              </w:rPr>
              <w:t>Mobile clinics.</w:t>
            </w:r>
          </w:p>
          <w:p w:rsidR="00D83F0A" w:rsidRPr="0056179E" w:rsidRDefault="00D83F0A" w:rsidP="00A66E6F">
            <w:pPr>
              <w:spacing w:before="240"/>
              <w:jc w:val="both"/>
              <w:rPr>
                <w:lang w:val="af-ZA"/>
              </w:rPr>
            </w:pPr>
          </w:p>
        </w:tc>
        <w:tc>
          <w:tcPr>
            <w:tcW w:w="3600" w:type="dxa"/>
          </w:tcPr>
          <w:p w:rsidR="00D83F0A" w:rsidRPr="0056179E" w:rsidRDefault="00D83F0A" w:rsidP="00A66E6F">
            <w:pPr>
              <w:numPr>
                <w:ilvl w:val="0"/>
                <w:numId w:val="68"/>
              </w:numPr>
              <w:jc w:val="both"/>
              <w:rPr>
                <w:lang w:val="af-ZA"/>
              </w:rPr>
            </w:pPr>
            <w:r w:rsidRPr="0056179E">
              <w:rPr>
                <w:lang w:val="af-ZA"/>
              </w:rPr>
              <w:t>Partnership against HIV/AIDS;</w:t>
            </w:r>
          </w:p>
          <w:p w:rsidR="00D83F0A" w:rsidRPr="0056179E" w:rsidRDefault="00D83F0A" w:rsidP="00A66E6F">
            <w:pPr>
              <w:numPr>
                <w:ilvl w:val="0"/>
                <w:numId w:val="68"/>
              </w:numPr>
              <w:jc w:val="both"/>
              <w:rPr>
                <w:lang w:val="af-ZA"/>
              </w:rPr>
            </w:pPr>
            <w:r w:rsidRPr="0056179E">
              <w:rPr>
                <w:lang w:val="af-ZA"/>
              </w:rPr>
              <w:t>Inadequate health facilities.</w:t>
            </w:r>
          </w:p>
          <w:p w:rsidR="00D83F0A" w:rsidRPr="0056179E" w:rsidRDefault="00D83F0A" w:rsidP="00A66E6F">
            <w:pPr>
              <w:spacing w:before="240"/>
              <w:jc w:val="both"/>
              <w:rPr>
                <w:lang w:val="af-ZA"/>
              </w:rPr>
            </w:pPr>
          </w:p>
        </w:tc>
        <w:tc>
          <w:tcPr>
            <w:tcW w:w="6210" w:type="dxa"/>
          </w:tcPr>
          <w:p w:rsidR="00D83F0A" w:rsidRPr="0056179E" w:rsidRDefault="00D83F0A" w:rsidP="00A66E6F">
            <w:pPr>
              <w:numPr>
                <w:ilvl w:val="0"/>
                <w:numId w:val="68"/>
              </w:numPr>
              <w:jc w:val="both"/>
              <w:rPr>
                <w:lang w:val="af-ZA"/>
              </w:rPr>
            </w:pPr>
            <w:r w:rsidRPr="0056179E">
              <w:rPr>
                <w:lang w:val="af-ZA"/>
              </w:rPr>
              <w:t>No proper health infrastructure;</w:t>
            </w:r>
          </w:p>
          <w:p w:rsidR="00D83F0A" w:rsidRPr="0056179E" w:rsidRDefault="00D83F0A" w:rsidP="00A66E6F">
            <w:pPr>
              <w:numPr>
                <w:ilvl w:val="0"/>
                <w:numId w:val="68"/>
              </w:numPr>
              <w:jc w:val="both"/>
              <w:rPr>
                <w:lang w:val="af-ZA"/>
              </w:rPr>
            </w:pPr>
            <w:r w:rsidRPr="0056179E">
              <w:rPr>
                <w:lang w:val="af-ZA"/>
              </w:rPr>
              <w:t>No functional District AIDS Council;</w:t>
            </w:r>
          </w:p>
          <w:p w:rsidR="00D83F0A" w:rsidRPr="0056179E" w:rsidRDefault="00D83F0A" w:rsidP="00A66E6F">
            <w:pPr>
              <w:numPr>
                <w:ilvl w:val="0"/>
                <w:numId w:val="68"/>
              </w:numPr>
              <w:jc w:val="both"/>
              <w:rPr>
                <w:lang w:val="af-ZA"/>
              </w:rPr>
            </w:pPr>
            <w:r w:rsidRPr="0056179E">
              <w:rPr>
                <w:lang w:val="af-ZA"/>
              </w:rPr>
              <w:t>Lack of access to 24 hour health facilities;</w:t>
            </w:r>
          </w:p>
          <w:p w:rsidR="00D83F0A" w:rsidRPr="0056179E" w:rsidRDefault="00D83F0A" w:rsidP="00A66E6F">
            <w:pPr>
              <w:numPr>
                <w:ilvl w:val="0"/>
                <w:numId w:val="68"/>
              </w:numPr>
              <w:jc w:val="both"/>
              <w:rPr>
                <w:lang w:val="af-ZA"/>
              </w:rPr>
            </w:pPr>
            <w:r w:rsidRPr="0056179E">
              <w:rPr>
                <w:lang w:val="af-ZA"/>
              </w:rPr>
              <w:t>Lack of access to mobile clinics;</w:t>
            </w:r>
          </w:p>
          <w:p w:rsidR="00D83F0A" w:rsidRPr="0056179E" w:rsidRDefault="00D83F0A" w:rsidP="00A66E6F">
            <w:pPr>
              <w:numPr>
                <w:ilvl w:val="0"/>
                <w:numId w:val="68"/>
              </w:numPr>
              <w:jc w:val="both"/>
              <w:rPr>
                <w:lang w:val="af-ZA"/>
              </w:rPr>
            </w:pPr>
            <w:r w:rsidRPr="0056179E">
              <w:rPr>
                <w:lang w:val="af-ZA"/>
              </w:rPr>
              <w:t>Lack of trained medical professionals.</w:t>
            </w:r>
          </w:p>
          <w:p w:rsidR="00D83F0A" w:rsidRPr="0056179E" w:rsidRDefault="00D83F0A" w:rsidP="00A66E6F">
            <w:pPr>
              <w:spacing w:before="240"/>
              <w:jc w:val="both"/>
              <w:rPr>
                <w:lang w:val="af-ZA"/>
              </w:rPr>
            </w:pPr>
          </w:p>
        </w:tc>
      </w:tr>
    </w:tbl>
    <w:p w:rsidR="00D83F0A" w:rsidRPr="0056179E" w:rsidRDefault="00D83F0A" w:rsidP="00D83F0A">
      <w:pPr>
        <w:spacing w:before="240"/>
        <w:jc w:val="both"/>
        <w:rPr>
          <w:b/>
          <w:i/>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9B025F" w:rsidRPr="0056179E" w:rsidRDefault="00D83F0A" w:rsidP="00D83F0A">
      <w:pPr>
        <w:spacing w:before="240"/>
        <w:jc w:val="both"/>
        <w:rPr>
          <w:b/>
          <w:lang w:val="af-ZA"/>
        </w:rPr>
      </w:pPr>
      <w:r w:rsidRPr="0056179E">
        <w:rPr>
          <w:b/>
          <w:color w:val="000000"/>
          <w:lang w:val="af-ZA"/>
        </w:rPr>
        <w:t xml:space="preserve"> </w:t>
      </w:r>
    </w:p>
    <w:p w:rsidR="00D83F0A" w:rsidRPr="001304AD" w:rsidRDefault="009B025F" w:rsidP="00D83F0A">
      <w:pPr>
        <w:spacing w:before="240"/>
        <w:jc w:val="both"/>
        <w:rPr>
          <w:b/>
          <w:sz w:val="28"/>
          <w:szCs w:val="28"/>
          <w:lang w:val="af-ZA"/>
        </w:rPr>
      </w:pPr>
      <w:r w:rsidRPr="0056179E">
        <w:rPr>
          <w:b/>
          <w:lang w:val="af-ZA"/>
        </w:rPr>
        <w:t xml:space="preserve">      </w:t>
      </w:r>
      <w:r w:rsidR="00A66E6F" w:rsidRPr="0056179E">
        <w:rPr>
          <w:b/>
          <w:lang w:val="af-ZA"/>
        </w:rPr>
        <w:t xml:space="preserve">    </w:t>
      </w:r>
      <w:r w:rsidR="00A66E6F" w:rsidRPr="001304AD">
        <w:rPr>
          <w:b/>
          <w:sz w:val="28"/>
          <w:szCs w:val="28"/>
          <w:lang w:val="af-ZA"/>
        </w:rPr>
        <w:t xml:space="preserve"> </w:t>
      </w:r>
      <w:r w:rsidR="00D83F0A" w:rsidRPr="001304AD">
        <w:rPr>
          <w:b/>
          <w:sz w:val="28"/>
          <w:szCs w:val="28"/>
          <w:lang w:val="af-ZA"/>
        </w:rPr>
        <w:t>Electricity</w:t>
      </w:r>
    </w:p>
    <w:tbl>
      <w:tblPr>
        <w:tblpPr w:leftFromText="180" w:rightFromText="180" w:vertAnchor="text" w:horzAnchor="margin" w:tblpX="756" w:tblpY="168"/>
        <w:tblW w:w="14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0"/>
        <w:gridCol w:w="3600"/>
        <w:gridCol w:w="6210"/>
      </w:tblGrid>
      <w:tr w:rsidR="00D83F0A" w:rsidRPr="0056179E" w:rsidTr="00A66E6F">
        <w:trPr>
          <w:trHeight w:val="543"/>
        </w:trPr>
        <w:tc>
          <w:tcPr>
            <w:tcW w:w="4230" w:type="dxa"/>
          </w:tcPr>
          <w:p w:rsidR="00D83F0A" w:rsidRPr="0056179E" w:rsidRDefault="006D21F4" w:rsidP="00A66E6F">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A66E6F">
            <w:pPr>
              <w:spacing w:before="240"/>
              <w:jc w:val="both"/>
              <w:rPr>
                <w:b/>
                <w:lang w:val="af-ZA"/>
              </w:rPr>
            </w:pPr>
            <w:r w:rsidRPr="0056179E">
              <w:rPr>
                <w:b/>
                <w:lang w:val="af-ZA"/>
              </w:rPr>
              <w:t>ISSUES TO BE ADDRESSED</w:t>
            </w:r>
          </w:p>
        </w:tc>
        <w:tc>
          <w:tcPr>
            <w:tcW w:w="6210" w:type="dxa"/>
          </w:tcPr>
          <w:p w:rsidR="00D83F0A" w:rsidRPr="0056179E" w:rsidRDefault="00D83F0A" w:rsidP="00A66E6F">
            <w:pPr>
              <w:spacing w:before="240"/>
              <w:jc w:val="both"/>
              <w:rPr>
                <w:b/>
                <w:lang w:val="af-ZA"/>
              </w:rPr>
            </w:pPr>
            <w:r w:rsidRPr="0056179E">
              <w:rPr>
                <w:b/>
                <w:lang w:val="af-ZA"/>
              </w:rPr>
              <w:t>CONTRIBUTING FACTORS</w:t>
            </w:r>
          </w:p>
        </w:tc>
      </w:tr>
      <w:tr w:rsidR="00D83F0A" w:rsidRPr="0056179E" w:rsidTr="00A66E6F">
        <w:trPr>
          <w:trHeight w:val="263"/>
        </w:trPr>
        <w:tc>
          <w:tcPr>
            <w:tcW w:w="4230" w:type="dxa"/>
          </w:tcPr>
          <w:p w:rsidR="00D83F0A" w:rsidRPr="0056179E" w:rsidRDefault="00D83F0A" w:rsidP="00A66E6F">
            <w:pPr>
              <w:numPr>
                <w:ilvl w:val="0"/>
                <w:numId w:val="69"/>
              </w:numPr>
              <w:jc w:val="both"/>
              <w:rPr>
                <w:lang w:val="af-ZA"/>
              </w:rPr>
            </w:pPr>
            <w:r w:rsidRPr="0056179E">
              <w:rPr>
                <w:lang w:val="af-ZA"/>
              </w:rPr>
              <w:t>Implementation of free basic electricity;</w:t>
            </w:r>
          </w:p>
          <w:p w:rsidR="00D83F0A" w:rsidRPr="0056179E" w:rsidRDefault="00D83F0A" w:rsidP="00A66E6F">
            <w:pPr>
              <w:numPr>
                <w:ilvl w:val="0"/>
                <w:numId w:val="69"/>
              </w:numPr>
              <w:jc w:val="both"/>
              <w:rPr>
                <w:lang w:val="af-ZA"/>
              </w:rPr>
            </w:pPr>
            <w:r w:rsidRPr="0056179E">
              <w:rPr>
                <w:lang w:val="af-ZA"/>
              </w:rPr>
              <w:t>Access to electricity or alternative source of energy for all;</w:t>
            </w:r>
          </w:p>
          <w:p w:rsidR="00D83F0A" w:rsidRPr="0056179E" w:rsidRDefault="00D83F0A" w:rsidP="00A66E6F">
            <w:pPr>
              <w:numPr>
                <w:ilvl w:val="0"/>
                <w:numId w:val="69"/>
              </w:numPr>
              <w:jc w:val="both"/>
              <w:rPr>
                <w:lang w:val="af-ZA"/>
              </w:rPr>
            </w:pPr>
            <w:r w:rsidRPr="0056179E">
              <w:rPr>
                <w:lang w:val="af-ZA"/>
              </w:rPr>
              <w:t>Undertake a desktop survey on alternative source of energy;</w:t>
            </w:r>
          </w:p>
          <w:p w:rsidR="00D83F0A" w:rsidRPr="0056179E" w:rsidRDefault="00D83F0A" w:rsidP="00A66E6F">
            <w:pPr>
              <w:numPr>
                <w:ilvl w:val="0"/>
                <w:numId w:val="69"/>
              </w:numPr>
              <w:jc w:val="both"/>
              <w:rPr>
                <w:lang w:val="af-ZA"/>
              </w:rPr>
            </w:pPr>
            <w:r w:rsidRPr="0056179E">
              <w:rPr>
                <w:lang w:val="af-ZA"/>
              </w:rPr>
              <w:t>Upgrading and maintenance of electricity network;</w:t>
            </w:r>
          </w:p>
          <w:p w:rsidR="00D83F0A" w:rsidRPr="0056179E" w:rsidRDefault="00D83F0A" w:rsidP="00A66E6F">
            <w:pPr>
              <w:jc w:val="both"/>
              <w:rPr>
                <w:lang w:val="af-ZA"/>
              </w:rPr>
            </w:pPr>
          </w:p>
        </w:tc>
        <w:tc>
          <w:tcPr>
            <w:tcW w:w="3600" w:type="dxa"/>
          </w:tcPr>
          <w:p w:rsidR="00D83F0A" w:rsidRPr="0056179E" w:rsidRDefault="00D83F0A" w:rsidP="00A66E6F">
            <w:pPr>
              <w:numPr>
                <w:ilvl w:val="0"/>
                <w:numId w:val="69"/>
              </w:numPr>
              <w:jc w:val="both"/>
              <w:rPr>
                <w:lang w:val="af-ZA"/>
              </w:rPr>
            </w:pPr>
            <w:r w:rsidRPr="0056179E">
              <w:rPr>
                <w:lang w:val="af-ZA"/>
              </w:rPr>
              <w:t>Lack of access to electricity to all.</w:t>
            </w:r>
          </w:p>
        </w:tc>
        <w:tc>
          <w:tcPr>
            <w:tcW w:w="6210" w:type="dxa"/>
          </w:tcPr>
          <w:p w:rsidR="00D83F0A" w:rsidRPr="0056179E" w:rsidRDefault="00D83F0A" w:rsidP="00A66E6F">
            <w:pPr>
              <w:numPr>
                <w:ilvl w:val="0"/>
                <w:numId w:val="69"/>
              </w:numPr>
              <w:jc w:val="both"/>
              <w:rPr>
                <w:lang w:val="af-ZA"/>
              </w:rPr>
            </w:pPr>
            <w:r w:rsidRPr="0056179E">
              <w:rPr>
                <w:lang w:val="af-ZA"/>
              </w:rPr>
              <w:t>Poor maintenance and upgrading of electrical network;</w:t>
            </w:r>
          </w:p>
          <w:p w:rsidR="00D83F0A" w:rsidRPr="0056179E" w:rsidRDefault="00D83F0A" w:rsidP="00A66E6F">
            <w:pPr>
              <w:numPr>
                <w:ilvl w:val="0"/>
                <w:numId w:val="69"/>
              </w:numPr>
              <w:jc w:val="both"/>
              <w:rPr>
                <w:lang w:val="af-ZA"/>
              </w:rPr>
            </w:pPr>
            <w:r w:rsidRPr="0056179E">
              <w:rPr>
                <w:lang w:val="af-ZA"/>
              </w:rPr>
              <w:t>Slow implementation of free basic electricity;</w:t>
            </w:r>
          </w:p>
          <w:p w:rsidR="00D83F0A" w:rsidRPr="0056179E" w:rsidRDefault="00D83F0A" w:rsidP="00A66E6F">
            <w:pPr>
              <w:numPr>
                <w:ilvl w:val="0"/>
                <w:numId w:val="69"/>
              </w:numPr>
              <w:jc w:val="both"/>
              <w:rPr>
                <w:lang w:val="af-ZA"/>
              </w:rPr>
            </w:pPr>
            <w:r w:rsidRPr="0056179E">
              <w:rPr>
                <w:lang w:val="af-ZA"/>
              </w:rPr>
              <w:t>Very few new households connectios.</w:t>
            </w:r>
          </w:p>
        </w:tc>
      </w:tr>
      <w:tr w:rsidR="00D83F0A" w:rsidRPr="0056179E" w:rsidTr="00A66E6F">
        <w:trPr>
          <w:trHeight w:val="799"/>
        </w:trPr>
        <w:tc>
          <w:tcPr>
            <w:tcW w:w="14040" w:type="dxa"/>
            <w:gridSpan w:val="3"/>
            <w:tcBorders>
              <w:left w:val="nil"/>
              <w:right w:val="nil"/>
            </w:tcBorders>
          </w:tcPr>
          <w:p w:rsidR="00340A3F" w:rsidRPr="0056179E" w:rsidRDefault="00340A3F" w:rsidP="00A66E6F">
            <w:pPr>
              <w:spacing w:before="240"/>
              <w:jc w:val="both"/>
              <w:rPr>
                <w:b/>
                <w:i/>
                <w:color w:val="000000"/>
                <w:lang w:val="af-ZA"/>
              </w:rPr>
            </w:pPr>
          </w:p>
          <w:p w:rsidR="009B025F" w:rsidRPr="0056179E" w:rsidRDefault="009B025F" w:rsidP="00A66E6F">
            <w:pPr>
              <w:spacing w:before="240"/>
              <w:jc w:val="both"/>
              <w:rPr>
                <w:b/>
                <w:i/>
                <w:color w:val="000000"/>
                <w:lang w:val="af-ZA"/>
              </w:rPr>
            </w:pPr>
          </w:p>
          <w:p w:rsidR="00A66E6F" w:rsidRPr="0056179E" w:rsidRDefault="00A66E6F" w:rsidP="00A66E6F">
            <w:pPr>
              <w:spacing w:before="240"/>
              <w:jc w:val="both"/>
              <w:rPr>
                <w:b/>
                <w:i/>
                <w:color w:val="000000"/>
                <w:lang w:val="af-ZA"/>
              </w:rPr>
            </w:pPr>
          </w:p>
          <w:p w:rsidR="00D83F0A" w:rsidRPr="001304AD" w:rsidRDefault="005E2195" w:rsidP="00A66E6F">
            <w:pPr>
              <w:spacing w:before="240"/>
              <w:jc w:val="both"/>
              <w:rPr>
                <w:b/>
                <w:sz w:val="28"/>
                <w:szCs w:val="28"/>
                <w:lang w:val="af-ZA"/>
              </w:rPr>
            </w:pPr>
            <w:r w:rsidRPr="0056179E">
              <w:rPr>
                <w:b/>
                <w:lang w:val="af-ZA"/>
              </w:rPr>
              <w:t xml:space="preserve">  </w:t>
            </w:r>
            <w:r w:rsidR="00340A3F" w:rsidRPr="0056179E">
              <w:rPr>
                <w:b/>
                <w:lang w:val="af-ZA"/>
              </w:rPr>
              <w:t xml:space="preserve"> </w:t>
            </w:r>
            <w:r w:rsidR="00D83F0A" w:rsidRPr="001304AD">
              <w:rPr>
                <w:b/>
                <w:sz w:val="28"/>
                <w:szCs w:val="28"/>
                <w:lang w:val="af-ZA"/>
              </w:rPr>
              <w:t>Education, Youth and Development</w:t>
            </w:r>
          </w:p>
        </w:tc>
      </w:tr>
    </w:tbl>
    <w:p w:rsidR="00D83F0A" w:rsidRPr="0056179E" w:rsidRDefault="00D83F0A" w:rsidP="00D83F0A">
      <w:pPr>
        <w:jc w:val="both"/>
        <w:rPr>
          <w:vanish/>
          <w:lang w:val="af-ZA"/>
        </w:rPr>
      </w:pPr>
    </w:p>
    <w:tbl>
      <w:tblPr>
        <w:tblW w:w="1410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210"/>
      </w:tblGrid>
      <w:tr w:rsidR="00D83F0A" w:rsidRPr="0056179E" w:rsidTr="00A66E6F">
        <w:tc>
          <w:tcPr>
            <w:tcW w:w="4293" w:type="dxa"/>
          </w:tcPr>
          <w:p w:rsidR="00D83F0A" w:rsidRPr="0056179E" w:rsidRDefault="006D21F4" w:rsidP="006D21F4">
            <w:pPr>
              <w:spacing w:before="240"/>
              <w:jc w:val="both"/>
              <w:rPr>
                <w:b/>
                <w:lang w:val="af-ZA"/>
              </w:rPr>
            </w:pPr>
            <w:r w:rsidRPr="0056179E">
              <w:rPr>
                <w:b/>
                <w:lang w:val="af-ZA"/>
              </w:rPr>
              <w:t>KAR</w:t>
            </w:r>
            <w:ins w:id="2311" w:author="HPG" w:date="2016-03-23T12:38:00Z">
              <w:r>
                <w:rPr>
                  <w:b/>
                  <w:lang w:val="af-ZA"/>
                </w:rPr>
                <w:t>E</w:t>
              </w:r>
            </w:ins>
            <w:del w:id="2312" w:author="HPG" w:date="2016-03-23T12:38:00Z">
              <w:r w:rsidRPr="0056179E" w:rsidDel="006D21F4">
                <w:rPr>
                  <w:b/>
                  <w:lang w:val="af-ZA"/>
                </w:rPr>
                <w:delText>R</w:delText>
              </w:r>
            </w:del>
            <w:r w:rsidRPr="0056179E">
              <w:rPr>
                <w:b/>
                <w:lang w:val="af-ZA"/>
              </w:rPr>
              <w:t>EBERG</w:t>
            </w:r>
            <w:r w:rsidR="00F9789B" w:rsidRPr="0056179E">
              <w:rPr>
                <w:b/>
                <w:lang w:val="af-ZA"/>
              </w:rPr>
              <w:t xml:space="preserve"> </w:t>
            </w:r>
            <w:r w:rsidR="00D83F0A" w:rsidRPr="0056179E">
              <w:rPr>
                <w:b/>
                <w:lang w:val="af-ZA"/>
              </w:rPr>
              <w:t xml:space="preserve"> 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Borders>
              <w:bottom w:val="nil"/>
            </w:tcBorders>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c>
          <w:tcPr>
            <w:tcW w:w="4293" w:type="dxa"/>
          </w:tcPr>
          <w:p w:rsidR="00D83F0A" w:rsidRPr="0056179E" w:rsidRDefault="00D83F0A" w:rsidP="00D83F0A">
            <w:pPr>
              <w:numPr>
                <w:ilvl w:val="0"/>
                <w:numId w:val="70"/>
              </w:numPr>
              <w:jc w:val="both"/>
              <w:rPr>
                <w:lang w:val="af-ZA"/>
              </w:rPr>
            </w:pPr>
            <w:r w:rsidRPr="0056179E">
              <w:rPr>
                <w:lang w:val="af-ZA"/>
              </w:rPr>
              <w:t>Higher learning institutions;</w:t>
            </w:r>
          </w:p>
          <w:p w:rsidR="00D83F0A" w:rsidRPr="0056179E" w:rsidRDefault="00D83F0A" w:rsidP="00D83F0A">
            <w:pPr>
              <w:numPr>
                <w:ilvl w:val="0"/>
                <w:numId w:val="70"/>
              </w:numPr>
              <w:jc w:val="both"/>
              <w:rPr>
                <w:lang w:val="af-ZA"/>
              </w:rPr>
            </w:pPr>
            <w:r w:rsidRPr="0056179E">
              <w:rPr>
                <w:lang w:val="af-ZA"/>
              </w:rPr>
              <w:t>Youth skills development programmes;</w:t>
            </w:r>
          </w:p>
          <w:p w:rsidR="00F9789B" w:rsidRPr="0056179E" w:rsidRDefault="00D83F0A" w:rsidP="00F9789B">
            <w:pPr>
              <w:numPr>
                <w:ilvl w:val="0"/>
                <w:numId w:val="70"/>
              </w:numPr>
              <w:jc w:val="both"/>
              <w:rPr>
                <w:lang w:val="af-ZA"/>
              </w:rPr>
            </w:pPr>
            <w:r w:rsidRPr="0056179E">
              <w:rPr>
                <w:lang w:val="af-ZA"/>
              </w:rPr>
              <w:t>Life skills and ICT development centres;</w:t>
            </w:r>
          </w:p>
          <w:p w:rsidR="00D83F0A" w:rsidRPr="0056179E" w:rsidRDefault="00D83F0A" w:rsidP="00D83F0A">
            <w:pPr>
              <w:numPr>
                <w:ilvl w:val="0"/>
                <w:numId w:val="70"/>
              </w:numPr>
              <w:jc w:val="both"/>
              <w:rPr>
                <w:lang w:val="af-ZA"/>
              </w:rPr>
            </w:pPr>
            <w:r w:rsidRPr="0056179E">
              <w:rPr>
                <w:lang w:val="af-ZA"/>
              </w:rPr>
              <w:t>Day care centre.</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70"/>
              </w:numPr>
              <w:jc w:val="both"/>
              <w:rPr>
                <w:lang w:val="af-ZA"/>
              </w:rPr>
            </w:pPr>
            <w:r w:rsidRPr="0056179E">
              <w:rPr>
                <w:lang w:val="af-ZA"/>
              </w:rPr>
              <w:t>Limited or no access to higher learner institutions.</w:t>
            </w:r>
          </w:p>
        </w:tc>
        <w:tc>
          <w:tcPr>
            <w:tcW w:w="6210" w:type="dxa"/>
          </w:tcPr>
          <w:p w:rsidR="00D83F0A" w:rsidRPr="0056179E" w:rsidRDefault="00D83F0A" w:rsidP="00D83F0A">
            <w:pPr>
              <w:numPr>
                <w:ilvl w:val="0"/>
                <w:numId w:val="70"/>
              </w:numPr>
              <w:jc w:val="both"/>
              <w:rPr>
                <w:lang w:val="af-ZA"/>
              </w:rPr>
            </w:pPr>
            <w:r w:rsidRPr="0056179E">
              <w:rPr>
                <w:lang w:val="af-ZA"/>
              </w:rPr>
              <w:t>Lack of IT skills in the region;</w:t>
            </w:r>
          </w:p>
          <w:p w:rsidR="00D83F0A" w:rsidRPr="0056179E" w:rsidRDefault="00D83F0A" w:rsidP="00D83F0A">
            <w:pPr>
              <w:numPr>
                <w:ilvl w:val="0"/>
                <w:numId w:val="70"/>
              </w:numPr>
              <w:jc w:val="both"/>
              <w:rPr>
                <w:lang w:val="af-ZA"/>
              </w:rPr>
            </w:pPr>
            <w:r w:rsidRPr="0056179E">
              <w:rPr>
                <w:lang w:val="af-ZA"/>
              </w:rPr>
              <w:t>Poor qualification and skills of the community limit their entry to institutions of higher learning;</w:t>
            </w:r>
          </w:p>
          <w:p w:rsidR="00D83F0A" w:rsidRPr="0056179E" w:rsidRDefault="00D83F0A" w:rsidP="00D83F0A">
            <w:pPr>
              <w:numPr>
                <w:ilvl w:val="0"/>
                <w:numId w:val="70"/>
              </w:numPr>
              <w:jc w:val="both"/>
              <w:rPr>
                <w:lang w:val="af-ZA"/>
              </w:rPr>
            </w:pPr>
            <w:r w:rsidRPr="0056179E">
              <w:rPr>
                <w:lang w:val="af-ZA"/>
              </w:rPr>
              <w:t>Very few training facilities exist in the region;</w:t>
            </w:r>
          </w:p>
          <w:p w:rsidR="00D83F0A" w:rsidRPr="0056179E" w:rsidRDefault="00D83F0A" w:rsidP="00D83F0A">
            <w:pPr>
              <w:numPr>
                <w:ilvl w:val="0"/>
                <w:numId w:val="70"/>
              </w:numPr>
              <w:jc w:val="both"/>
              <w:rPr>
                <w:lang w:val="af-ZA"/>
              </w:rPr>
            </w:pPr>
            <w:r w:rsidRPr="0056179E">
              <w:rPr>
                <w:lang w:val="af-ZA"/>
              </w:rPr>
              <w:t>Lack of funds to learners;</w:t>
            </w:r>
          </w:p>
          <w:p w:rsidR="00D83F0A" w:rsidRPr="0056179E" w:rsidRDefault="00D83F0A" w:rsidP="00D83F0A">
            <w:pPr>
              <w:numPr>
                <w:ilvl w:val="0"/>
                <w:numId w:val="70"/>
              </w:numPr>
              <w:jc w:val="both"/>
              <w:rPr>
                <w:lang w:val="af-ZA"/>
              </w:rPr>
            </w:pPr>
            <w:r w:rsidRPr="0056179E">
              <w:rPr>
                <w:lang w:val="af-ZA"/>
              </w:rPr>
              <w:t>Very few day care centres exist in the region.</w:t>
            </w:r>
          </w:p>
          <w:p w:rsidR="00D83F0A" w:rsidRPr="0056179E" w:rsidRDefault="00D83F0A" w:rsidP="00D83F0A">
            <w:pPr>
              <w:spacing w:before="240"/>
              <w:jc w:val="both"/>
              <w:rPr>
                <w:lang w:val="af-ZA"/>
              </w:rPr>
            </w:pPr>
          </w:p>
        </w:tc>
      </w:tr>
    </w:tbl>
    <w:p w:rsidR="00D83F0A" w:rsidRPr="001304AD" w:rsidRDefault="00D83F0A" w:rsidP="00D83F0A">
      <w:pPr>
        <w:spacing w:before="240"/>
        <w:jc w:val="both"/>
        <w:rPr>
          <w:b/>
          <w:sz w:val="28"/>
          <w:szCs w:val="28"/>
          <w:lang w:val="af-ZA"/>
        </w:rPr>
      </w:pPr>
      <w:r w:rsidRPr="0056179E">
        <w:rPr>
          <w:b/>
          <w:color w:val="000000"/>
          <w:lang w:val="af-ZA"/>
        </w:rPr>
        <w:t xml:space="preserve">          </w:t>
      </w:r>
      <w:r w:rsidRPr="0056179E">
        <w:rPr>
          <w:b/>
          <w:lang w:val="af-ZA"/>
        </w:rPr>
        <w:t xml:space="preserve"> </w:t>
      </w:r>
      <w:r w:rsidRPr="001304AD">
        <w:rPr>
          <w:b/>
          <w:sz w:val="28"/>
          <w:szCs w:val="28"/>
          <w:lang w:val="af-ZA"/>
        </w:rPr>
        <w:t>Land and Land Reform</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120"/>
      </w:tblGrid>
      <w:tr w:rsidR="00D83F0A" w:rsidRPr="0056179E" w:rsidTr="00A66E6F">
        <w:tc>
          <w:tcPr>
            <w:tcW w:w="4293"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c>
          <w:tcPr>
            <w:tcW w:w="4293" w:type="dxa"/>
          </w:tcPr>
          <w:p w:rsidR="00D83F0A" w:rsidRPr="0056179E" w:rsidRDefault="00D83F0A" w:rsidP="00D83F0A">
            <w:pPr>
              <w:numPr>
                <w:ilvl w:val="0"/>
                <w:numId w:val="71"/>
              </w:numPr>
              <w:tabs>
                <w:tab w:val="left" w:pos="2040"/>
              </w:tabs>
              <w:jc w:val="both"/>
              <w:rPr>
                <w:lang w:val="af-ZA"/>
              </w:rPr>
            </w:pPr>
            <w:r w:rsidRPr="0056179E">
              <w:rPr>
                <w:lang w:val="af-ZA"/>
              </w:rPr>
              <w:t>Access to farm land for emerging farmers;</w:t>
            </w:r>
          </w:p>
          <w:p w:rsidR="00D83F0A" w:rsidRPr="0056179E" w:rsidRDefault="00D83F0A" w:rsidP="00D83F0A">
            <w:pPr>
              <w:numPr>
                <w:ilvl w:val="0"/>
                <w:numId w:val="71"/>
              </w:numPr>
              <w:tabs>
                <w:tab w:val="left" w:pos="2040"/>
              </w:tabs>
              <w:jc w:val="both"/>
              <w:rPr>
                <w:lang w:val="af-ZA"/>
              </w:rPr>
            </w:pPr>
            <w:r w:rsidRPr="0056179E">
              <w:rPr>
                <w:lang w:val="af-ZA"/>
              </w:rPr>
              <w:t>Land availability for residential development and transfer of ownership;</w:t>
            </w:r>
          </w:p>
          <w:p w:rsidR="00D83F0A" w:rsidRPr="0056179E" w:rsidRDefault="00D83F0A" w:rsidP="00D83F0A">
            <w:pPr>
              <w:numPr>
                <w:ilvl w:val="0"/>
                <w:numId w:val="71"/>
              </w:numPr>
              <w:tabs>
                <w:tab w:val="left" w:pos="2040"/>
              </w:tabs>
              <w:jc w:val="both"/>
              <w:rPr>
                <w:lang w:val="af-ZA"/>
              </w:rPr>
            </w:pPr>
            <w:r w:rsidRPr="0056179E">
              <w:rPr>
                <w:lang w:val="af-ZA"/>
              </w:rPr>
              <w:t>Land Committee;</w:t>
            </w:r>
          </w:p>
          <w:p w:rsidR="00D83F0A" w:rsidRPr="0056179E" w:rsidRDefault="00D83F0A" w:rsidP="00D83F0A">
            <w:pPr>
              <w:numPr>
                <w:ilvl w:val="0"/>
                <w:numId w:val="71"/>
              </w:numPr>
              <w:tabs>
                <w:tab w:val="left" w:pos="2040"/>
              </w:tabs>
              <w:jc w:val="both"/>
              <w:rPr>
                <w:lang w:val="af-ZA"/>
              </w:rPr>
            </w:pPr>
            <w:r w:rsidRPr="0056179E">
              <w:rPr>
                <w:lang w:val="af-ZA"/>
              </w:rPr>
              <w:t>Serviced land to be made available for development;</w:t>
            </w:r>
          </w:p>
          <w:p w:rsidR="00D83F0A" w:rsidRPr="0056179E" w:rsidRDefault="00D83F0A" w:rsidP="00D83F0A">
            <w:pPr>
              <w:numPr>
                <w:ilvl w:val="0"/>
                <w:numId w:val="71"/>
              </w:numPr>
              <w:tabs>
                <w:tab w:val="left" w:pos="2040"/>
              </w:tabs>
              <w:jc w:val="both"/>
              <w:rPr>
                <w:lang w:val="af-ZA"/>
              </w:rPr>
            </w:pPr>
            <w:r w:rsidRPr="0056179E">
              <w:rPr>
                <w:lang w:val="af-ZA"/>
              </w:rPr>
              <w:t>Compilation of a land audit.</w:t>
            </w:r>
          </w:p>
          <w:p w:rsidR="00D83F0A" w:rsidRPr="0056179E" w:rsidRDefault="00D83F0A" w:rsidP="00D83F0A">
            <w:pPr>
              <w:tabs>
                <w:tab w:val="left" w:pos="2040"/>
              </w:tabs>
              <w:spacing w:before="240"/>
              <w:jc w:val="both"/>
              <w:rPr>
                <w:lang w:val="af-ZA"/>
              </w:rPr>
            </w:pPr>
          </w:p>
        </w:tc>
        <w:tc>
          <w:tcPr>
            <w:tcW w:w="3600" w:type="dxa"/>
          </w:tcPr>
          <w:p w:rsidR="00D83F0A" w:rsidRPr="0056179E" w:rsidRDefault="00D83F0A" w:rsidP="00D83F0A">
            <w:pPr>
              <w:numPr>
                <w:ilvl w:val="0"/>
                <w:numId w:val="71"/>
              </w:numPr>
              <w:jc w:val="both"/>
              <w:rPr>
                <w:lang w:val="af-ZA"/>
              </w:rPr>
            </w:pPr>
            <w:r w:rsidRPr="0056179E">
              <w:rPr>
                <w:lang w:val="af-ZA"/>
              </w:rPr>
              <w:t>Insufficient land available for development</w:t>
            </w:r>
          </w:p>
          <w:p w:rsidR="00D83F0A" w:rsidRPr="0056179E" w:rsidRDefault="00D83F0A" w:rsidP="00D83F0A">
            <w:pPr>
              <w:numPr>
                <w:ilvl w:val="0"/>
                <w:numId w:val="71"/>
              </w:numPr>
              <w:jc w:val="both"/>
              <w:rPr>
                <w:lang w:val="af-ZA"/>
              </w:rPr>
            </w:pPr>
            <w:r w:rsidRPr="0056179E">
              <w:rPr>
                <w:lang w:val="af-ZA"/>
              </w:rPr>
              <w:t>Land for development is not properly serviced</w:t>
            </w:r>
          </w:p>
          <w:p w:rsidR="00D83F0A" w:rsidRPr="0056179E" w:rsidRDefault="00D83F0A" w:rsidP="00D83F0A">
            <w:pPr>
              <w:spacing w:before="240"/>
              <w:jc w:val="both"/>
              <w:rPr>
                <w:lang w:val="af-ZA"/>
              </w:rPr>
            </w:pPr>
          </w:p>
          <w:p w:rsidR="00D83F0A" w:rsidRPr="0056179E" w:rsidRDefault="00D83F0A" w:rsidP="00D83F0A">
            <w:pPr>
              <w:spacing w:before="240"/>
              <w:jc w:val="both"/>
              <w:rPr>
                <w:lang w:val="af-ZA"/>
              </w:rPr>
            </w:pPr>
          </w:p>
        </w:tc>
        <w:tc>
          <w:tcPr>
            <w:tcW w:w="6120" w:type="dxa"/>
          </w:tcPr>
          <w:p w:rsidR="00D83F0A" w:rsidRPr="0056179E" w:rsidRDefault="00D83F0A" w:rsidP="00D83F0A">
            <w:pPr>
              <w:numPr>
                <w:ilvl w:val="0"/>
                <w:numId w:val="71"/>
              </w:numPr>
              <w:jc w:val="both"/>
              <w:rPr>
                <w:lang w:val="af-ZA"/>
              </w:rPr>
            </w:pPr>
            <w:r w:rsidRPr="0056179E">
              <w:rPr>
                <w:lang w:val="af-ZA"/>
              </w:rPr>
              <w:t>Lack of proper planning;</w:t>
            </w:r>
          </w:p>
          <w:p w:rsidR="00D83F0A" w:rsidRPr="0056179E" w:rsidRDefault="00D83F0A" w:rsidP="00D83F0A">
            <w:pPr>
              <w:numPr>
                <w:ilvl w:val="0"/>
                <w:numId w:val="71"/>
              </w:numPr>
              <w:jc w:val="both"/>
              <w:rPr>
                <w:lang w:val="af-ZA"/>
              </w:rPr>
            </w:pPr>
            <w:r w:rsidRPr="0056179E">
              <w:rPr>
                <w:lang w:val="af-ZA"/>
              </w:rPr>
              <w:t>Lack of a land audit;</w:t>
            </w:r>
          </w:p>
          <w:p w:rsidR="00D83F0A" w:rsidRPr="0056179E" w:rsidRDefault="00D83F0A" w:rsidP="00D83F0A">
            <w:pPr>
              <w:numPr>
                <w:ilvl w:val="0"/>
                <w:numId w:val="71"/>
              </w:numPr>
              <w:jc w:val="both"/>
              <w:rPr>
                <w:lang w:val="af-ZA"/>
              </w:rPr>
            </w:pPr>
            <w:r w:rsidRPr="0056179E">
              <w:rPr>
                <w:lang w:val="af-ZA"/>
              </w:rPr>
              <w:t>Lack of proper land use management at local municipal level;</w:t>
            </w:r>
          </w:p>
          <w:p w:rsidR="00D83F0A" w:rsidRPr="0056179E" w:rsidRDefault="00D83F0A" w:rsidP="00D83F0A">
            <w:pPr>
              <w:numPr>
                <w:ilvl w:val="0"/>
                <w:numId w:val="71"/>
              </w:numPr>
              <w:jc w:val="both"/>
              <w:rPr>
                <w:lang w:val="af-ZA"/>
              </w:rPr>
            </w:pPr>
            <w:r w:rsidRPr="0056179E">
              <w:rPr>
                <w:lang w:val="af-ZA"/>
              </w:rPr>
              <w:t>Lack of funding at local level to install infrastructure to areas made available for development.</w:t>
            </w:r>
          </w:p>
          <w:p w:rsidR="00D83F0A" w:rsidRPr="0056179E" w:rsidRDefault="00D83F0A" w:rsidP="00D83F0A">
            <w:pPr>
              <w:spacing w:before="240"/>
              <w:jc w:val="both"/>
              <w:rPr>
                <w:lang w:val="af-ZA"/>
              </w:rPr>
            </w:pPr>
          </w:p>
        </w:tc>
      </w:tr>
    </w:tbl>
    <w:p w:rsidR="009B025F" w:rsidRPr="0056179E" w:rsidRDefault="009B025F" w:rsidP="00D83F0A">
      <w:pPr>
        <w:spacing w:before="240"/>
        <w:jc w:val="both"/>
        <w:rPr>
          <w:b/>
          <w:i/>
          <w:color w:val="000000"/>
          <w:lang w:val="af-ZA"/>
        </w:rPr>
      </w:pPr>
    </w:p>
    <w:p w:rsidR="00A66E6F" w:rsidRPr="0056179E" w:rsidRDefault="00D83F0A" w:rsidP="00D83F0A">
      <w:pPr>
        <w:spacing w:before="240"/>
        <w:jc w:val="both"/>
        <w:rPr>
          <w:b/>
          <w:color w:val="000000"/>
          <w:lang w:val="af-ZA"/>
        </w:rPr>
      </w:pPr>
      <w:r w:rsidRPr="0056179E">
        <w:rPr>
          <w:b/>
          <w:color w:val="000000"/>
          <w:lang w:val="af-ZA"/>
        </w:rPr>
        <w:lastRenderedPageBreak/>
        <w:t xml:space="preserve">        </w:t>
      </w:r>
    </w:p>
    <w:p w:rsidR="00A66E6F" w:rsidRPr="0056179E" w:rsidRDefault="00A66E6F" w:rsidP="00D83F0A">
      <w:pPr>
        <w:spacing w:before="240"/>
        <w:jc w:val="both"/>
        <w:rPr>
          <w:b/>
          <w:color w:val="000000"/>
          <w:lang w:val="af-ZA"/>
        </w:rPr>
      </w:pPr>
    </w:p>
    <w:p w:rsidR="00D83F0A" w:rsidRPr="001304AD" w:rsidRDefault="00A66E6F" w:rsidP="00D83F0A">
      <w:pPr>
        <w:spacing w:before="240"/>
        <w:jc w:val="both"/>
        <w:rPr>
          <w:b/>
          <w:sz w:val="28"/>
          <w:szCs w:val="28"/>
          <w:lang w:val="af-ZA"/>
        </w:rPr>
      </w:pPr>
      <w:r w:rsidRPr="0056179E">
        <w:rPr>
          <w:b/>
          <w:color w:val="000000"/>
          <w:lang w:val="af-ZA"/>
        </w:rPr>
        <w:t xml:space="preserve">       </w:t>
      </w:r>
      <w:r w:rsidR="00D83F0A" w:rsidRPr="0056179E">
        <w:rPr>
          <w:b/>
          <w:color w:val="000000"/>
          <w:lang w:val="af-ZA"/>
        </w:rPr>
        <w:t xml:space="preserve"> </w:t>
      </w:r>
      <w:r w:rsidR="00D83F0A" w:rsidRPr="0056179E">
        <w:rPr>
          <w:b/>
          <w:lang w:val="af-ZA"/>
        </w:rPr>
        <w:t xml:space="preserve"> </w:t>
      </w:r>
      <w:r w:rsidR="00D83F0A" w:rsidRPr="001304AD">
        <w:rPr>
          <w:b/>
          <w:sz w:val="28"/>
          <w:szCs w:val="28"/>
          <w:lang w:val="af-ZA"/>
        </w:rPr>
        <w:t>Crime, Security and Disaster Management</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120"/>
      </w:tblGrid>
      <w:tr w:rsidR="00D83F0A" w:rsidRPr="0056179E" w:rsidTr="00A97166">
        <w:tc>
          <w:tcPr>
            <w:tcW w:w="4293"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4293" w:type="dxa"/>
          </w:tcPr>
          <w:p w:rsidR="00D83F0A" w:rsidRPr="0056179E" w:rsidRDefault="00D83F0A" w:rsidP="00D83F0A">
            <w:pPr>
              <w:numPr>
                <w:ilvl w:val="0"/>
                <w:numId w:val="72"/>
              </w:numPr>
              <w:jc w:val="both"/>
              <w:rPr>
                <w:lang w:val="af-ZA"/>
              </w:rPr>
            </w:pPr>
            <w:r w:rsidRPr="0056179E">
              <w:rPr>
                <w:lang w:val="af-ZA"/>
              </w:rPr>
              <w:t>Address family and child abuse;</w:t>
            </w:r>
          </w:p>
          <w:p w:rsidR="00D83F0A" w:rsidRPr="0056179E" w:rsidRDefault="00D83F0A" w:rsidP="00D83F0A">
            <w:pPr>
              <w:numPr>
                <w:ilvl w:val="0"/>
                <w:numId w:val="72"/>
              </w:numPr>
              <w:jc w:val="both"/>
              <w:rPr>
                <w:lang w:val="af-ZA"/>
              </w:rPr>
            </w:pPr>
            <w:r w:rsidRPr="0056179E">
              <w:rPr>
                <w:lang w:val="af-ZA"/>
              </w:rPr>
              <w:t>Establish and promote victim support centre;</w:t>
            </w:r>
          </w:p>
          <w:p w:rsidR="00D83F0A" w:rsidRPr="0056179E" w:rsidRDefault="00D83F0A" w:rsidP="00D83F0A">
            <w:pPr>
              <w:numPr>
                <w:ilvl w:val="0"/>
                <w:numId w:val="72"/>
              </w:numPr>
              <w:jc w:val="both"/>
              <w:rPr>
                <w:lang w:val="af-ZA"/>
              </w:rPr>
            </w:pPr>
            <w:r w:rsidRPr="0056179E">
              <w:rPr>
                <w:lang w:val="af-ZA"/>
              </w:rPr>
              <w:t>Forming crime prevention partnerships with all relevant stakeholders;</w:t>
            </w:r>
          </w:p>
          <w:p w:rsidR="00D83F0A" w:rsidRPr="0056179E" w:rsidRDefault="00D83F0A" w:rsidP="00D83F0A">
            <w:pPr>
              <w:numPr>
                <w:ilvl w:val="0"/>
                <w:numId w:val="72"/>
              </w:numPr>
              <w:jc w:val="both"/>
              <w:rPr>
                <w:lang w:val="af-ZA"/>
              </w:rPr>
            </w:pPr>
            <w:r w:rsidRPr="0056179E">
              <w:rPr>
                <w:lang w:val="af-ZA"/>
              </w:rPr>
              <w:t>Effective CPF’s;</w:t>
            </w:r>
          </w:p>
          <w:p w:rsidR="00D83F0A" w:rsidRPr="0056179E" w:rsidRDefault="00D83F0A" w:rsidP="00D83F0A">
            <w:pPr>
              <w:numPr>
                <w:ilvl w:val="0"/>
                <w:numId w:val="72"/>
              </w:numPr>
              <w:jc w:val="both"/>
              <w:rPr>
                <w:lang w:val="af-ZA"/>
              </w:rPr>
            </w:pPr>
            <w:r w:rsidRPr="0056179E">
              <w:rPr>
                <w:lang w:val="af-ZA"/>
              </w:rPr>
              <w:t>Review the existing disaster management plan;</w:t>
            </w:r>
          </w:p>
          <w:p w:rsidR="00D83F0A" w:rsidRPr="0056179E" w:rsidRDefault="00D83F0A" w:rsidP="00D83F0A">
            <w:pPr>
              <w:numPr>
                <w:ilvl w:val="0"/>
                <w:numId w:val="72"/>
              </w:numPr>
              <w:jc w:val="both"/>
              <w:rPr>
                <w:lang w:val="af-ZA"/>
              </w:rPr>
            </w:pPr>
            <w:r w:rsidRPr="0056179E">
              <w:rPr>
                <w:lang w:val="af-ZA"/>
              </w:rPr>
              <w:t>Appointment of more staff in Disaster management Unit;</w:t>
            </w:r>
          </w:p>
          <w:p w:rsidR="00D83F0A" w:rsidRPr="0056179E" w:rsidRDefault="00D83F0A" w:rsidP="00D83F0A">
            <w:pPr>
              <w:numPr>
                <w:ilvl w:val="0"/>
                <w:numId w:val="72"/>
              </w:numPr>
              <w:jc w:val="both"/>
              <w:rPr>
                <w:lang w:val="af-ZA"/>
              </w:rPr>
            </w:pPr>
            <w:r w:rsidRPr="0056179E">
              <w:rPr>
                <w:lang w:val="af-ZA"/>
              </w:rPr>
              <w:t>Building capacity of disaster management officers.</w:t>
            </w:r>
          </w:p>
        </w:tc>
        <w:tc>
          <w:tcPr>
            <w:tcW w:w="3600" w:type="dxa"/>
          </w:tcPr>
          <w:p w:rsidR="00D83F0A" w:rsidRPr="0056179E" w:rsidRDefault="00D83F0A" w:rsidP="00D83F0A">
            <w:pPr>
              <w:numPr>
                <w:ilvl w:val="0"/>
                <w:numId w:val="72"/>
              </w:numPr>
              <w:jc w:val="both"/>
              <w:rPr>
                <w:lang w:val="af-ZA"/>
              </w:rPr>
            </w:pPr>
            <w:r w:rsidRPr="0056179E">
              <w:rPr>
                <w:lang w:val="af-ZA"/>
              </w:rPr>
              <w:t>High level of family and child abuse;</w:t>
            </w:r>
          </w:p>
          <w:p w:rsidR="00D83F0A" w:rsidRPr="0056179E" w:rsidRDefault="00D83F0A" w:rsidP="00D83F0A">
            <w:pPr>
              <w:numPr>
                <w:ilvl w:val="0"/>
                <w:numId w:val="72"/>
              </w:numPr>
              <w:jc w:val="both"/>
              <w:rPr>
                <w:lang w:val="af-ZA"/>
              </w:rPr>
            </w:pPr>
            <w:r w:rsidRPr="0056179E">
              <w:rPr>
                <w:lang w:val="af-ZA"/>
              </w:rPr>
              <w:t>High level of alcohol abuse.</w:t>
            </w:r>
          </w:p>
          <w:p w:rsidR="00D83F0A" w:rsidRPr="0056179E" w:rsidRDefault="00D83F0A" w:rsidP="00D83F0A">
            <w:pPr>
              <w:spacing w:before="240"/>
              <w:jc w:val="both"/>
              <w:rPr>
                <w:lang w:val="af-ZA"/>
              </w:rPr>
            </w:pPr>
          </w:p>
        </w:tc>
        <w:tc>
          <w:tcPr>
            <w:tcW w:w="6120" w:type="dxa"/>
          </w:tcPr>
          <w:p w:rsidR="00D83F0A" w:rsidRPr="0056179E" w:rsidRDefault="00D83F0A" w:rsidP="00D83F0A">
            <w:pPr>
              <w:numPr>
                <w:ilvl w:val="0"/>
                <w:numId w:val="72"/>
              </w:numPr>
              <w:jc w:val="both"/>
              <w:rPr>
                <w:lang w:val="af-ZA"/>
              </w:rPr>
            </w:pPr>
            <w:r w:rsidRPr="0056179E">
              <w:rPr>
                <w:lang w:val="af-ZA"/>
              </w:rPr>
              <w:t>Domestic violence;</w:t>
            </w:r>
          </w:p>
          <w:p w:rsidR="00D83F0A" w:rsidRPr="0056179E" w:rsidRDefault="00D83F0A" w:rsidP="00D83F0A">
            <w:pPr>
              <w:numPr>
                <w:ilvl w:val="0"/>
                <w:numId w:val="72"/>
              </w:numPr>
              <w:jc w:val="both"/>
              <w:rPr>
                <w:lang w:val="af-ZA"/>
              </w:rPr>
            </w:pPr>
            <w:r w:rsidRPr="0056179E">
              <w:rPr>
                <w:lang w:val="af-ZA"/>
              </w:rPr>
              <w:t>Women and child abuse;</w:t>
            </w:r>
          </w:p>
          <w:p w:rsidR="00D83F0A" w:rsidRPr="0056179E" w:rsidRDefault="00D83F0A" w:rsidP="00D83F0A">
            <w:pPr>
              <w:numPr>
                <w:ilvl w:val="0"/>
                <w:numId w:val="72"/>
              </w:numPr>
              <w:jc w:val="both"/>
              <w:rPr>
                <w:lang w:val="af-ZA"/>
              </w:rPr>
            </w:pPr>
            <w:r w:rsidRPr="0056179E">
              <w:rPr>
                <w:lang w:val="af-ZA"/>
              </w:rPr>
              <w:t>Lack of funding to develop institutional capacity of the disaster management unit;</w:t>
            </w:r>
          </w:p>
          <w:p w:rsidR="00D83F0A" w:rsidRPr="0056179E" w:rsidRDefault="00D83F0A" w:rsidP="00D83F0A">
            <w:pPr>
              <w:numPr>
                <w:ilvl w:val="0"/>
                <w:numId w:val="72"/>
              </w:numPr>
              <w:jc w:val="both"/>
              <w:rPr>
                <w:lang w:val="af-ZA"/>
              </w:rPr>
            </w:pPr>
            <w:r w:rsidRPr="0056179E">
              <w:rPr>
                <w:lang w:val="af-ZA"/>
              </w:rPr>
              <w:t>Lack of equipment for disaster management.</w:t>
            </w:r>
          </w:p>
          <w:p w:rsidR="00D83F0A" w:rsidRPr="0056179E" w:rsidRDefault="00D83F0A" w:rsidP="00D83F0A">
            <w:pPr>
              <w:spacing w:before="240"/>
              <w:jc w:val="both"/>
              <w:rPr>
                <w:lang w:val="af-ZA"/>
              </w:rPr>
            </w:pPr>
            <w:r w:rsidRPr="0056179E">
              <w:rPr>
                <w:lang w:val="af-ZA"/>
              </w:rPr>
              <w:t>.</w:t>
            </w:r>
          </w:p>
        </w:tc>
      </w:tr>
    </w:tbl>
    <w:p w:rsidR="00D83F0A" w:rsidRPr="0056179E" w:rsidRDefault="00D83F0A" w:rsidP="00D83F0A">
      <w:pPr>
        <w:spacing w:before="240"/>
        <w:jc w:val="both"/>
        <w:rPr>
          <w:b/>
          <w:i/>
          <w:color w:val="000000"/>
          <w:lang w:val="af-ZA"/>
        </w:rPr>
      </w:pPr>
    </w:p>
    <w:p w:rsidR="00D83F0A" w:rsidRPr="001304AD" w:rsidRDefault="00D83F0A" w:rsidP="00D83F0A">
      <w:pPr>
        <w:spacing w:before="240"/>
        <w:jc w:val="both"/>
        <w:rPr>
          <w:b/>
          <w:sz w:val="28"/>
          <w:szCs w:val="28"/>
          <w:lang w:val="af-ZA"/>
        </w:rPr>
      </w:pPr>
      <w:r w:rsidRPr="0056179E">
        <w:rPr>
          <w:b/>
          <w:color w:val="000000"/>
          <w:lang w:val="af-ZA"/>
        </w:rPr>
        <w:t xml:space="preserve">        </w:t>
      </w:r>
      <w:r w:rsidRPr="0056179E">
        <w:rPr>
          <w:b/>
          <w:lang w:val="af-ZA"/>
        </w:rPr>
        <w:t xml:space="preserve"> </w:t>
      </w:r>
      <w:r w:rsidRPr="001304AD">
        <w:rPr>
          <w:b/>
          <w:sz w:val="28"/>
          <w:szCs w:val="28"/>
          <w:lang w:val="af-ZA"/>
        </w:rPr>
        <w:t>Sport and Recreation</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120"/>
      </w:tblGrid>
      <w:tr w:rsidR="00D83F0A" w:rsidRPr="0056179E" w:rsidTr="00A97166">
        <w:tc>
          <w:tcPr>
            <w:tcW w:w="4293"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4293" w:type="dxa"/>
          </w:tcPr>
          <w:p w:rsidR="00D83F0A" w:rsidRPr="0056179E" w:rsidRDefault="00D83F0A" w:rsidP="00D83F0A">
            <w:pPr>
              <w:numPr>
                <w:ilvl w:val="0"/>
                <w:numId w:val="73"/>
              </w:numPr>
              <w:jc w:val="both"/>
              <w:rPr>
                <w:lang w:val="af-ZA"/>
              </w:rPr>
            </w:pPr>
            <w:r w:rsidRPr="0056179E">
              <w:rPr>
                <w:lang w:val="af-ZA"/>
              </w:rPr>
              <w:t>Upgrading of sport facilities;</w:t>
            </w:r>
          </w:p>
          <w:p w:rsidR="00D83F0A" w:rsidRPr="0056179E" w:rsidRDefault="00D83F0A" w:rsidP="00D83F0A">
            <w:pPr>
              <w:numPr>
                <w:ilvl w:val="0"/>
                <w:numId w:val="73"/>
              </w:numPr>
              <w:jc w:val="both"/>
              <w:rPr>
                <w:lang w:val="af-ZA"/>
              </w:rPr>
            </w:pPr>
            <w:r w:rsidRPr="0056179E">
              <w:rPr>
                <w:lang w:val="af-ZA"/>
              </w:rPr>
              <w:t>Promotion of sport activities;</w:t>
            </w:r>
          </w:p>
          <w:p w:rsidR="00D83F0A" w:rsidRPr="0056179E" w:rsidRDefault="00D83F0A" w:rsidP="00D83F0A">
            <w:pPr>
              <w:numPr>
                <w:ilvl w:val="0"/>
                <w:numId w:val="73"/>
              </w:numPr>
              <w:jc w:val="both"/>
              <w:rPr>
                <w:lang w:val="af-ZA"/>
              </w:rPr>
            </w:pPr>
            <w:r w:rsidRPr="0056179E">
              <w:rPr>
                <w:lang w:val="af-ZA"/>
              </w:rPr>
              <w:t>Upgrading of parks;</w:t>
            </w:r>
          </w:p>
          <w:p w:rsidR="00D83F0A" w:rsidRPr="0056179E" w:rsidRDefault="00D83F0A" w:rsidP="00D83F0A">
            <w:pPr>
              <w:numPr>
                <w:ilvl w:val="0"/>
                <w:numId w:val="73"/>
              </w:numPr>
              <w:jc w:val="both"/>
              <w:rPr>
                <w:lang w:val="af-ZA"/>
              </w:rPr>
            </w:pPr>
            <w:r w:rsidRPr="0056179E">
              <w:rPr>
                <w:lang w:val="af-ZA"/>
              </w:rPr>
              <w:t>Functional district sport council.</w:t>
            </w:r>
          </w:p>
        </w:tc>
        <w:tc>
          <w:tcPr>
            <w:tcW w:w="3600" w:type="dxa"/>
          </w:tcPr>
          <w:p w:rsidR="00D83F0A" w:rsidRPr="0056179E" w:rsidRDefault="00D83F0A" w:rsidP="00D83F0A">
            <w:pPr>
              <w:numPr>
                <w:ilvl w:val="0"/>
                <w:numId w:val="73"/>
              </w:numPr>
              <w:jc w:val="both"/>
              <w:rPr>
                <w:lang w:val="af-ZA"/>
              </w:rPr>
            </w:pPr>
            <w:r w:rsidRPr="0056179E">
              <w:rPr>
                <w:lang w:val="af-ZA"/>
              </w:rPr>
              <w:t>Poor sport and recreational facilities</w:t>
            </w:r>
          </w:p>
        </w:tc>
        <w:tc>
          <w:tcPr>
            <w:tcW w:w="6120" w:type="dxa"/>
          </w:tcPr>
          <w:p w:rsidR="00D83F0A" w:rsidRPr="0056179E" w:rsidRDefault="00D83F0A" w:rsidP="00D83F0A">
            <w:pPr>
              <w:numPr>
                <w:ilvl w:val="0"/>
                <w:numId w:val="73"/>
              </w:numPr>
              <w:jc w:val="both"/>
              <w:rPr>
                <w:lang w:val="af-ZA"/>
              </w:rPr>
            </w:pPr>
            <w:r w:rsidRPr="0056179E">
              <w:rPr>
                <w:lang w:val="af-ZA"/>
              </w:rPr>
              <w:t>Lack of upgrading of sport facilities in the region</w:t>
            </w:r>
          </w:p>
        </w:tc>
      </w:tr>
    </w:tbl>
    <w:p w:rsidR="009B025F" w:rsidRPr="0056179E" w:rsidRDefault="009B025F" w:rsidP="00D83F0A">
      <w:pPr>
        <w:spacing w:before="240"/>
        <w:jc w:val="both"/>
        <w:rPr>
          <w:b/>
          <w:color w:val="000000"/>
          <w:lang w:val="af-ZA"/>
        </w:rPr>
      </w:pPr>
    </w:p>
    <w:p w:rsidR="009B025F" w:rsidRPr="0056179E" w:rsidRDefault="009B025F" w:rsidP="00D83F0A">
      <w:pPr>
        <w:spacing w:before="240"/>
        <w:jc w:val="both"/>
        <w:rPr>
          <w:b/>
          <w:lang w:val="af-ZA"/>
        </w:rPr>
      </w:pPr>
    </w:p>
    <w:p w:rsidR="00A97166" w:rsidRPr="0056179E" w:rsidRDefault="00A97166" w:rsidP="00D83F0A">
      <w:pPr>
        <w:spacing w:before="240"/>
        <w:jc w:val="both"/>
        <w:rPr>
          <w:b/>
          <w:lang w:val="af-ZA"/>
        </w:rPr>
      </w:pPr>
    </w:p>
    <w:p w:rsidR="00A97166" w:rsidRPr="0056179E" w:rsidRDefault="00A97166" w:rsidP="00D83F0A">
      <w:pPr>
        <w:spacing w:before="240"/>
        <w:jc w:val="both"/>
        <w:rPr>
          <w:b/>
          <w:lang w:val="af-ZA"/>
        </w:rPr>
      </w:pPr>
    </w:p>
    <w:p w:rsidR="00A97166" w:rsidRPr="0056179E" w:rsidRDefault="00A97166" w:rsidP="00D83F0A">
      <w:pPr>
        <w:spacing w:before="240"/>
        <w:jc w:val="both"/>
        <w:rPr>
          <w:b/>
          <w:lang w:val="af-ZA"/>
        </w:rPr>
      </w:pPr>
    </w:p>
    <w:p w:rsidR="00D83F0A" w:rsidRPr="001304AD" w:rsidRDefault="009B025F" w:rsidP="00D83F0A">
      <w:pPr>
        <w:spacing w:before="240"/>
        <w:jc w:val="both"/>
        <w:rPr>
          <w:b/>
          <w:color w:val="000000"/>
          <w:sz w:val="28"/>
          <w:szCs w:val="28"/>
          <w:lang w:val="af-ZA"/>
        </w:rPr>
      </w:pPr>
      <w:r w:rsidRPr="0056179E">
        <w:rPr>
          <w:b/>
          <w:lang w:val="af-ZA"/>
        </w:rPr>
        <w:t xml:space="preserve">        </w:t>
      </w:r>
      <w:r w:rsidR="00D83F0A" w:rsidRPr="0056179E">
        <w:rPr>
          <w:b/>
          <w:lang w:val="af-ZA"/>
        </w:rPr>
        <w:t xml:space="preserve"> </w:t>
      </w:r>
      <w:r w:rsidR="00D83F0A" w:rsidRPr="001304AD">
        <w:rPr>
          <w:b/>
          <w:sz w:val="28"/>
          <w:szCs w:val="28"/>
          <w:lang w:val="af-ZA"/>
        </w:rPr>
        <w:t>Environmental and Waste Management</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5130"/>
        <w:gridCol w:w="6120"/>
      </w:tblGrid>
      <w:tr w:rsidR="00D83F0A" w:rsidRPr="0056179E" w:rsidTr="00A97166">
        <w:tc>
          <w:tcPr>
            <w:tcW w:w="2763"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513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2763" w:type="dxa"/>
          </w:tcPr>
          <w:p w:rsidR="00D83F0A" w:rsidRPr="0056179E" w:rsidRDefault="00D83F0A" w:rsidP="00D83F0A">
            <w:pPr>
              <w:numPr>
                <w:ilvl w:val="0"/>
                <w:numId w:val="74"/>
              </w:numPr>
              <w:jc w:val="both"/>
              <w:rPr>
                <w:lang w:val="af-ZA"/>
              </w:rPr>
            </w:pPr>
            <w:r w:rsidRPr="0056179E">
              <w:rPr>
                <w:lang w:val="af-ZA"/>
              </w:rPr>
              <w:t>Implementation of the Integrated Environmental Management Programme;</w:t>
            </w:r>
          </w:p>
          <w:p w:rsidR="00D83F0A" w:rsidRPr="0056179E" w:rsidRDefault="00D83F0A" w:rsidP="00D83F0A">
            <w:pPr>
              <w:numPr>
                <w:ilvl w:val="0"/>
                <w:numId w:val="74"/>
              </w:numPr>
              <w:jc w:val="both"/>
              <w:rPr>
                <w:lang w:val="af-ZA"/>
              </w:rPr>
            </w:pPr>
            <w:r w:rsidRPr="0056179E">
              <w:rPr>
                <w:lang w:val="af-ZA"/>
              </w:rPr>
              <w:t>Address roaming of livestock in urban areas;</w:t>
            </w:r>
          </w:p>
          <w:p w:rsidR="00D83F0A" w:rsidRPr="0056179E" w:rsidRDefault="00D83F0A" w:rsidP="00D83F0A">
            <w:pPr>
              <w:numPr>
                <w:ilvl w:val="0"/>
                <w:numId w:val="74"/>
              </w:numPr>
              <w:jc w:val="both"/>
              <w:rPr>
                <w:lang w:val="af-ZA"/>
              </w:rPr>
            </w:pPr>
            <w:r w:rsidRPr="0056179E">
              <w:rPr>
                <w:lang w:val="af-ZA"/>
              </w:rPr>
              <w:t>Appointment of Environmental Health Officers;</w:t>
            </w:r>
          </w:p>
          <w:p w:rsidR="00D83F0A" w:rsidRPr="0056179E" w:rsidRDefault="00D83F0A" w:rsidP="00D83F0A">
            <w:pPr>
              <w:numPr>
                <w:ilvl w:val="0"/>
                <w:numId w:val="74"/>
              </w:numPr>
              <w:jc w:val="both"/>
              <w:rPr>
                <w:lang w:val="af-ZA"/>
              </w:rPr>
            </w:pPr>
            <w:r w:rsidRPr="0056179E">
              <w:rPr>
                <w:lang w:val="af-ZA"/>
              </w:rPr>
              <w:t>Monitoring and co-ordination of waste sites;</w:t>
            </w:r>
          </w:p>
          <w:p w:rsidR="00D83F0A" w:rsidRPr="0056179E" w:rsidRDefault="00D83F0A" w:rsidP="00D83F0A">
            <w:pPr>
              <w:numPr>
                <w:ilvl w:val="0"/>
                <w:numId w:val="74"/>
              </w:numPr>
              <w:jc w:val="both"/>
              <w:rPr>
                <w:lang w:val="af-ZA"/>
              </w:rPr>
            </w:pPr>
            <w:r w:rsidRPr="0056179E">
              <w:rPr>
                <w:lang w:val="af-ZA"/>
              </w:rPr>
              <w:t>Building capacity of Environmental Health Practioners.</w:t>
            </w:r>
          </w:p>
        </w:tc>
        <w:tc>
          <w:tcPr>
            <w:tcW w:w="5130" w:type="dxa"/>
          </w:tcPr>
          <w:p w:rsidR="00D83F0A" w:rsidRPr="0056179E" w:rsidRDefault="00D83F0A" w:rsidP="00D83F0A">
            <w:pPr>
              <w:numPr>
                <w:ilvl w:val="0"/>
                <w:numId w:val="74"/>
              </w:numPr>
              <w:jc w:val="both"/>
              <w:rPr>
                <w:lang w:val="af-ZA"/>
              </w:rPr>
            </w:pPr>
            <w:r w:rsidRPr="0056179E">
              <w:rPr>
                <w:lang w:val="af-ZA"/>
              </w:rPr>
              <w:t>Poor management of both urban and rural environments;</w:t>
            </w:r>
          </w:p>
          <w:p w:rsidR="00D83F0A" w:rsidRPr="0056179E" w:rsidRDefault="00D83F0A" w:rsidP="00D83F0A">
            <w:pPr>
              <w:numPr>
                <w:ilvl w:val="0"/>
                <w:numId w:val="74"/>
              </w:numPr>
              <w:jc w:val="both"/>
              <w:rPr>
                <w:lang w:val="af-ZA"/>
              </w:rPr>
            </w:pPr>
            <w:r w:rsidRPr="0056179E">
              <w:rPr>
                <w:lang w:val="af-ZA"/>
              </w:rPr>
              <w:t>Poor management of waste in urban areas.</w:t>
            </w:r>
          </w:p>
        </w:tc>
        <w:tc>
          <w:tcPr>
            <w:tcW w:w="6120" w:type="dxa"/>
          </w:tcPr>
          <w:p w:rsidR="00D83F0A" w:rsidRPr="0056179E" w:rsidRDefault="00D83F0A" w:rsidP="00D83F0A">
            <w:pPr>
              <w:numPr>
                <w:ilvl w:val="0"/>
                <w:numId w:val="74"/>
              </w:numPr>
              <w:jc w:val="both"/>
              <w:rPr>
                <w:lang w:val="af-ZA"/>
              </w:rPr>
            </w:pPr>
            <w:r w:rsidRPr="0056179E">
              <w:rPr>
                <w:lang w:val="af-ZA"/>
              </w:rPr>
              <w:t>The lack of capacity and financial resources;</w:t>
            </w:r>
          </w:p>
          <w:p w:rsidR="00D83F0A" w:rsidRPr="0056179E" w:rsidRDefault="00D83F0A" w:rsidP="00D83F0A">
            <w:pPr>
              <w:numPr>
                <w:ilvl w:val="0"/>
                <w:numId w:val="74"/>
              </w:numPr>
              <w:jc w:val="both"/>
              <w:rPr>
                <w:lang w:val="af-ZA"/>
              </w:rPr>
            </w:pPr>
            <w:r w:rsidRPr="0056179E">
              <w:rPr>
                <w:lang w:val="af-ZA"/>
              </w:rPr>
              <w:t>Lack of equipment due to  lack of funding;</w:t>
            </w:r>
          </w:p>
          <w:p w:rsidR="00D83F0A" w:rsidRPr="0056179E" w:rsidRDefault="00D83F0A" w:rsidP="00D83F0A">
            <w:pPr>
              <w:numPr>
                <w:ilvl w:val="0"/>
                <w:numId w:val="74"/>
              </w:numPr>
              <w:jc w:val="both"/>
              <w:rPr>
                <w:lang w:val="af-ZA"/>
              </w:rPr>
            </w:pPr>
            <w:r w:rsidRPr="0056179E">
              <w:rPr>
                <w:lang w:val="af-ZA"/>
              </w:rPr>
              <w:t>Lack of capacity of District Municipality to effectively undertake this function;</w:t>
            </w:r>
          </w:p>
          <w:p w:rsidR="00D83F0A" w:rsidRPr="0056179E" w:rsidRDefault="00D83F0A" w:rsidP="00D83F0A">
            <w:pPr>
              <w:numPr>
                <w:ilvl w:val="0"/>
                <w:numId w:val="74"/>
              </w:numPr>
              <w:jc w:val="both"/>
              <w:rPr>
                <w:lang w:val="af-ZA"/>
              </w:rPr>
            </w:pPr>
            <w:r w:rsidRPr="0056179E">
              <w:rPr>
                <w:lang w:val="af-ZA"/>
              </w:rPr>
              <w:t>Lack of policies and by-laws</w:t>
            </w:r>
          </w:p>
          <w:p w:rsidR="00D83F0A" w:rsidRPr="0056179E" w:rsidRDefault="00D83F0A" w:rsidP="00D83F0A">
            <w:pPr>
              <w:spacing w:before="240"/>
              <w:jc w:val="both"/>
              <w:rPr>
                <w:lang w:val="af-ZA"/>
              </w:rPr>
            </w:pPr>
          </w:p>
        </w:tc>
      </w:tr>
    </w:tbl>
    <w:p w:rsidR="00D83F0A" w:rsidRPr="0056179E" w:rsidRDefault="00D83F0A" w:rsidP="00D83F0A">
      <w:pPr>
        <w:spacing w:before="240"/>
        <w:jc w:val="both"/>
        <w:rPr>
          <w:b/>
          <w:i/>
          <w:color w:val="000000"/>
          <w:lang w:val="af-ZA"/>
        </w:rPr>
      </w:pPr>
    </w:p>
    <w:p w:rsidR="00D83F0A" w:rsidRPr="0056179E" w:rsidRDefault="00D83F0A" w:rsidP="00D83F0A">
      <w:pPr>
        <w:spacing w:before="240"/>
        <w:jc w:val="both"/>
        <w:rPr>
          <w:b/>
          <w:lang w:val="af-ZA"/>
        </w:rPr>
      </w:pPr>
      <w:r w:rsidRPr="0056179E">
        <w:rPr>
          <w:b/>
          <w:i/>
          <w:color w:val="000000"/>
          <w:lang w:val="af-ZA"/>
        </w:rPr>
        <w:t xml:space="preserve">         </w:t>
      </w:r>
      <w:r w:rsidRPr="0056179E">
        <w:rPr>
          <w:b/>
          <w:lang w:val="af-ZA"/>
        </w:rPr>
        <w:t xml:space="preserve"> </w:t>
      </w:r>
      <w:r w:rsidRPr="001304AD">
        <w:rPr>
          <w:b/>
          <w:sz w:val="28"/>
          <w:szCs w:val="28"/>
          <w:lang w:val="af-ZA"/>
        </w:rPr>
        <w:t>Cemeteries</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3"/>
        <w:gridCol w:w="4320"/>
        <w:gridCol w:w="6120"/>
      </w:tblGrid>
      <w:tr w:rsidR="00D83F0A" w:rsidRPr="0056179E" w:rsidTr="00A97166">
        <w:tc>
          <w:tcPr>
            <w:tcW w:w="3573"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432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3573" w:type="dxa"/>
          </w:tcPr>
          <w:p w:rsidR="00D83F0A" w:rsidRPr="0056179E" w:rsidRDefault="00D83F0A" w:rsidP="00D83F0A">
            <w:pPr>
              <w:numPr>
                <w:ilvl w:val="0"/>
                <w:numId w:val="75"/>
              </w:numPr>
              <w:jc w:val="both"/>
              <w:rPr>
                <w:lang w:val="af-ZA"/>
              </w:rPr>
            </w:pPr>
            <w:r w:rsidRPr="0056179E">
              <w:rPr>
                <w:lang w:val="af-ZA"/>
              </w:rPr>
              <w:t>Assist local municipalities with maintenance and upgrading of cemeteries;</w:t>
            </w:r>
          </w:p>
          <w:p w:rsidR="00D83F0A" w:rsidRPr="0056179E" w:rsidRDefault="00D83F0A" w:rsidP="00D83F0A">
            <w:pPr>
              <w:numPr>
                <w:ilvl w:val="0"/>
                <w:numId w:val="75"/>
              </w:numPr>
              <w:jc w:val="both"/>
              <w:rPr>
                <w:lang w:val="af-ZA"/>
              </w:rPr>
            </w:pPr>
            <w:r w:rsidRPr="0056179E">
              <w:rPr>
                <w:lang w:val="af-ZA"/>
              </w:rPr>
              <w:t xml:space="preserve">Facilitate release of land for new extensions </w:t>
            </w:r>
          </w:p>
        </w:tc>
        <w:tc>
          <w:tcPr>
            <w:tcW w:w="4320" w:type="dxa"/>
          </w:tcPr>
          <w:p w:rsidR="00D83F0A" w:rsidRPr="0056179E" w:rsidRDefault="00D83F0A" w:rsidP="00D83F0A">
            <w:pPr>
              <w:numPr>
                <w:ilvl w:val="0"/>
                <w:numId w:val="75"/>
              </w:numPr>
              <w:jc w:val="both"/>
              <w:rPr>
                <w:lang w:val="af-ZA"/>
              </w:rPr>
            </w:pPr>
            <w:r w:rsidRPr="0056179E">
              <w:rPr>
                <w:lang w:val="af-ZA"/>
              </w:rPr>
              <w:t>Upgrading of cemeteries;</w:t>
            </w:r>
          </w:p>
          <w:p w:rsidR="00D83F0A" w:rsidRPr="0056179E" w:rsidRDefault="00D83F0A" w:rsidP="00D83F0A">
            <w:pPr>
              <w:numPr>
                <w:ilvl w:val="0"/>
                <w:numId w:val="75"/>
              </w:numPr>
              <w:jc w:val="both"/>
              <w:rPr>
                <w:lang w:val="af-ZA"/>
              </w:rPr>
            </w:pPr>
            <w:r w:rsidRPr="0056179E">
              <w:rPr>
                <w:lang w:val="af-ZA"/>
              </w:rPr>
              <w:t>Extension of cemeteries.</w:t>
            </w:r>
          </w:p>
          <w:p w:rsidR="00D83F0A" w:rsidRPr="0056179E" w:rsidRDefault="00D83F0A" w:rsidP="00D83F0A">
            <w:pPr>
              <w:spacing w:before="240"/>
              <w:jc w:val="both"/>
              <w:rPr>
                <w:lang w:val="af-ZA"/>
              </w:rPr>
            </w:pPr>
          </w:p>
        </w:tc>
        <w:tc>
          <w:tcPr>
            <w:tcW w:w="6120" w:type="dxa"/>
          </w:tcPr>
          <w:p w:rsidR="00D83F0A" w:rsidRPr="0056179E" w:rsidRDefault="00D83F0A" w:rsidP="00D83F0A">
            <w:pPr>
              <w:numPr>
                <w:ilvl w:val="0"/>
                <w:numId w:val="75"/>
              </w:numPr>
              <w:jc w:val="both"/>
              <w:rPr>
                <w:lang w:val="af-ZA"/>
              </w:rPr>
            </w:pPr>
            <w:r w:rsidRPr="0056179E">
              <w:rPr>
                <w:lang w:val="af-ZA"/>
              </w:rPr>
              <w:t>Possible effects of HIV/AIDS</w:t>
            </w:r>
          </w:p>
        </w:tc>
      </w:tr>
    </w:tbl>
    <w:p w:rsidR="005E2195" w:rsidRPr="0056179E" w:rsidRDefault="005E2195" w:rsidP="00D83F0A">
      <w:pPr>
        <w:jc w:val="both"/>
        <w:rPr>
          <w:b/>
          <w:lang w:val="en-US"/>
        </w:rPr>
        <w:sectPr w:rsidR="005E2195" w:rsidRPr="0056179E" w:rsidSect="00340A3F">
          <w:pgSz w:w="16840" w:h="11907" w:orient="landscape" w:code="9"/>
          <w:pgMar w:top="1191" w:right="907" w:bottom="1191" w:left="907" w:header="709" w:footer="709" w:gutter="0"/>
          <w:cols w:space="708"/>
          <w:titlePg/>
          <w:docGrid w:linePitch="360"/>
        </w:sectPr>
      </w:pPr>
    </w:p>
    <w:p w:rsidR="00FF56D3" w:rsidRPr="0056179E" w:rsidRDefault="00FF56D3" w:rsidP="00032553">
      <w:pPr>
        <w:pStyle w:val="Bodytext4"/>
        <w:ind w:left="0"/>
        <w:rPr>
          <w:rFonts w:cs="Arial"/>
          <w:szCs w:val="22"/>
        </w:rPr>
      </w:pPr>
    </w:p>
    <w:p w:rsidR="00003C96" w:rsidRDefault="00FF56D3" w:rsidP="00A6568E">
      <w:pPr>
        <w:tabs>
          <w:tab w:val="left" w:pos="7560"/>
        </w:tabs>
        <w:jc w:val="both"/>
        <w:rPr>
          <w:b/>
          <w:sz w:val="28"/>
          <w:szCs w:val="28"/>
        </w:rPr>
      </w:pPr>
      <w:r w:rsidRPr="001304AD">
        <w:rPr>
          <w:b/>
          <w:sz w:val="28"/>
          <w:szCs w:val="28"/>
        </w:rPr>
        <w:t>PRIORITY ISSUES</w:t>
      </w:r>
    </w:p>
    <w:p w:rsidR="001304AD" w:rsidRPr="001304AD" w:rsidRDefault="001304AD" w:rsidP="00A6568E">
      <w:pPr>
        <w:tabs>
          <w:tab w:val="left" w:pos="7560"/>
        </w:tabs>
        <w:jc w:val="both"/>
        <w:rPr>
          <w:b/>
          <w:sz w:val="28"/>
          <w:szCs w:val="28"/>
        </w:rPr>
      </w:pPr>
    </w:p>
    <w:p w:rsidR="00FF56D3" w:rsidRPr="0056179E" w:rsidRDefault="00FF56D3" w:rsidP="00A6568E">
      <w:pPr>
        <w:tabs>
          <w:tab w:val="left" w:pos="7560"/>
        </w:tabs>
        <w:jc w:val="both"/>
      </w:pPr>
      <w:r w:rsidRPr="0056179E">
        <w:t>The dominant socio-economic problems in Kareeberg municipality area are demonstrated by the ranking that stakeholders accorded to individual priority issues.  This is summariesd as follows:</w:t>
      </w:r>
    </w:p>
    <w:p w:rsidR="00266080" w:rsidRPr="0056179E" w:rsidRDefault="00266080" w:rsidP="00A6568E">
      <w:pPr>
        <w:tabs>
          <w:tab w:val="left" w:pos="7560"/>
        </w:tabs>
        <w:jc w:val="both"/>
      </w:pPr>
    </w:p>
    <w:p w:rsidR="00FF56D3" w:rsidRPr="0056179E" w:rsidRDefault="00266080" w:rsidP="00A6568E">
      <w:pPr>
        <w:tabs>
          <w:tab w:val="left" w:pos="7560"/>
        </w:tabs>
        <w:jc w:val="both"/>
        <w:rPr>
          <w:b/>
        </w:rPr>
      </w:pPr>
      <w:r w:rsidRPr="0056179E">
        <w:rPr>
          <w:b/>
        </w:rPr>
        <w:t>Table 2</w:t>
      </w:r>
      <w:r w:rsidR="00795EAE">
        <w:rPr>
          <w:b/>
        </w:rPr>
        <w:t>.26</w:t>
      </w:r>
      <w:r w:rsidRPr="0056179E">
        <w:rPr>
          <w:b/>
        </w:rPr>
        <w:t>:</w:t>
      </w:r>
      <w:r w:rsidR="001304AD">
        <w:rPr>
          <w:b/>
        </w:rPr>
        <w:t xml:space="preserve"> </w:t>
      </w:r>
      <w:r w:rsidRPr="0056179E">
        <w:rPr>
          <w:b/>
        </w:rPr>
        <w:t>Priority issues /Needs</w:t>
      </w:r>
      <w:r w:rsidR="0063359D" w:rsidRPr="0056179E">
        <w:rPr>
          <w:b/>
        </w:rPr>
        <w:t xml:space="preserve"> </w:t>
      </w:r>
      <w:del w:id="2313" w:author="HPG" w:date="2016-03-23T12:39:00Z">
        <w:r w:rsidR="00C93ED4" w:rsidRPr="00C93ED4">
          <w:rPr>
            <w:b/>
            <w:highlight w:val="yellow"/>
            <w:rPrChange w:id="2314" w:author="HPG" w:date="2016-03-23T12:39:00Z">
              <w:rPr>
                <w:rFonts w:ascii="Calibri" w:hAnsi="Calibri" w:cs="Times New Roman"/>
                <w:b/>
                <w:caps/>
                <w:szCs w:val="28"/>
                <w:lang w:val="en-US"/>
              </w:rPr>
            </w:rPrChange>
          </w:rPr>
          <w:delText>(2014/2015)</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3251"/>
        <w:gridCol w:w="3243"/>
      </w:tblGrid>
      <w:tr w:rsidR="00FF56D3" w:rsidRPr="0056179E" w:rsidTr="00D33066">
        <w:tc>
          <w:tcPr>
            <w:tcW w:w="3247" w:type="dxa"/>
            <w:shd w:val="clear" w:color="auto" w:fill="auto"/>
          </w:tcPr>
          <w:p w:rsidR="00FF56D3" w:rsidRPr="0056179E" w:rsidRDefault="00FF56D3" w:rsidP="00D33066">
            <w:pPr>
              <w:tabs>
                <w:tab w:val="left" w:pos="7560"/>
              </w:tabs>
              <w:jc w:val="both"/>
              <w:rPr>
                <w:b/>
              </w:rPr>
            </w:pPr>
            <w:r w:rsidRPr="0056179E">
              <w:rPr>
                <w:b/>
              </w:rPr>
              <w:t>Carnarvon</w:t>
            </w:r>
          </w:p>
        </w:tc>
        <w:tc>
          <w:tcPr>
            <w:tcW w:w="3251" w:type="dxa"/>
            <w:shd w:val="clear" w:color="auto" w:fill="auto"/>
          </w:tcPr>
          <w:p w:rsidR="00FF56D3" w:rsidRPr="0056179E" w:rsidRDefault="00FF56D3" w:rsidP="00D33066">
            <w:pPr>
              <w:tabs>
                <w:tab w:val="left" w:pos="7560"/>
              </w:tabs>
              <w:jc w:val="both"/>
              <w:rPr>
                <w:b/>
              </w:rPr>
            </w:pPr>
            <w:r w:rsidRPr="0056179E">
              <w:rPr>
                <w:b/>
              </w:rPr>
              <w:t>Vosburg</w:t>
            </w:r>
          </w:p>
        </w:tc>
        <w:tc>
          <w:tcPr>
            <w:tcW w:w="3243" w:type="dxa"/>
            <w:shd w:val="clear" w:color="auto" w:fill="auto"/>
          </w:tcPr>
          <w:p w:rsidR="00FF56D3" w:rsidRPr="0056179E" w:rsidRDefault="00FF56D3" w:rsidP="00D33066">
            <w:pPr>
              <w:tabs>
                <w:tab w:val="left" w:pos="7560"/>
              </w:tabs>
              <w:jc w:val="both"/>
              <w:rPr>
                <w:b/>
              </w:rPr>
            </w:pPr>
            <w:r w:rsidRPr="0056179E">
              <w:rPr>
                <w:b/>
              </w:rPr>
              <w:t>VanWyksvlei</w:t>
            </w:r>
          </w:p>
        </w:tc>
      </w:tr>
      <w:tr w:rsidR="00FF56D3" w:rsidRPr="0056179E" w:rsidTr="00D33066">
        <w:tc>
          <w:tcPr>
            <w:tcW w:w="3247" w:type="dxa"/>
            <w:shd w:val="clear" w:color="auto" w:fill="auto"/>
          </w:tcPr>
          <w:p w:rsidR="00FF56D3" w:rsidRPr="0056179E" w:rsidRDefault="00F57EA4" w:rsidP="00D83F0A">
            <w:pPr>
              <w:numPr>
                <w:ilvl w:val="0"/>
                <w:numId w:val="59"/>
              </w:numPr>
              <w:spacing w:after="200" w:line="276" w:lineRule="auto"/>
              <w:contextualSpacing/>
              <w:rPr>
                <w:rFonts w:eastAsia="Calibri"/>
                <w:lang w:val="en-US"/>
              </w:rPr>
            </w:pPr>
            <w:r w:rsidRPr="0056179E">
              <w:rPr>
                <w:rFonts w:eastAsia="Calibri"/>
                <w:lang w:val="en-US"/>
              </w:rPr>
              <w:t>P</w:t>
            </w:r>
            <w:r w:rsidR="00FF56D3" w:rsidRPr="0056179E">
              <w:rPr>
                <w:rFonts w:eastAsia="Calibri"/>
                <w:lang w:val="en-US"/>
              </w:rPr>
              <w:t>arks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Youth Centre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Municipality Regulations in terms of  taxi’s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Cemetery</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Prepaid electricity</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Upgrading of Eskom-Transformers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Water leakages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Business Centrum: Training &amp; Premises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Maintenance of Prov. road through town</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SKA :Development &amp;</w:t>
            </w:r>
          </w:p>
          <w:p w:rsidR="00FF56D3" w:rsidRPr="0056179E" w:rsidRDefault="00FF56D3" w:rsidP="00F57EA4">
            <w:pPr>
              <w:spacing w:after="200" w:line="276" w:lineRule="auto"/>
              <w:ind w:left="720"/>
              <w:contextualSpacing/>
              <w:rPr>
                <w:rFonts w:eastAsia="Calibri"/>
                <w:lang w:val="en-US"/>
              </w:rPr>
            </w:pPr>
            <w:r w:rsidRPr="0056179E">
              <w:rPr>
                <w:rFonts w:eastAsia="Calibri"/>
                <w:lang w:val="en-US"/>
              </w:rPr>
              <w:t>Job opportunities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Land availability</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Sustainable job opportunities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Associated doctors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Service of health inspectors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Waste Recycling project and illegal dumping</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Stray dogs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 xml:space="preserve">Discretion </w:t>
            </w:r>
            <w:r w:rsidR="00F57EA4" w:rsidRPr="0056179E">
              <w:rPr>
                <w:rFonts w:eastAsia="Calibri"/>
                <w:lang w:val="en-US"/>
              </w:rPr>
              <w:t>o</w:t>
            </w:r>
            <w:r w:rsidRPr="0056179E">
              <w:rPr>
                <w:rFonts w:eastAsia="Calibri"/>
                <w:lang w:val="en-US"/>
              </w:rPr>
              <w:t>f job  applications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Foot passage-B/H/Riverside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Pub toilets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Clinic: in Town Area</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Projects Managers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Rotation of Sub –contractors opportunities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Speed hums-Williston&amp; Victoria-Wes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Transport: Deceased persons ambulance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Transport for schools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Rehabilitations Centre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lastRenderedPageBreak/>
              <w:t>Training for counselors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Removal of garden weeds</w:t>
            </w:r>
          </w:p>
          <w:p w:rsidR="00FF56D3" w:rsidRPr="0056179E" w:rsidRDefault="00FF56D3" w:rsidP="00D33066">
            <w:pPr>
              <w:tabs>
                <w:tab w:val="left" w:pos="7560"/>
              </w:tabs>
              <w:jc w:val="both"/>
            </w:pPr>
          </w:p>
        </w:tc>
        <w:tc>
          <w:tcPr>
            <w:tcW w:w="3251" w:type="dxa"/>
            <w:shd w:val="clear" w:color="auto" w:fill="auto"/>
          </w:tcPr>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lastRenderedPageBreak/>
              <w:t>Roads</w:t>
            </w:r>
            <w:r w:rsidR="00F57EA4" w:rsidRPr="0056179E">
              <w:rPr>
                <w:rFonts w:eastAsia="Calibri"/>
                <w:lang w:val="en-US"/>
              </w:rPr>
              <w:t xml:space="preserve"> </w:t>
            </w:r>
            <w:r w:rsidRPr="0056179E">
              <w:rPr>
                <w:rFonts w:eastAsia="Calibri"/>
                <w:lang w:val="en-US"/>
              </w:rPr>
              <w:t>-</w:t>
            </w:r>
            <w:r w:rsidR="00F57EA4" w:rsidRPr="0056179E">
              <w:rPr>
                <w:rFonts w:eastAsia="Calibri"/>
                <w:lang w:val="en-US"/>
              </w:rPr>
              <w:t xml:space="preserve"> </w:t>
            </w:r>
            <w:r w:rsidRPr="0056179E">
              <w:rPr>
                <w:rFonts w:eastAsia="Calibri"/>
                <w:lang w:val="en-US"/>
              </w:rPr>
              <w:t>Road of farms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Land bill</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 xml:space="preserve">Speed hums </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Fines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Dumping sites/Landfills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Traffic Officers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Job creation</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Water reticulation</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Ground dam</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Electricity selling points (vendor systems)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Swimming pool</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Transformers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Youth Centre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Community development workers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Meetings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Socio-economic transformation</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Oxidation pounds-Security officers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Organizational structure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Christmas decorations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Dept. Education Additional grade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Satellite offices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Fire brigade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Name changing of streets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Portable toilets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Additional Electricity Access points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Water trucks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Paving of streets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 xml:space="preserve">Agriculture( youth) </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Upgrading of grass and sports facilities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Drivers licenses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Lightning</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Training of electricians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Feedback on requests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lastRenderedPageBreak/>
              <w:t>General workers (street)</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Brick producing projects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Extinguishers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Disaster management</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Maintenances of national roads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Credit control</w:t>
            </w:r>
          </w:p>
          <w:p w:rsidR="00FF56D3" w:rsidRPr="0056179E" w:rsidRDefault="00FF56D3" w:rsidP="00D33066">
            <w:pPr>
              <w:tabs>
                <w:tab w:val="left" w:pos="7560"/>
              </w:tabs>
              <w:jc w:val="both"/>
            </w:pPr>
          </w:p>
        </w:tc>
        <w:tc>
          <w:tcPr>
            <w:tcW w:w="3243" w:type="dxa"/>
            <w:shd w:val="clear" w:color="auto" w:fill="auto"/>
          </w:tcPr>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lastRenderedPageBreak/>
              <w:t>Empty Serviced Sites/erven</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Business sites/erven</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Sanitation Facilities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Youth Centre</w:t>
            </w:r>
          </w:p>
          <w:p w:rsidR="00266080" w:rsidRPr="0056179E" w:rsidRDefault="00C80BFE" w:rsidP="00D83F0A">
            <w:pPr>
              <w:numPr>
                <w:ilvl w:val="0"/>
                <w:numId w:val="63"/>
              </w:numPr>
              <w:spacing w:after="200"/>
              <w:contextualSpacing/>
              <w:jc w:val="both"/>
              <w:rPr>
                <w:rFonts w:eastAsia="Calibri"/>
                <w:lang w:val="en-US"/>
              </w:rPr>
            </w:pPr>
            <w:r w:rsidRPr="0056179E">
              <w:rPr>
                <w:rFonts w:eastAsia="Calibri"/>
                <w:lang w:val="en-US"/>
              </w:rPr>
              <w:t>Extensions a</w:t>
            </w:r>
            <w:r w:rsidR="00266080" w:rsidRPr="0056179E">
              <w:rPr>
                <w:rFonts w:eastAsia="Calibri"/>
                <w:lang w:val="en-US"/>
              </w:rPr>
              <w:t>nd Sanitation</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Upgrading of sports Facilities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Solar geyser project</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Parks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Fire brigade</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Public ablution Facilities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Railway services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Ambulance services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JoJo water tanks for new housing projects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Environmental Health Officer</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Vanwyksvlei youth unemployment</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Social worker</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Protectors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Storm water</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Sustainable job creation</w:t>
            </w:r>
          </w:p>
          <w:p w:rsidR="00FF56D3" w:rsidRPr="0056179E" w:rsidRDefault="00FF56D3" w:rsidP="00D33066">
            <w:pPr>
              <w:tabs>
                <w:tab w:val="left" w:pos="7560"/>
              </w:tabs>
              <w:jc w:val="both"/>
            </w:pPr>
          </w:p>
        </w:tc>
      </w:tr>
    </w:tbl>
    <w:p w:rsidR="00F92EA5" w:rsidRDefault="00F92EA5">
      <w:pPr>
        <w:rPr>
          <w:del w:id="2315" w:author="HPG" w:date="2016-04-11T22:03:00Z"/>
        </w:rPr>
        <w:pPrChange w:id="2316" w:author="HPG" w:date="2016-04-11T22:03:00Z">
          <w:pPr>
            <w:pStyle w:val="Heading2"/>
          </w:pPr>
        </w:pPrChange>
      </w:pPr>
    </w:p>
    <w:p w:rsidR="00F92EA5" w:rsidRDefault="00F92EA5">
      <w:pPr>
        <w:rPr>
          <w:ins w:id="2317" w:author="HPG" w:date="2016-04-11T22:03:00Z"/>
        </w:rPr>
        <w:pPrChange w:id="2318" w:author="HPG" w:date="2016-04-11T22:03:00Z">
          <w:pPr>
            <w:pStyle w:val="Heading2"/>
          </w:pPr>
        </w:pPrChange>
      </w:pPr>
    </w:p>
    <w:p w:rsidR="00F92EA5" w:rsidRDefault="00F92EA5">
      <w:pPr>
        <w:pPrChange w:id="2319" w:author="HPG" w:date="2016-04-11T22:03:00Z">
          <w:pPr>
            <w:pStyle w:val="Heading2"/>
          </w:pPr>
        </w:pPrChange>
      </w:pPr>
    </w:p>
    <w:p w:rsidR="00F92EA5" w:rsidRDefault="00795EAE">
      <w:pPr>
        <w:pStyle w:val="Heading2"/>
        <w:numPr>
          <w:ilvl w:val="0"/>
          <w:numId w:val="0"/>
        </w:numPr>
        <w:ind w:left="576" w:hanging="576"/>
        <w:rPr>
          <w:del w:id="2320" w:author="HPG" w:date="2016-04-11T22:03:00Z"/>
        </w:rPr>
        <w:pPrChange w:id="2321" w:author="HPG" w:date="2016-04-11T22:03:00Z">
          <w:pPr>
            <w:pStyle w:val="Heading2"/>
          </w:pPr>
        </w:pPrChange>
      </w:pPr>
      <w:del w:id="2322" w:author="HPG" w:date="2016-04-11T22:03:00Z">
        <w:r w:rsidDel="006C4D17">
          <w:delText xml:space="preserve">TABLE </w:delText>
        </w:r>
        <w:r w:rsidR="00F35163" w:rsidDel="006C4D17">
          <w:delText xml:space="preserve"> </w:delText>
        </w:r>
        <w:r w:rsidDel="006C4D17">
          <w:delText>2.2</w:delText>
        </w:r>
        <w:r w:rsidR="00B7193B" w:rsidDel="006C4D17">
          <w:delText>7</w:delText>
        </w:r>
        <w:r w:rsidR="0063359D" w:rsidRPr="0056179E" w:rsidDel="006C4D17">
          <w:delText xml:space="preserve">. </w:delText>
        </w:r>
        <w:r w:rsidR="0063359D" w:rsidRPr="001304AD" w:rsidDel="006C4D17">
          <w:delText>Priorities issues/needs (</w:delText>
        </w:r>
      </w:del>
      <w:del w:id="2323" w:author="HPG" w:date="2016-03-23T11:47:00Z">
        <w:r w:rsidR="0063359D" w:rsidRPr="001304AD" w:rsidDel="006334CC">
          <w:delText>2015/2016</w:delText>
        </w:r>
      </w:del>
      <w:del w:id="2324" w:author="HPG" w:date="2016-04-11T22:03:00Z">
        <w:r w:rsidR="0063359D" w:rsidRPr="001304AD" w:rsidDel="006C4D17">
          <w:delText>)</w:delText>
        </w:r>
      </w:del>
    </w:p>
    <w:p w:rsidR="0063359D" w:rsidRPr="0056179E" w:rsidRDefault="0063359D" w:rsidP="0063359D"/>
    <w:p w:rsidR="0063359D" w:rsidRPr="0056179E" w:rsidRDefault="0063359D" w:rsidP="0063359D">
      <w:pPr>
        <w:jc w:val="both"/>
        <w:rPr>
          <w:b/>
          <w:u w:val="single"/>
        </w:rPr>
      </w:pPr>
      <w:r w:rsidRPr="0056179E">
        <w:rPr>
          <w:b/>
          <w:u w:val="single"/>
        </w:rPr>
        <w:t>VANWYKSVLEI – PRIORITIES LISTED</w:t>
      </w:r>
    </w:p>
    <w:p w:rsidR="0063359D" w:rsidRDefault="0063359D" w:rsidP="0063359D">
      <w:pPr>
        <w:jc w:val="both"/>
        <w:rPr>
          <w:ins w:id="2325" w:author="HPG" w:date="2016-03-24T08:41:00Z"/>
          <w:b/>
          <w:u w:val="single"/>
        </w:rPr>
      </w:pPr>
    </w:p>
    <w:p w:rsidR="00970F5F" w:rsidRPr="000F6335" w:rsidRDefault="00970F5F" w:rsidP="00970F5F">
      <w:pPr>
        <w:rPr>
          <w:ins w:id="2326" w:author="HPG" w:date="2016-03-24T08:42:00Z"/>
          <w:b/>
        </w:rPr>
      </w:pPr>
      <w:ins w:id="2327" w:author="HPG" w:date="2016-03-24T08:42:00Z">
        <w:r w:rsidRPr="000F6335">
          <w:rPr>
            <w:rFonts w:hint="eastAsia"/>
            <w:b/>
          </w:rPr>
          <w:t xml:space="preserve">Community Consultation </w:t>
        </w:r>
        <w:r w:rsidRPr="000F6335">
          <w:rPr>
            <w:b/>
          </w:rPr>
          <w:t>Processes (</w:t>
        </w:r>
        <w:r w:rsidRPr="000F6335">
          <w:rPr>
            <w:rFonts w:hint="eastAsia"/>
            <w:b/>
          </w:rPr>
          <w:t>4 wards)</w:t>
        </w:r>
      </w:ins>
    </w:p>
    <w:p w:rsidR="00970F5F" w:rsidRPr="000F6335" w:rsidRDefault="00970F5F" w:rsidP="00970F5F">
      <w:pPr>
        <w:rPr>
          <w:ins w:id="2328" w:author="HPG" w:date="2016-03-24T08:42:00Z"/>
          <w:b/>
        </w:rPr>
      </w:pPr>
      <w:ins w:id="2329" w:author="HPG" w:date="2016-03-24T08:42:00Z">
        <w:r w:rsidRPr="000F6335">
          <w:rPr>
            <w:rFonts w:hint="eastAsia"/>
            <w:b/>
          </w:rPr>
          <w:t xml:space="preserve">22 February </w:t>
        </w:r>
        <w:r w:rsidRPr="000F6335">
          <w:rPr>
            <w:b/>
          </w:rPr>
          <w:t>2016 -</w:t>
        </w:r>
        <w:r w:rsidRPr="000F6335">
          <w:rPr>
            <w:rFonts w:hint="eastAsia"/>
            <w:b/>
          </w:rPr>
          <w:t xml:space="preserve"> Van Wyksvlei Community Hall @10h00 am.</w:t>
        </w:r>
      </w:ins>
    </w:p>
    <w:p w:rsidR="00970F5F" w:rsidRPr="000F6335" w:rsidRDefault="00970F5F" w:rsidP="00970F5F">
      <w:pPr>
        <w:rPr>
          <w:ins w:id="2330" w:author="HPG" w:date="2016-03-24T08:42:00Z"/>
          <w:b/>
        </w:rPr>
      </w:pPr>
      <w:ins w:id="2331" w:author="HPG" w:date="2016-03-24T08:42:00Z">
        <w:r w:rsidRPr="000F6335">
          <w:rPr>
            <w:rFonts w:hint="eastAsia"/>
            <w:b/>
          </w:rPr>
          <w:t>Attendance   : 28 (see attached attendance register)</w:t>
        </w:r>
      </w:ins>
    </w:p>
    <w:p w:rsidR="00F92EA5" w:rsidRDefault="00970F5F">
      <w:pPr>
        <w:jc w:val="both"/>
        <w:rPr>
          <w:ins w:id="2332" w:author="HPG" w:date="2016-04-11T11:44:00Z"/>
        </w:rPr>
        <w:pPrChange w:id="2333" w:author="HPG" w:date="2016-03-24T08:45:00Z">
          <w:pPr/>
        </w:pPrChange>
      </w:pPr>
      <w:ins w:id="2334" w:author="HPG" w:date="2016-03-24T08:42:00Z">
        <w:r>
          <w:rPr>
            <w:rFonts w:hint="eastAsia"/>
          </w:rPr>
          <w:t xml:space="preserve">The </w:t>
        </w:r>
        <w:r>
          <w:t>meeting has</w:t>
        </w:r>
        <w:r>
          <w:rPr>
            <w:rFonts w:hint="eastAsia"/>
          </w:rPr>
          <w:t xml:space="preserve"> started on time and it was fairly well attended given the date and time for the meeting. The meeting was attended by Mayor Nico Titus, ward </w:t>
        </w:r>
        <w:r>
          <w:t>councillor</w:t>
        </w:r>
        <w:r>
          <w:rPr>
            <w:rFonts w:hint="eastAsia"/>
          </w:rPr>
          <w:t xml:space="preserve"> for ward 4, accompanied by </w:t>
        </w:r>
        <w:r>
          <w:t>councillor</w:t>
        </w:r>
        <w:r>
          <w:rPr>
            <w:rFonts w:hint="eastAsia"/>
          </w:rPr>
          <w:t xml:space="preserve"> Jurie Hoorn. The administration was represented by the Municipal Manager, Mr De Bruin and the LED Officer, Mr Claasens. Mayor Titus was the chairperson of the meeting. Mrs. Witbooi have opened on religious manner with a prayer. Mayor Titus has done the welcoming and have assigned Mr. De Bruin with the purpose of the meeting. Mr. Claasens did a presentation on the IDP followed by a presentation on the previous projects on the 2015/2016 financial year, what progess was made. Upon tbe progress made, the residents decide to add to the list in priority pecking order. Mr Graham Jansen, a local resident, was the scribe for the meeting. The first five on the list was highlighted, amongst the rest. The list is as follows:</w:t>
        </w:r>
      </w:ins>
    </w:p>
    <w:p w:rsidR="00F92EA5" w:rsidRDefault="00F92EA5">
      <w:pPr>
        <w:jc w:val="both"/>
        <w:rPr>
          <w:ins w:id="2335" w:author="HPG" w:date="2016-04-11T11:44:00Z"/>
        </w:rPr>
        <w:pPrChange w:id="2336" w:author="HPG" w:date="2016-03-24T08:45:00Z">
          <w:pPr/>
        </w:pPrChange>
      </w:pPr>
    </w:p>
    <w:p w:rsidR="00F92EA5" w:rsidRDefault="006C4D17">
      <w:pPr>
        <w:pStyle w:val="Heading2"/>
        <w:numPr>
          <w:ilvl w:val="1"/>
          <w:numId w:val="98"/>
        </w:numPr>
        <w:ind w:left="851" w:hanging="851"/>
        <w:rPr>
          <w:ins w:id="2337" w:author="HPG" w:date="2016-04-11T22:03:00Z"/>
        </w:rPr>
        <w:pPrChange w:id="2338" w:author="HPG" w:date="2016-04-11T22:34:00Z">
          <w:pPr>
            <w:pStyle w:val="Heading2"/>
            <w:numPr>
              <w:ilvl w:val="0"/>
              <w:numId w:val="0"/>
            </w:numPr>
            <w:ind w:left="576" w:hanging="576"/>
          </w:pPr>
        </w:pPrChange>
      </w:pPr>
      <w:bookmarkStart w:id="2339" w:name="_Toc448178835"/>
      <w:bookmarkStart w:id="2340" w:name="_Toc448179410"/>
      <w:bookmarkStart w:id="2341" w:name="_Toc448180027"/>
      <w:ins w:id="2342" w:author="HPG" w:date="2016-04-11T22:03:00Z">
        <w:r>
          <w:t>TABLE  2.27</w:t>
        </w:r>
        <w:r w:rsidRPr="0056179E">
          <w:t xml:space="preserve">. </w:t>
        </w:r>
        <w:r w:rsidRPr="001304AD">
          <w:t>Priorities issues/needs (</w:t>
        </w:r>
        <w:r>
          <w:t>2016/2017</w:t>
        </w:r>
        <w:r w:rsidRPr="001304AD">
          <w:t>)</w:t>
        </w:r>
        <w:bookmarkEnd w:id="2339"/>
        <w:bookmarkEnd w:id="2340"/>
        <w:bookmarkEnd w:id="2341"/>
      </w:ins>
    </w:p>
    <w:p w:rsidR="00F92EA5" w:rsidRDefault="00F92EA5">
      <w:pPr>
        <w:jc w:val="both"/>
        <w:rPr>
          <w:ins w:id="2343" w:author="HPG" w:date="2016-04-11T11:44:00Z"/>
        </w:rPr>
        <w:pPrChange w:id="2344" w:author="HPG" w:date="2016-03-24T08:45:00Z">
          <w:pPr/>
        </w:pPrChange>
      </w:pPr>
    </w:p>
    <w:tbl>
      <w:tblPr>
        <w:tblStyle w:val="TableGrid"/>
        <w:tblW w:w="0" w:type="auto"/>
        <w:tblLook w:val="04A0" w:firstRow="1" w:lastRow="0" w:firstColumn="1" w:lastColumn="0" w:noHBand="0" w:noVBand="1"/>
        <w:tblPrChange w:id="2345" w:author="HPG" w:date="2016-04-11T22:10:00Z">
          <w:tblPr>
            <w:tblStyle w:val="TableGrid"/>
            <w:tblW w:w="0" w:type="auto"/>
            <w:tblLook w:val="04A0" w:firstRow="1" w:lastRow="0" w:firstColumn="1" w:lastColumn="0" w:noHBand="0" w:noVBand="1"/>
          </w:tblPr>
        </w:tblPrChange>
      </w:tblPr>
      <w:tblGrid>
        <w:gridCol w:w="1384"/>
        <w:gridCol w:w="3544"/>
        <w:gridCol w:w="4678"/>
        <w:tblGridChange w:id="2346">
          <w:tblGrid>
            <w:gridCol w:w="1384"/>
            <w:gridCol w:w="1863"/>
            <w:gridCol w:w="2106"/>
            <w:gridCol w:w="1141"/>
            <w:gridCol w:w="3112"/>
            <w:gridCol w:w="135"/>
          </w:tblGrid>
        </w:tblGridChange>
      </w:tblGrid>
      <w:tr w:rsidR="00C72983" w:rsidTr="00201BE5">
        <w:trPr>
          <w:ins w:id="2347" w:author="HPG" w:date="2016-04-11T11:44:00Z"/>
        </w:trPr>
        <w:tc>
          <w:tcPr>
            <w:tcW w:w="1384" w:type="dxa"/>
            <w:tcPrChange w:id="2348" w:author="HPG" w:date="2016-04-11T22:10:00Z">
              <w:tcPr>
                <w:tcW w:w="3247" w:type="dxa"/>
                <w:gridSpan w:val="2"/>
              </w:tcPr>
            </w:tcPrChange>
          </w:tcPr>
          <w:p w:rsidR="00C72983" w:rsidRDefault="00C72983">
            <w:pPr>
              <w:jc w:val="both"/>
              <w:rPr>
                <w:ins w:id="2349" w:author="HPG" w:date="2016-04-11T11:44:00Z"/>
              </w:rPr>
            </w:pPr>
            <w:ins w:id="2350" w:author="HPG" w:date="2016-04-11T11:44:00Z">
              <w:r>
                <w:t>PRIORITY ORDER</w:t>
              </w:r>
            </w:ins>
          </w:p>
        </w:tc>
        <w:tc>
          <w:tcPr>
            <w:tcW w:w="3544" w:type="dxa"/>
            <w:tcPrChange w:id="2351" w:author="HPG" w:date="2016-04-11T22:10:00Z">
              <w:tcPr>
                <w:tcW w:w="3247" w:type="dxa"/>
                <w:gridSpan w:val="2"/>
              </w:tcPr>
            </w:tcPrChange>
          </w:tcPr>
          <w:p w:rsidR="00C72983" w:rsidRDefault="00C72983">
            <w:pPr>
              <w:jc w:val="both"/>
              <w:rPr>
                <w:ins w:id="2352" w:author="HPG" w:date="2016-04-11T11:44:00Z"/>
              </w:rPr>
            </w:pPr>
            <w:ins w:id="2353" w:author="HPG" w:date="2016-04-11T11:44:00Z">
              <w:r>
                <w:t>PROJECTS</w:t>
              </w:r>
            </w:ins>
          </w:p>
        </w:tc>
        <w:tc>
          <w:tcPr>
            <w:tcW w:w="4678" w:type="dxa"/>
            <w:tcPrChange w:id="2354" w:author="HPG" w:date="2016-04-11T22:10:00Z">
              <w:tcPr>
                <w:tcW w:w="3247" w:type="dxa"/>
                <w:gridSpan w:val="2"/>
              </w:tcPr>
            </w:tcPrChange>
          </w:tcPr>
          <w:p w:rsidR="00C72983" w:rsidRDefault="00C72983">
            <w:pPr>
              <w:jc w:val="both"/>
              <w:rPr>
                <w:ins w:id="2355" w:author="HPG" w:date="2016-04-11T11:44:00Z"/>
              </w:rPr>
            </w:pPr>
            <w:ins w:id="2356" w:author="HPG" w:date="2016-04-11T11:44:00Z">
              <w:r>
                <w:t>RELEVANT DEPARTMENT</w:t>
              </w:r>
            </w:ins>
          </w:p>
        </w:tc>
      </w:tr>
      <w:tr w:rsidR="00C72983" w:rsidTr="00201BE5">
        <w:trPr>
          <w:ins w:id="2357" w:author="HPG" w:date="2016-04-11T11:45:00Z"/>
        </w:trPr>
        <w:tc>
          <w:tcPr>
            <w:tcW w:w="1384" w:type="dxa"/>
            <w:tcPrChange w:id="2358" w:author="HPG" w:date="2016-04-11T22:10:00Z">
              <w:tcPr>
                <w:tcW w:w="3247" w:type="dxa"/>
                <w:gridSpan w:val="2"/>
              </w:tcPr>
            </w:tcPrChange>
          </w:tcPr>
          <w:p w:rsidR="00854248" w:rsidRDefault="00854248">
            <w:pPr>
              <w:jc w:val="both"/>
              <w:rPr>
                <w:ins w:id="2359" w:author="HPG" w:date="2016-04-11T11:45:00Z"/>
              </w:rPr>
            </w:pPr>
            <w:ins w:id="2360" w:author="HPG" w:date="2016-04-11T12:43:00Z">
              <w:r>
                <w:t>1</w:t>
              </w:r>
            </w:ins>
          </w:p>
        </w:tc>
        <w:tc>
          <w:tcPr>
            <w:tcW w:w="3544" w:type="dxa"/>
            <w:tcPrChange w:id="2361" w:author="HPG" w:date="2016-04-11T22:10:00Z">
              <w:tcPr>
                <w:tcW w:w="3247" w:type="dxa"/>
                <w:gridSpan w:val="2"/>
              </w:tcPr>
            </w:tcPrChange>
          </w:tcPr>
          <w:p w:rsidR="00C72983" w:rsidRDefault="00854248">
            <w:pPr>
              <w:jc w:val="both"/>
              <w:rPr>
                <w:ins w:id="2362" w:author="HPG" w:date="2016-04-11T11:45:00Z"/>
              </w:rPr>
            </w:pPr>
            <w:ins w:id="2363" w:author="HPG" w:date="2016-04-11T12:43:00Z">
              <w:r>
                <w:t>Bulk water supply – Prieska, Copperton, Van Wyksvlei</w:t>
              </w:r>
            </w:ins>
          </w:p>
        </w:tc>
        <w:tc>
          <w:tcPr>
            <w:tcW w:w="4678" w:type="dxa"/>
            <w:tcPrChange w:id="2364" w:author="HPG" w:date="2016-04-11T22:10:00Z">
              <w:tcPr>
                <w:tcW w:w="3247" w:type="dxa"/>
                <w:gridSpan w:val="2"/>
              </w:tcPr>
            </w:tcPrChange>
          </w:tcPr>
          <w:p w:rsidR="00C72983" w:rsidRDefault="00854248">
            <w:pPr>
              <w:jc w:val="both"/>
              <w:rPr>
                <w:ins w:id="2365" w:author="HPG" w:date="2016-04-11T11:45:00Z"/>
              </w:rPr>
            </w:pPr>
            <w:ins w:id="2366" w:author="HPG" w:date="2016-04-11T12:44:00Z">
              <w:r>
                <w:t>Dept of Water and Sanitation</w:t>
              </w:r>
            </w:ins>
          </w:p>
        </w:tc>
      </w:tr>
      <w:tr w:rsidR="00854248" w:rsidTr="00201BE5">
        <w:trPr>
          <w:ins w:id="2367" w:author="HPG" w:date="2016-04-11T12:44:00Z"/>
          <w:trPrChange w:id="2368" w:author="HPG" w:date="2016-04-11T22:10:00Z">
            <w:trPr>
              <w:gridAfter w:val="0"/>
            </w:trPr>
          </w:trPrChange>
        </w:trPr>
        <w:tc>
          <w:tcPr>
            <w:tcW w:w="1384" w:type="dxa"/>
            <w:tcPrChange w:id="2369" w:author="HPG" w:date="2016-04-11T22:10:00Z">
              <w:tcPr>
                <w:tcW w:w="1384" w:type="dxa"/>
              </w:tcPr>
            </w:tcPrChange>
          </w:tcPr>
          <w:p w:rsidR="00854248" w:rsidRDefault="00854248">
            <w:pPr>
              <w:jc w:val="both"/>
              <w:rPr>
                <w:ins w:id="2370" w:author="HPG" w:date="2016-04-11T12:44:00Z"/>
              </w:rPr>
            </w:pPr>
            <w:ins w:id="2371" w:author="HPG" w:date="2016-04-11T12:44:00Z">
              <w:r>
                <w:t>2</w:t>
              </w:r>
            </w:ins>
          </w:p>
        </w:tc>
        <w:tc>
          <w:tcPr>
            <w:tcW w:w="3544" w:type="dxa"/>
            <w:tcPrChange w:id="2372" w:author="HPG" w:date="2016-04-11T22:10:00Z">
              <w:tcPr>
                <w:tcW w:w="3969" w:type="dxa"/>
                <w:gridSpan w:val="2"/>
              </w:tcPr>
            </w:tcPrChange>
          </w:tcPr>
          <w:p w:rsidR="00854248" w:rsidRDefault="00854248">
            <w:pPr>
              <w:jc w:val="both"/>
              <w:rPr>
                <w:ins w:id="2373" w:author="HPG" w:date="2016-04-11T12:44:00Z"/>
              </w:rPr>
            </w:pPr>
            <w:ins w:id="2374" w:author="HPG" w:date="2016-04-11T12:44:00Z">
              <w:r>
                <w:t>Tarring of road between Carnarvon and Van Wyksvlei</w:t>
              </w:r>
            </w:ins>
          </w:p>
        </w:tc>
        <w:tc>
          <w:tcPr>
            <w:tcW w:w="4678" w:type="dxa"/>
            <w:tcPrChange w:id="2375" w:author="HPG" w:date="2016-04-11T22:10:00Z">
              <w:tcPr>
                <w:tcW w:w="4253" w:type="dxa"/>
                <w:gridSpan w:val="2"/>
              </w:tcPr>
            </w:tcPrChange>
          </w:tcPr>
          <w:p w:rsidR="00854248" w:rsidRDefault="00854248">
            <w:pPr>
              <w:jc w:val="both"/>
              <w:rPr>
                <w:ins w:id="2376" w:author="HPG" w:date="2016-04-11T12:44:00Z"/>
              </w:rPr>
            </w:pPr>
            <w:ins w:id="2377" w:author="HPG" w:date="2016-04-11T12:44:00Z">
              <w:r>
                <w:t>Dept of Roads and Public Works</w:t>
              </w:r>
            </w:ins>
          </w:p>
        </w:tc>
      </w:tr>
      <w:tr w:rsidR="00854248" w:rsidTr="00201BE5">
        <w:trPr>
          <w:ins w:id="2378" w:author="HPG" w:date="2016-04-11T12:44:00Z"/>
          <w:trPrChange w:id="2379" w:author="HPG" w:date="2016-04-11T22:10:00Z">
            <w:trPr>
              <w:gridAfter w:val="0"/>
            </w:trPr>
          </w:trPrChange>
        </w:trPr>
        <w:tc>
          <w:tcPr>
            <w:tcW w:w="1384" w:type="dxa"/>
            <w:tcPrChange w:id="2380" w:author="HPG" w:date="2016-04-11T22:10:00Z">
              <w:tcPr>
                <w:tcW w:w="1384" w:type="dxa"/>
              </w:tcPr>
            </w:tcPrChange>
          </w:tcPr>
          <w:p w:rsidR="00854248" w:rsidRDefault="00854248">
            <w:pPr>
              <w:jc w:val="both"/>
              <w:rPr>
                <w:ins w:id="2381" w:author="HPG" w:date="2016-04-11T12:44:00Z"/>
              </w:rPr>
            </w:pPr>
            <w:ins w:id="2382" w:author="HPG" w:date="2016-04-11T12:44:00Z">
              <w:r>
                <w:t>3</w:t>
              </w:r>
            </w:ins>
          </w:p>
        </w:tc>
        <w:tc>
          <w:tcPr>
            <w:tcW w:w="3544" w:type="dxa"/>
            <w:tcPrChange w:id="2383" w:author="HPG" w:date="2016-04-11T22:10:00Z">
              <w:tcPr>
                <w:tcW w:w="3969" w:type="dxa"/>
                <w:gridSpan w:val="2"/>
              </w:tcPr>
            </w:tcPrChange>
          </w:tcPr>
          <w:p w:rsidR="00854248" w:rsidRDefault="00854248">
            <w:pPr>
              <w:jc w:val="both"/>
              <w:rPr>
                <w:ins w:id="2384" w:author="HPG" w:date="2016-04-11T12:44:00Z"/>
              </w:rPr>
            </w:pPr>
            <w:ins w:id="2385" w:author="HPG" w:date="2016-04-11T12:44:00Z">
              <w:r>
                <w:t>Upgrading of streets</w:t>
              </w:r>
            </w:ins>
          </w:p>
        </w:tc>
        <w:tc>
          <w:tcPr>
            <w:tcW w:w="4678" w:type="dxa"/>
            <w:tcPrChange w:id="2386" w:author="HPG" w:date="2016-04-11T22:10:00Z">
              <w:tcPr>
                <w:tcW w:w="4253" w:type="dxa"/>
                <w:gridSpan w:val="2"/>
              </w:tcPr>
            </w:tcPrChange>
          </w:tcPr>
          <w:p w:rsidR="00C11FBD" w:rsidRDefault="00854248">
            <w:pPr>
              <w:jc w:val="both"/>
              <w:rPr>
                <w:ins w:id="2387" w:author="HPG" w:date="2016-04-11T12:44:00Z"/>
              </w:rPr>
            </w:pPr>
            <w:ins w:id="2388" w:author="HPG" w:date="2016-04-11T12:45:00Z">
              <w:r>
                <w:t>Dept of Roads and Public Works, Kareeberg Municipality, Coghsta, MIG</w:t>
              </w:r>
            </w:ins>
          </w:p>
        </w:tc>
      </w:tr>
      <w:tr w:rsidR="00854248" w:rsidTr="00201BE5">
        <w:trPr>
          <w:ins w:id="2389" w:author="HPG" w:date="2016-04-11T12:45:00Z"/>
          <w:trPrChange w:id="2390" w:author="HPG" w:date="2016-04-11T22:10:00Z">
            <w:trPr>
              <w:gridAfter w:val="0"/>
            </w:trPr>
          </w:trPrChange>
        </w:trPr>
        <w:tc>
          <w:tcPr>
            <w:tcW w:w="1384" w:type="dxa"/>
            <w:tcPrChange w:id="2391" w:author="HPG" w:date="2016-04-11T22:10:00Z">
              <w:tcPr>
                <w:tcW w:w="1384" w:type="dxa"/>
              </w:tcPr>
            </w:tcPrChange>
          </w:tcPr>
          <w:p w:rsidR="00854248" w:rsidRDefault="00854248">
            <w:pPr>
              <w:jc w:val="both"/>
              <w:rPr>
                <w:ins w:id="2392" w:author="HPG" w:date="2016-04-11T12:45:00Z"/>
              </w:rPr>
            </w:pPr>
            <w:ins w:id="2393" w:author="HPG" w:date="2016-04-11T12:45:00Z">
              <w:r>
                <w:t>4</w:t>
              </w:r>
            </w:ins>
          </w:p>
        </w:tc>
        <w:tc>
          <w:tcPr>
            <w:tcW w:w="3544" w:type="dxa"/>
            <w:tcPrChange w:id="2394" w:author="HPG" w:date="2016-04-11T22:10:00Z">
              <w:tcPr>
                <w:tcW w:w="3969" w:type="dxa"/>
                <w:gridSpan w:val="2"/>
              </w:tcPr>
            </w:tcPrChange>
          </w:tcPr>
          <w:p w:rsidR="00854248" w:rsidRDefault="006C4D17">
            <w:pPr>
              <w:jc w:val="both"/>
              <w:rPr>
                <w:ins w:id="2395" w:author="HPG" w:date="2016-04-11T12:45:00Z"/>
              </w:rPr>
            </w:pPr>
            <w:ins w:id="2396" w:author="HPG" w:date="2016-04-11T22:04:00Z">
              <w:r>
                <w:t>Completion of clay structures / Housing</w:t>
              </w:r>
            </w:ins>
          </w:p>
        </w:tc>
        <w:tc>
          <w:tcPr>
            <w:tcW w:w="4678" w:type="dxa"/>
            <w:tcPrChange w:id="2397" w:author="HPG" w:date="2016-04-11T22:10:00Z">
              <w:tcPr>
                <w:tcW w:w="4253" w:type="dxa"/>
                <w:gridSpan w:val="2"/>
              </w:tcPr>
            </w:tcPrChange>
          </w:tcPr>
          <w:p w:rsidR="00854248" w:rsidRDefault="006C4D17">
            <w:pPr>
              <w:jc w:val="both"/>
              <w:rPr>
                <w:ins w:id="2398" w:author="HPG" w:date="2016-04-11T12:45:00Z"/>
              </w:rPr>
            </w:pPr>
            <w:ins w:id="2399" w:author="HPG" w:date="2016-04-11T22:04:00Z">
              <w:r>
                <w:t>Coghsta</w:t>
              </w:r>
            </w:ins>
          </w:p>
        </w:tc>
      </w:tr>
      <w:tr w:rsidR="006C4D17" w:rsidTr="00201BE5">
        <w:trPr>
          <w:ins w:id="2400" w:author="HPG" w:date="2016-04-11T22:04:00Z"/>
          <w:trPrChange w:id="2401" w:author="HPG" w:date="2016-04-11T22:10:00Z">
            <w:trPr>
              <w:gridAfter w:val="0"/>
            </w:trPr>
          </w:trPrChange>
        </w:trPr>
        <w:tc>
          <w:tcPr>
            <w:tcW w:w="1384" w:type="dxa"/>
            <w:tcPrChange w:id="2402" w:author="HPG" w:date="2016-04-11T22:10:00Z">
              <w:tcPr>
                <w:tcW w:w="1384" w:type="dxa"/>
              </w:tcPr>
            </w:tcPrChange>
          </w:tcPr>
          <w:p w:rsidR="006C4D17" w:rsidRDefault="006C4D17">
            <w:pPr>
              <w:jc w:val="both"/>
              <w:rPr>
                <w:ins w:id="2403" w:author="HPG" w:date="2016-04-11T22:04:00Z"/>
              </w:rPr>
            </w:pPr>
            <w:ins w:id="2404" w:author="HPG" w:date="2016-04-11T22:04:00Z">
              <w:r>
                <w:t>5</w:t>
              </w:r>
            </w:ins>
          </w:p>
        </w:tc>
        <w:tc>
          <w:tcPr>
            <w:tcW w:w="3544" w:type="dxa"/>
            <w:tcPrChange w:id="2405" w:author="HPG" w:date="2016-04-11T22:10:00Z">
              <w:tcPr>
                <w:tcW w:w="3969" w:type="dxa"/>
                <w:gridSpan w:val="2"/>
              </w:tcPr>
            </w:tcPrChange>
          </w:tcPr>
          <w:p w:rsidR="006C4D17" w:rsidRDefault="006C4D17">
            <w:pPr>
              <w:jc w:val="both"/>
              <w:rPr>
                <w:ins w:id="2406" w:author="HPG" w:date="2016-04-11T22:04:00Z"/>
              </w:rPr>
            </w:pPr>
            <w:ins w:id="2407" w:author="HPG" w:date="2016-04-11T22:04:00Z">
              <w:r>
                <w:t>Upgrading of sport facilities</w:t>
              </w:r>
            </w:ins>
          </w:p>
        </w:tc>
        <w:tc>
          <w:tcPr>
            <w:tcW w:w="4678" w:type="dxa"/>
            <w:tcPrChange w:id="2408" w:author="HPG" w:date="2016-04-11T22:10:00Z">
              <w:tcPr>
                <w:tcW w:w="4253" w:type="dxa"/>
                <w:gridSpan w:val="2"/>
              </w:tcPr>
            </w:tcPrChange>
          </w:tcPr>
          <w:p w:rsidR="006C4D17" w:rsidRDefault="006C4D17">
            <w:pPr>
              <w:jc w:val="both"/>
              <w:rPr>
                <w:ins w:id="2409" w:author="HPG" w:date="2016-04-11T22:04:00Z"/>
              </w:rPr>
            </w:pPr>
            <w:ins w:id="2410" w:author="HPG" w:date="2016-04-11T22:04:00Z">
              <w:r>
                <w:t>Dept of Sport, Arts and Culture</w:t>
              </w:r>
            </w:ins>
          </w:p>
        </w:tc>
      </w:tr>
      <w:tr w:rsidR="006C4D17" w:rsidTr="00201BE5">
        <w:trPr>
          <w:ins w:id="2411" w:author="HPG" w:date="2016-04-11T22:04:00Z"/>
          <w:trPrChange w:id="2412" w:author="HPG" w:date="2016-04-11T22:10:00Z">
            <w:trPr>
              <w:gridAfter w:val="0"/>
            </w:trPr>
          </w:trPrChange>
        </w:trPr>
        <w:tc>
          <w:tcPr>
            <w:tcW w:w="1384" w:type="dxa"/>
            <w:tcPrChange w:id="2413" w:author="HPG" w:date="2016-04-11T22:10:00Z">
              <w:tcPr>
                <w:tcW w:w="1384" w:type="dxa"/>
              </w:tcPr>
            </w:tcPrChange>
          </w:tcPr>
          <w:p w:rsidR="006C4D17" w:rsidRDefault="006C4D17">
            <w:pPr>
              <w:jc w:val="both"/>
              <w:rPr>
                <w:ins w:id="2414" w:author="HPG" w:date="2016-04-11T22:04:00Z"/>
              </w:rPr>
            </w:pPr>
            <w:ins w:id="2415" w:author="HPG" w:date="2016-04-11T22:04:00Z">
              <w:r>
                <w:t>6</w:t>
              </w:r>
            </w:ins>
          </w:p>
        </w:tc>
        <w:tc>
          <w:tcPr>
            <w:tcW w:w="3544" w:type="dxa"/>
            <w:tcPrChange w:id="2416" w:author="HPG" w:date="2016-04-11T22:10:00Z">
              <w:tcPr>
                <w:tcW w:w="3969" w:type="dxa"/>
                <w:gridSpan w:val="2"/>
              </w:tcPr>
            </w:tcPrChange>
          </w:tcPr>
          <w:p w:rsidR="006C4D17" w:rsidRDefault="006C4D17">
            <w:pPr>
              <w:jc w:val="both"/>
              <w:rPr>
                <w:ins w:id="2417" w:author="HPG" w:date="2016-04-11T22:04:00Z"/>
              </w:rPr>
            </w:pPr>
            <w:ins w:id="2418" w:author="HPG" w:date="2016-04-11T22:04:00Z">
              <w:r>
                <w:t>Public ablution facilities in town</w:t>
              </w:r>
            </w:ins>
          </w:p>
        </w:tc>
        <w:tc>
          <w:tcPr>
            <w:tcW w:w="4678" w:type="dxa"/>
            <w:tcPrChange w:id="2419" w:author="HPG" w:date="2016-04-11T22:10:00Z">
              <w:tcPr>
                <w:tcW w:w="4253" w:type="dxa"/>
                <w:gridSpan w:val="2"/>
              </w:tcPr>
            </w:tcPrChange>
          </w:tcPr>
          <w:p w:rsidR="006C4D17" w:rsidRDefault="006C4D17">
            <w:pPr>
              <w:jc w:val="both"/>
              <w:rPr>
                <w:ins w:id="2420" w:author="HPG" w:date="2016-04-11T22:04:00Z"/>
              </w:rPr>
            </w:pPr>
            <w:ins w:id="2421" w:author="HPG" w:date="2016-04-11T22:05:00Z">
              <w:r>
                <w:t>Kareeberg Municipality, Coghsta, MIG</w:t>
              </w:r>
            </w:ins>
          </w:p>
        </w:tc>
      </w:tr>
      <w:tr w:rsidR="006C4D17" w:rsidTr="00201BE5">
        <w:trPr>
          <w:ins w:id="2422" w:author="HPG" w:date="2016-04-11T22:05:00Z"/>
          <w:trPrChange w:id="2423" w:author="HPG" w:date="2016-04-11T22:10:00Z">
            <w:trPr>
              <w:gridAfter w:val="0"/>
            </w:trPr>
          </w:trPrChange>
        </w:trPr>
        <w:tc>
          <w:tcPr>
            <w:tcW w:w="1384" w:type="dxa"/>
            <w:tcPrChange w:id="2424" w:author="HPG" w:date="2016-04-11T22:10:00Z">
              <w:tcPr>
                <w:tcW w:w="1384" w:type="dxa"/>
              </w:tcPr>
            </w:tcPrChange>
          </w:tcPr>
          <w:p w:rsidR="006C4D17" w:rsidRDefault="006C4D17">
            <w:pPr>
              <w:jc w:val="both"/>
              <w:rPr>
                <w:ins w:id="2425" w:author="HPG" w:date="2016-04-11T22:05:00Z"/>
              </w:rPr>
            </w:pPr>
            <w:ins w:id="2426" w:author="HPG" w:date="2016-04-11T22:05:00Z">
              <w:r>
                <w:t>7</w:t>
              </w:r>
            </w:ins>
          </w:p>
        </w:tc>
        <w:tc>
          <w:tcPr>
            <w:tcW w:w="3544" w:type="dxa"/>
            <w:tcPrChange w:id="2427" w:author="HPG" w:date="2016-04-11T22:10:00Z">
              <w:tcPr>
                <w:tcW w:w="3969" w:type="dxa"/>
                <w:gridSpan w:val="2"/>
              </w:tcPr>
            </w:tcPrChange>
          </w:tcPr>
          <w:p w:rsidR="006C4D17" w:rsidRDefault="006C4D17">
            <w:pPr>
              <w:jc w:val="both"/>
              <w:rPr>
                <w:ins w:id="2428" w:author="HPG" w:date="2016-04-11T22:05:00Z"/>
              </w:rPr>
            </w:pPr>
            <w:ins w:id="2429" w:author="HPG" w:date="2016-04-11T22:05:00Z">
              <w:r>
                <w:t>Job Creation</w:t>
              </w:r>
            </w:ins>
          </w:p>
        </w:tc>
        <w:tc>
          <w:tcPr>
            <w:tcW w:w="4678" w:type="dxa"/>
            <w:tcPrChange w:id="2430" w:author="HPG" w:date="2016-04-11T22:10:00Z">
              <w:tcPr>
                <w:tcW w:w="4253" w:type="dxa"/>
                <w:gridSpan w:val="2"/>
              </w:tcPr>
            </w:tcPrChange>
          </w:tcPr>
          <w:p w:rsidR="006C4D17" w:rsidRDefault="006C4D17">
            <w:pPr>
              <w:jc w:val="both"/>
              <w:rPr>
                <w:ins w:id="2431" w:author="HPG" w:date="2016-04-11T22:05:00Z"/>
              </w:rPr>
            </w:pPr>
            <w:ins w:id="2432" w:author="HPG" w:date="2016-04-11T22:05:00Z">
              <w:r>
                <w:t>All sectoral departments and Kareeberg Mun</w:t>
              </w:r>
            </w:ins>
          </w:p>
        </w:tc>
      </w:tr>
      <w:tr w:rsidR="006C4D17" w:rsidTr="00201BE5">
        <w:trPr>
          <w:ins w:id="2433" w:author="HPG" w:date="2016-04-11T22:05:00Z"/>
          <w:trPrChange w:id="2434" w:author="HPG" w:date="2016-04-11T22:10:00Z">
            <w:trPr>
              <w:gridAfter w:val="0"/>
            </w:trPr>
          </w:trPrChange>
        </w:trPr>
        <w:tc>
          <w:tcPr>
            <w:tcW w:w="1384" w:type="dxa"/>
            <w:tcPrChange w:id="2435" w:author="HPG" w:date="2016-04-11T22:10:00Z">
              <w:tcPr>
                <w:tcW w:w="1384" w:type="dxa"/>
              </w:tcPr>
            </w:tcPrChange>
          </w:tcPr>
          <w:p w:rsidR="006C4D17" w:rsidRDefault="006C4D17">
            <w:pPr>
              <w:jc w:val="both"/>
              <w:rPr>
                <w:ins w:id="2436" w:author="HPG" w:date="2016-04-11T22:05:00Z"/>
              </w:rPr>
            </w:pPr>
            <w:ins w:id="2437" w:author="HPG" w:date="2016-04-11T22:05:00Z">
              <w:r>
                <w:t>8</w:t>
              </w:r>
            </w:ins>
          </w:p>
        </w:tc>
        <w:tc>
          <w:tcPr>
            <w:tcW w:w="3544" w:type="dxa"/>
            <w:tcPrChange w:id="2438" w:author="HPG" w:date="2016-04-11T22:10:00Z">
              <w:tcPr>
                <w:tcW w:w="3969" w:type="dxa"/>
                <w:gridSpan w:val="2"/>
              </w:tcPr>
            </w:tcPrChange>
          </w:tcPr>
          <w:p w:rsidR="006C4D17" w:rsidRDefault="006C4D17">
            <w:pPr>
              <w:jc w:val="both"/>
              <w:rPr>
                <w:ins w:id="2439" w:author="HPG" w:date="2016-04-11T22:05:00Z"/>
              </w:rPr>
            </w:pPr>
            <w:ins w:id="2440" w:author="HPG" w:date="2016-04-11T22:05:00Z">
              <w:r>
                <w:t>Relation between SKA and community</w:t>
              </w:r>
            </w:ins>
          </w:p>
        </w:tc>
        <w:tc>
          <w:tcPr>
            <w:tcW w:w="4678" w:type="dxa"/>
            <w:tcPrChange w:id="2441" w:author="HPG" w:date="2016-04-11T22:10:00Z">
              <w:tcPr>
                <w:tcW w:w="4253" w:type="dxa"/>
                <w:gridSpan w:val="2"/>
              </w:tcPr>
            </w:tcPrChange>
          </w:tcPr>
          <w:p w:rsidR="006C4D17" w:rsidRDefault="006C4D17">
            <w:pPr>
              <w:jc w:val="both"/>
              <w:rPr>
                <w:ins w:id="2442" w:author="HPG" w:date="2016-04-11T22:05:00Z"/>
              </w:rPr>
            </w:pPr>
            <w:ins w:id="2443" w:author="HPG" w:date="2016-04-11T22:06:00Z">
              <w:r>
                <w:t>SKA, SKA Forum, SKA working group, Kareeberg Municipality</w:t>
              </w:r>
            </w:ins>
          </w:p>
        </w:tc>
      </w:tr>
      <w:tr w:rsidR="006C4D17" w:rsidTr="00201BE5">
        <w:trPr>
          <w:ins w:id="2444" w:author="HPG" w:date="2016-04-11T22:06:00Z"/>
          <w:trPrChange w:id="2445" w:author="HPG" w:date="2016-04-11T22:10:00Z">
            <w:trPr>
              <w:gridAfter w:val="0"/>
            </w:trPr>
          </w:trPrChange>
        </w:trPr>
        <w:tc>
          <w:tcPr>
            <w:tcW w:w="1384" w:type="dxa"/>
            <w:tcPrChange w:id="2446" w:author="HPG" w:date="2016-04-11T22:10:00Z">
              <w:tcPr>
                <w:tcW w:w="1384" w:type="dxa"/>
              </w:tcPr>
            </w:tcPrChange>
          </w:tcPr>
          <w:p w:rsidR="006C4D17" w:rsidRDefault="006C4D17">
            <w:pPr>
              <w:jc w:val="both"/>
              <w:rPr>
                <w:ins w:id="2447" w:author="HPG" w:date="2016-04-11T22:06:00Z"/>
              </w:rPr>
            </w:pPr>
            <w:ins w:id="2448" w:author="HPG" w:date="2016-04-11T22:06:00Z">
              <w:r>
                <w:t>9</w:t>
              </w:r>
            </w:ins>
          </w:p>
        </w:tc>
        <w:tc>
          <w:tcPr>
            <w:tcW w:w="3544" w:type="dxa"/>
            <w:tcPrChange w:id="2449" w:author="HPG" w:date="2016-04-11T22:10:00Z">
              <w:tcPr>
                <w:tcW w:w="3969" w:type="dxa"/>
                <w:gridSpan w:val="2"/>
              </w:tcPr>
            </w:tcPrChange>
          </w:tcPr>
          <w:p w:rsidR="006C4D17" w:rsidRDefault="006C4D17">
            <w:pPr>
              <w:jc w:val="both"/>
              <w:rPr>
                <w:ins w:id="2450" w:author="HPG" w:date="2016-04-11T22:06:00Z"/>
              </w:rPr>
            </w:pPr>
            <w:ins w:id="2451" w:author="HPG" w:date="2016-04-11T22:06:00Z">
              <w:r>
                <w:t>Solat Energy</w:t>
              </w:r>
            </w:ins>
          </w:p>
        </w:tc>
        <w:tc>
          <w:tcPr>
            <w:tcW w:w="4678" w:type="dxa"/>
            <w:tcPrChange w:id="2452" w:author="HPG" w:date="2016-04-11T22:10:00Z">
              <w:tcPr>
                <w:tcW w:w="4253" w:type="dxa"/>
                <w:gridSpan w:val="2"/>
              </w:tcPr>
            </w:tcPrChange>
          </w:tcPr>
          <w:p w:rsidR="006C4D17" w:rsidRDefault="006C4D17">
            <w:pPr>
              <w:jc w:val="both"/>
              <w:rPr>
                <w:ins w:id="2453" w:author="HPG" w:date="2016-04-11T22:06:00Z"/>
              </w:rPr>
            </w:pPr>
            <w:ins w:id="2454" w:author="HPG" w:date="2016-04-11T22:06:00Z">
              <w:r>
                <w:t xml:space="preserve">Kareeberg Municipality, Department of Economic Development, Department of Energy, </w:t>
              </w:r>
            </w:ins>
            <w:ins w:id="2455" w:author="HPG" w:date="2016-04-11T22:07:00Z">
              <w:r w:rsidR="00201BE5">
                <w:t>Pixley ka Seme District Municipality</w:t>
              </w:r>
            </w:ins>
          </w:p>
        </w:tc>
      </w:tr>
      <w:tr w:rsidR="00201BE5" w:rsidTr="00201BE5">
        <w:trPr>
          <w:ins w:id="2456" w:author="HPG" w:date="2016-04-11T22:07:00Z"/>
          <w:trPrChange w:id="2457" w:author="HPG" w:date="2016-04-11T22:10:00Z">
            <w:trPr>
              <w:gridAfter w:val="0"/>
            </w:trPr>
          </w:trPrChange>
        </w:trPr>
        <w:tc>
          <w:tcPr>
            <w:tcW w:w="1384" w:type="dxa"/>
            <w:tcPrChange w:id="2458" w:author="HPG" w:date="2016-04-11T22:10:00Z">
              <w:tcPr>
                <w:tcW w:w="1384" w:type="dxa"/>
              </w:tcPr>
            </w:tcPrChange>
          </w:tcPr>
          <w:p w:rsidR="00201BE5" w:rsidRDefault="00201BE5">
            <w:pPr>
              <w:jc w:val="both"/>
              <w:rPr>
                <w:ins w:id="2459" w:author="HPG" w:date="2016-04-11T22:07:00Z"/>
              </w:rPr>
            </w:pPr>
            <w:ins w:id="2460" w:author="HPG" w:date="2016-04-11T22:07:00Z">
              <w:r>
                <w:t>10</w:t>
              </w:r>
            </w:ins>
          </w:p>
        </w:tc>
        <w:tc>
          <w:tcPr>
            <w:tcW w:w="3544" w:type="dxa"/>
            <w:tcPrChange w:id="2461" w:author="HPG" w:date="2016-04-11T22:10:00Z">
              <w:tcPr>
                <w:tcW w:w="3969" w:type="dxa"/>
                <w:gridSpan w:val="2"/>
              </w:tcPr>
            </w:tcPrChange>
          </w:tcPr>
          <w:p w:rsidR="00201BE5" w:rsidRDefault="00201BE5">
            <w:pPr>
              <w:jc w:val="both"/>
              <w:rPr>
                <w:ins w:id="2462" w:author="HPG" w:date="2016-04-11T22:07:00Z"/>
              </w:rPr>
            </w:pPr>
            <w:ins w:id="2463" w:author="HPG" w:date="2016-04-11T22:08:00Z">
              <w:r>
                <w:t>Upgrading of community halls</w:t>
              </w:r>
            </w:ins>
          </w:p>
        </w:tc>
        <w:tc>
          <w:tcPr>
            <w:tcW w:w="4678" w:type="dxa"/>
            <w:tcPrChange w:id="2464" w:author="HPG" w:date="2016-04-11T22:10:00Z">
              <w:tcPr>
                <w:tcW w:w="4253" w:type="dxa"/>
                <w:gridSpan w:val="2"/>
              </w:tcPr>
            </w:tcPrChange>
          </w:tcPr>
          <w:p w:rsidR="00201BE5" w:rsidRDefault="00201BE5">
            <w:pPr>
              <w:jc w:val="both"/>
              <w:rPr>
                <w:ins w:id="2465" w:author="HPG" w:date="2016-04-11T22:07:00Z"/>
              </w:rPr>
            </w:pPr>
            <w:ins w:id="2466" w:author="HPG" w:date="2016-04-11T22:08:00Z">
              <w:r>
                <w:t>Coghsta, MIG</w:t>
              </w:r>
            </w:ins>
          </w:p>
        </w:tc>
      </w:tr>
      <w:tr w:rsidR="00201BE5" w:rsidTr="00201BE5">
        <w:trPr>
          <w:ins w:id="2467" w:author="HPG" w:date="2016-04-11T22:08:00Z"/>
          <w:trPrChange w:id="2468" w:author="HPG" w:date="2016-04-11T22:10:00Z">
            <w:trPr>
              <w:gridAfter w:val="0"/>
            </w:trPr>
          </w:trPrChange>
        </w:trPr>
        <w:tc>
          <w:tcPr>
            <w:tcW w:w="1384" w:type="dxa"/>
            <w:tcPrChange w:id="2469" w:author="HPG" w:date="2016-04-11T22:10:00Z">
              <w:tcPr>
                <w:tcW w:w="1384" w:type="dxa"/>
              </w:tcPr>
            </w:tcPrChange>
          </w:tcPr>
          <w:p w:rsidR="00201BE5" w:rsidRDefault="00201BE5">
            <w:pPr>
              <w:jc w:val="both"/>
              <w:rPr>
                <w:ins w:id="2470" w:author="HPG" w:date="2016-04-11T22:08:00Z"/>
              </w:rPr>
            </w:pPr>
            <w:ins w:id="2471" w:author="HPG" w:date="2016-04-11T22:08:00Z">
              <w:r>
                <w:t>11</w:t>
              </w:r>
            </w:ins>
          </w:p>
        </w:tc>
        <w:tc>
          <w:tcPr>
            <w:tcW w:w="3544" w:type="dxa"/>
            <w:tcPrChange w:id="2472" w:author="HPG" w:date="2016-04-11T22:10:00Z">
              <w:tcPr>
                <w:tcW w:w="3969" w:type="dxa"/>
                <w:gridSpan w:val="2"/>
              </w:tcPr>
            </w:tcPrChange>
          </w:tcPr>
          <w:p w:rsidR="00201BE5" w:rsidRDefault="00201BE5">
            <w:pPr>
              <w:jc w:val="both"/>
              <w:rPr>
                <w:ins w:id="2473" w:author="HPG" w:date="2016-04-11T22:08:00Z"/>
              </w:rPr>
            </w:pPr>
            <w:ins w:id="2474" w:author="HPG" w:date="2016-04-11T22:08:00Z">
              <w:r>
                <w:t>Upgrading of cemetery</w:t>
              </w:r>
            </w:ins>
          </w:p>
        </w:tc>
        <w:tc>
          <w:tcPr>
            <w:tcW w:w="4678" w:type="dxa"/>
            <w:tcPrChange w:id="2475" w:author="HPG" w:date="2016-04-11T22:10:00Z">
              <w:tcPr>
                <w:tcW w:w="4253" w:type="dxa"/>
                <w:gridSpan w:val="2"/>
              </w:tcPr>
            </w:tcPrChange>
          </w:tcPr>
          <w:p w:rsidR="00201BE5" w:rsidRDefault="00201BE5">
            <w:pPr>
              <w:jc w:val="both"/>
              <w:rPr>
                <w:ins w:id="2476" w:author="HPG" w:date="2016-04-11T22:08:00Z"/>
              </w:rPr>
            </w:pPr>
            <w:ins w:id="2477" w:author="HPG" w:date="2016-04-11T22:08:00Z">
              <w:r>
                <w:t>Coghsta, MIG</w:t>
              </w:r>
            </w:ins>
          </w:p>
        </w:tc>
      </w:tr>
      <w:tr w:rsidR="00201BE5" w:rsidTr="00201BE5">
        <w:trPr>
          <w:ins w:id="2478" w:author="HPG" w:date="2016-04-11T22:08:00Z"/>
          <w:trPrChange w:id="2479" w:author="HPG" w:date="2016-04-11T22:10:00Z">
            <w:trPr>
              <w:gridAfter w:val="0"/>
            </w:trPr>
          </w:trPrChange>
        </w:trPr>
        <w:tc>
          <w:tcPr>
            <w:tcW w:w="1384" w:type="dxa"/>
            <w:tcPrChange w:id="2480" w:author="HPG" w:date="2016-04-11T22:10:00Z">
              <w:tcPr>
                <w:tcW w:w="1384" w:type="dxa"/>
              </w:tcPr>
            </w:tcPrChange>
          </w:tcPr>
          <w:p w:rsidR="00201BE5" w:rsidRDefault="00201BE5">
            <w:pPr>
              <w:jc w:val="both"/>
              <w:rPr>
                <w:ins w:id="2481" w:author="HPG" w:date="2016-04-11T22:08:00Z"/>
              </w:rPr>
            </w:pPr>
            <w:ins w:id="2482" w:author="HPG" w:date="2016-04-11T22:08:00Z">
              <w:r>
                <w:t>12</w:t>
              </w:r>
            </w:ins>
          </w:p>
        </w:tc>
        <w:tc>
          <w:tcPr>
            <w:tcW w:w="3544" w:type="dxa"/>
            <w:tcPrChange w:id="2483" w:author="HPG" w:date="2016-04-11T22:10:00Z">
              <w:tcPr>
                <w:tcW w:w="3969" w:type="dxa"/>
                <w:gridSpan w:val="2"/>
              </w:tcPr>
            </w:tcPrChange>
          </w:tcPr>
          <w:p w:rsidR="00201BE5" w:rsidRDefault="00201BE5">
            <w:pPr>
              <w:jc w:val="both"/>
              <w:rPr>
                <w:ins w:id="2484" w:author="HPG" w:date="2016-04-11T22:08:00Z"/>
              </w:rPr>
            </w:pPr>
            <w:ins w:id="2485" w:author="HPG" w:date="2016-04-11T22:08:00Z">
              <w:r>
                <w:t>Upgrading of commonage</w:t>
              </w:r>
            </w:ins>
          </w:p>
        </w:tc>
        <w:tc>
          <w:tcPr>
            <w:tcW w:w="4678" w:type="dxa"/>
            <w:tcPrChange w:id="2486" w:author="HPG" w:date="2016-04-11T22:10:00Z">
              <w:tcPr>
                <w:tcW w:w="4253" w:type="dxa"/>
                <w:gridSpan w:val="2"/>
              </w:tcPr>
            </w:tcPrChange>
          </w:tcPr>
          <w:p w:rsidR="00201BE5" w:rsidRDefault="00201BE5">
            <w:pPr>
              <w:jc w:val="both"/>
              <w:rPr>
                <w:ins w:id="2487" w:author="HPG" w:date="2016-04-11T22:08:00Z"/>
              </w:rPr>
            </w:pPr>
            <w:ins w:id="2488" w:author="HPG" w:date="2016-04-11T22:08:00Z">
              <w:r>
                <w:t>Dept of Agriculture</w:t>
              </w:r>
            </w:ins>
          </w:p>
        </w:tc>
      </w:tr>
      <w:tr w:rsidR="00201BE5" w:rsidTr="00201BE5">
        <w:trPr>
          <w:ins w:id="2489" w:author="HPG" w:date="2016-04-11T22:09:00Z"/>
          <w:trPrChange w:id="2490" w:author="HPG" w:date="2016-04-11T22:10:00Z">
            <w:trPr>
              <w:gridAfter w:val="0"/>
            </w:trPr>
          </w:trPrChange>
        </w:trPr>
        <w:tc>
          <w:tcPr>
            <w:tcW w:w="1384" w:type="dxa"/>
            <w:tcPrChange w:id="2491" w:author="HPG" w:date="2016-04-11T22:10:00Z">
              <w:tcPr>
                <w:tcW w:w="1384" w:type="dxa"/>
              </w:tcPr>
            </w:tcPrChange>
          </w:tcPr>
          <w:p w:rsidR="00201BE5" w:rsidRDefault="00201BE5">
            <w:pPr>
              <w:jc w:val="both"/>
              <w:rPr>
                <w:ins w:id="2492" w:author="HPG" w:date="2016-04-11T22:09:00Z"/>
              </w:rPr>
            </w:pPr>
            <w:ins w:id="2493" w:author="HPG" w:date="2016-04-11T22:09:00Z">
              <w:r>
                <w:t>13</w:t>
              </w:r>
            </w:ins>
          </w:p>
        </w:tc>
        <w:tc>
          <w:tcPr>
            <w:tcW w:w="3544" w:type="dxa"/>
            <w:tcPrChange w:id="2494" w:author="HPG" w:date="2016-04-11T22:10:00Z">
              <w:tcPr>
                <w:tcW w:w="3969" w:type="dxa"/>
                <w:gridSpan w:val="2"/>
              </w:tcPr>
            </w:tcPrChange>
          </w:tcPr>
          <w:p w:rsidR="00201BE5" w:rsidRDefault="00201BE5">
            <w:pPr>
              <w:jc w:val="both"/>
              <w:rPr>
                <w:ins w:id="2495" w:author="HPG" w:date="2016-04-11T22:09:00Z"/>
              </w:rPr>
            </w:pPr>
            <w:ins w:id="2496" w:author="HPG" w:date="2016-04-11T22:09:00Z">
              <w:r>
                <w:t>Agave project</w:t>
              </w:r>
            </w:ins>
          </w:p>
        </w:tc>
        <w:tc>
          <w:tcPr>
            <w:tcW w:w="4678" w:type="dxa"/>
            <w:tcPrChange w:id="2497" w:author="HPG" w:date="2016-04-11T22:10:00Z">
              <w:tcPr>
                <w:tcW w:w="4253" w:type="dxa"/>
                <w:gridSpan w:val="2"/>
              </w:tcPr>
            </w:tcPrChange>
          </w:tcPr>
          <w:p w:rsidR="00201BE5" w:rsidRDefault="00201BE5">
            <w:pPr>
              <w:jc w:val="both"/>
              <w:rPr>
                <w:ins w:id="2498" w:author="HPG" w:date="2016-04-11T22:09:00Z"/>
              </w:rPr>
            </w:pPr>
            <w:ins w:id="2499" w:author="HPG" w:date="2016-04-11T22:09:00Z">
              <w:r>
                <w:t>Dept of Agriculture, SEDA</w:t>
              </w:r>
            </w:ins>
          </w:p>
        </w:tc>
      </w:tr>
      <w:tr w:rsidR="00201BE5" w:rsidTr="00201BE5">
        <w:trPr>
          <w:ins w:id="2500" w:author="HPG" w:date="2016-04-11T22:09:00Z"/>
          <w:trPrChange w:id="2501" w:author="HPG" w:date="2016-04-11T22:10:00Z">
            <w:trPr>
              <w:gridAfter w:val="0"/>
            </w:trPr>
          </w:trPrChange>
        </w:trPr>
        <w:tc>
          <w:tcPr>
            <w:tcW w:w="1384" w:type="dxa"/>
            <w:tcPrChange w:id="2502" w:author="HPG" w:date="2016-04-11T22:10:00Z">
              <w:tcPr>
                <w:tcW w:w="1384" w:type="dxa"/>
              </w:tcPr>
            </w:tcPrChange>
          </w:tcPr>
          <w:p w:rsidR="00201BE5" w:rsidRDefault="00201BE5">
            <w:pPr>
              <w:jc w:val="both"/>
              <w:rPr>
                <w:ins w:id="2503" w:author="HPG" w:date="2016-04-11T22:09:00Z"/>
              </w:rPr>
            </w:pPr>
            <w:ins w:id="2504" w:author="HPG" w:date="2016-04-11T22:09:00Z">
              <w:r>
                <w:t>14</w:t>
              </w:r>
            </w:ins>
          </w:p>
        </w:tc>
        <w:tc>
          <w:tcPr>
            <w:tcW w:w="3544" w:type="dxa"/>
            <w:tcPrChange w:id="2505" w:author="HPG" w:date="2016-04-11T22:10:00Z">
              <w:tcPr>
                <w:tcW w:w="3969" w:type="dxa"/>
                <w:gridSpan w:val="2"/>
              </w:tcPr>
            </w:tcPrChange>
          </w:tcPr>
          <w:p w:rsidR="00201BE5" w:rsidRDefault="00201BE5">
            <w:pPr>
              <w:jc w:val="both"/>
              <w:rPr>
                <w:ins w:id="2506" w:author="HPG" w:date="2016-04-11T22:09:00Z"/>
              </w:rPr>
            </w:pPr>
            <w:ins w:id="2507" w:author="HPG" w:date="2016-04-11T22:09:00Z">
              <w:r>
                <w:t>Serviced Sites/Erven</w:t>
              </w:r>
            </w:ins>
          </w:p>
        </w:tc>
        <w:tc>
          <w:tcPr>
            <w:tcW w:w="4678" w:type="dxa"/>
            <w:tcPrChange w:id="2508" w:author="HPG" w:date="2016-04-11T22:10:00Z">
              <w:tcPr>
                <w:tcW w:w="4253" w:type="dxa"/>
                <w:gridSpan w:val="2"/>
              </w:tcPr>
            </w:tcPrChange>
          </w:tcPr>
          <w:p w:rsidR="00201BE5" w:rsidRDefault="00201BE5">
            <w:pPr>
              <w:jc w:val="both"/>
              <w:rPr>
                <w:ins w:id="2509" w:author="HPG" w:date="2016-04-11T22:09:00Z"/>
              </w:rPr>
            </w:pPr>
            <w:ins w:id="2510" w:author="HPG" w:date="2016-04-11T22:09:00Z">
              <w:r>
                <w:t>Coghsta, Kareeberg Municipality</w:t>
              </w:r>
            </w:ins>
          </w:p>
        </w:tc>
      </w:tr>
    </w:tbl>
    <w:p w:rsidR="00F92EA5" w:rsidRDefault="00F92EA5">
      <w:pPr>
        <w:jc w:val="both"/>
        <w:rPr>
          <w:ins w:id="2511" w:author="HPG" w:date="2016-03-24T08:42:00Z"/>
        </w:rPr>
        <w:pPrChange w:id="2512" w:author="HPG" w:date="2016-03-24T08:45:00Z">
          <w:pPr/>
        </w:pPrChange>
      </w:pPr>
    </w:p>
    <w:p w:rsidR="00970F5F" w:rsidRDefault="00970F5F" w:rsidP="00970F5F">
      <w:pPr>
        <w:rPr>
          <w:ins w:id="2513" w:author="HPG" w:date="2016-03-24T08:42:00Z"/>
        </w:rPr>
      </w:pPr>
    </w:p>
    <w:p w:rsidR="008E0F50" w:rsidRPr="0056179E" w:rsidDel="00201BE5" w:rsidRDefault="008E0F50" w:rsidP="0063359D">
      <w:pPr>
        <w:jc w:val="both"/>
        <w:rPr>
          <w:del w:id="2514" w:author="HPG" w:date="2016-04-11T22:10:00Z"/>
          <w:b/>
          <w:u w:val="single"/>
        </w:rPr>
      </w:pPr>
    </w:p>
    <w:p w:rsidR="0063359D" w:rsidRPr="0056179E" w:rsidRDefault="0063359D" w:rsidP="0063359D">
      <w:pPr>
        <w:jc w:val="both"/>
      </w:pPr>
    </w:p>
    <w:p w:rsidR="0063359D" w:rsidRDefault="0063359D" w:rsidP="0063359D">
      <w:pPr>
        <w:jc w:val="both"/>
        <w:rPr>
          <w:ins w:id="2515" w:author="HPG" w:date="2016-03-24T08:44:00Z"/>
          <w:b/>
        </w:rPr>
      </w:pPr>
      <w:r w:rsidRPr="0056179E">
        <w:rPr>
          <w:b/>
          <w:u w:val="single"/>
        </w:rPr>
        <w:t>VOSBURG – PRIORITIES LISTED</w:t>
      </w:r>
      <w:r w:rsidRPr="0056179E">
        <w:rPr>
          <w:b/>
        </w:rPr>
        <w:t>:</w:t>
      </w:r>
    </w:p>
    <w:p w:rsidR="00970F5F" w:rsidRDefault="00970F5F" w:rsidP="0063359D">
      <w:pPr>
        <w:jc w:val="both"/>
        <w:rPr>
          <w:ins w:id="2516" w:author="HPG" w:date="2016-03-24T08:44:00Z"/>
          <w:b/>
        </w:rPr>
      </w:pPr>
    </w:p>
    <w:p w:rsidR="00970F5F" w:rsidRPr="000F6335" w:rsidRDefault="00970F5F" w:rsidP="00970F5F">
      <w:pPr>
        <w:rPr>
          <w:ins w:id="2517" w:author="HPG" w:date="2016-03-24T08:44:00Z"/>
          <w:b/>
        </w:rPr>
      </w:pPr>
      <w:ins w:id="2518" w:author="HPG" w:date="2016-03-24T08:44:00Z">
        <w:r w:rsidRPr="000F6335">
          <w:rPr>
            <w:b/>
          </w:rPr>
          <w:t xml:space="preserve">CONSULTATION PROCESS - VOSBURG COMMUNITY HALL </w:t>
        </w:r>
      </w:ins>
      <w:ins w:id="2519" w:author="HPG" w:date="2016-04-04T11:32:00Z">
        <w:r w:rsidR="004E2F91">
          <w:rPr>
            <w:b/>
          </w:rPr>
          <w:t>at</w:t>
        </w:r>
      </w:ins>
      <w:ins w:id="2520" w:author="HPG" w:date="2016-03-24T08:44:00Z">
        <w:r w:rsidRPr="000F6335">
          <w:rPr>
            <w:b/>
          </w:rPr>
          <w:t xml:space="preserve"> 10H00</w:t>
        </w:r>
      </w:ins>
    </w:p>
    <w:p w:rsidR="00970F5F" w:rsidRPr="000F6335" w:rsidRDefault="00970F5F" w:rsidP="00970F5F">
      <w:pPr>
        <w:rPr>
          <w:ins w:id="2521" w:author="HPG" w:date="2016-03-24T08:44:00Z"/>
          <w:b/>
        </w:rPr>
      </w:pPr>
      <w:ins w:id="2522" w:author="HPG" w:date="2016-03-24T08:44:00Z">
        <w:r w:rsidRPr="000F6335">
          <w:rPr>
            <w:b/>
          </w:rPr>
          <w:t>TUESDAY 23RD FEBRUARY 2016</w:t>
        </w:r>
      </w:ins>
    </w:p>
    <w:p w:rsidR="00970F5F" w:rsidRPr="000F6335" w:rsidRDefault="00970F5F" w:rsidP="00970F5F">
      <w:pPr>
        <w:rPr>
          <w:ins w:id="2523" w:author="HPG" w:date="2016-03-24T08:44:00Z"/>
          <w:b/>
        </w:rPr>
      </w:pPr>
    </w:p>
    <w:p w:rsidR="00970F5F" w:rsidRDefault="00970F5F" w:rsidP="00970F5F">
      <w:pPr>
        <w:rPr>
          <w:ins w:id="2524" w:author="HPG" w:date="2016-04-11T22:10:00Z"/>
          <w:b/>
        </w:rPr>
      </w:pPr>
      <w:ins w:id="2525" w:author="HPG" w:date="2016-03-24T08:44:00Z">
        <w:r w:rsidRPr="000F6335">
          <w:rPr>
            <w:b/>
          </w:rPr>
          <w:t>Attendance:</w:t>
        </w:r>
        <w:r w:rsidRPr="000F6335">
          <w:rPr>
            <w:rFonts w:hint="eastAsia"/>
            <w:b/>
          </w:rPr>
          <w:t xml:space="preserve"> 97 (see attached attendance register)</w:t>
        </w:r>
      </w:ins>
    </w:p>
    <w:p w:rsidR="00201BE5" w:rsidRPr="000F6335" w:rsidRDefault="00201BE5" w:rsidP="00970F5F">
      <w:pPr>
        <w:rPr>
          <w:ins w:id="2526" w:author="HPG" w:date="2016-03-24T08:44:00Z"/>
          <w:b/>
        </w:rPr>
      </w:pPr>
    </w:p>
    <w:p w:rsidR="00F92EA5" w:rsidRDefault="00970F5F">
      <w:pPr>
        <w:jc w:val="both"/>
        <w:rPr>
          <w:ins w:id="2527" w:author="HPG" w:date="2016-04-11T22:10:00Z"/>
        </w:rPr>
        <w:pPrChange w:id="2528" w:author="HPG" w:date="2016-03-24T08:45:00Z">
          <w:pPr/>
        </w:pPrChange>
      </w:pPr>
      <w:ins w:id="2529" w:author="HPG" w:date="2016-03-24T08:44:00Z">
        <w:r>
          <w:rPr>
            <w:rFonts w:hint="eastAsia"/>
          </w:rPr>
          <w:t xml:space="preserve">This meeting have started </w:t>
        </w:r>
      </w:ins>
      <w:ins w:id="2530" w:author="HPG" w:date="2016-04-04T11:32:00Z">
        <w:r w:rsidR="004E2F91">
          <w:t>at</w:t>
        </w:r>
      </w:ins>
      <w:ins w:id="2531" w:author="HPG" w:date="2016-03-24T08:44:00Z">
        <w:r>
          <w:rPr>
            <w:rFonts w:hint="eastAsia"/>
          </w:rPr>
          <w:t xml:space="preserve"> 10h00 am. The attendance was above expectations for the time and day of the week and extremely </w:t>
        </w:r>
        <w:r>
          <w:t>significant</w:t>
        </w:r>
        <w:r>
          <w:rPr>
            <w:rFonts w:hint="eastAsia"/>
          </w:rPr>
          <w:t xml:space="preserve"> as no-after-meeting-eating was offered. There was however a group who tried to insight disorder and to prevent the meeting to reached its full potential. It was evident that they were ill-informed surrounding project allocations and was.therefore.ill-mannered and disruptive. </w:t>
        </w:r>
      </w:ins>
    </w:p>
    <w:p w:rsidR="00F92EA5" w:rsidRDefault="00F92EA5">
      <w:pPr>
        <w:jc w:val="both"/>
        <w:rPr>
          <w:ins w:id="2532" w:author="HPG" w:date="2016-03-24T08:44:00Z"/>
        </w:rPr>
        <w:pPrChange w:id="2533" w:author="HPG" w:date="2016-03-24T08:45:00Z">
          <w:pPr/>
        </w:pPrChange>
      </w:pPr>
    </w:p>
    <w:p w:rsidR="00F92EA5" w:rsidRDefault="00970F5F">
      <w:pPr>
        <w:jc w:val="both"/>
        <w:rPr>
          <w:ins w:id="2534" w:author="HPG" w:date="2016-03-24T08:44:00Z"/>
        </w:rPr>
        <w:pPrChange w:id="2535" w:author="HPG" w:date="2016-03-24T08:45:00Z">
          <w:pPr/>
        </w:pPrChange>
      </w:pPr>
      <w:ins w:id="2536" w:author="HPG" w:date="2016-03-24T08:44:00Z">
        <w:r>
          <w:t>Councillor</w:t>
        </w:r>
        <w:r>
          <w:rPr>
            <w:rFonts w:hint="eastAsia"/>
          </w:rPr>
          <w:t xml:space="preserve"> Olifant was the chairperson of the meeting. </w:t>
        </w:r>
        <w:r>
          <w:t>Other</w:t>
        </w:r>
        <w:r>
          <w:rPr>
            <w:rFonts w:hint="eastAsia"/>
          </w:rPr>
          <w:t xml:space="preserve"> </w:t>
        </w:r>
        <w:r>
          <w:t>councillors present were</w:t>
        </w:r>
        <w:r>
          <w:rPr>
            <w:rFonts w:hint="eastAsia"/>
          </w:rPr>
          <w:t xml:space="preserve"> </w:t>
        </w:r>
        <w:r>
          <w:t>councillor</w:t>
        </w:r>
        <w:r>
          <w:rPr>
            <w:rFonts w:hint="eastAsia"/>
          </w:rPr>
          <w:t xml:space="preserve"> Hoorn and the Mayor, Nico Titus. The administration was represented by the MM, Mr De Bruin and Mr. Claasens. The meeting was opened with a prayer by Mr Nyl and the welcoming was done by Mayor Titus. Purpose of the meeting and presentation of the IDP was made by Mr. Claasens. </w:t>
        </w:r>
        <w:r>
          <w:t>Questions</w:t>
        </w:r>
        <w:r>
          <w:rPr>
            <w:rFonts w:hint="eastAsia"/>
          </w:rPr>
          <w:t xml:space="preserve"> and inputs </w:t>
        </w:r>
        <w:r>
          <w:t>were</w:t>
        </w:r>
        <w:r>
          <w:rPr>
            <w:rFonts w:hint="eastAsia"/>
          </w:rPr>
          <w:t xml:space="preserve"> handled by the MM and </w:t>
        </w:r>
        <w:r>
          <w:t>councillors</w:t>
        </w:r>
        <w:r>
          <w:rPr>
            <w:rFonts w:hint="eastAsia"/>
          </w:rPr>
          <w:t>. Mr. Paul Charlies, a local scribe was selected and the process of listing their wishes could started after robust deliberations. In the end it was decided that since there were little</w:t>
        </w:r>
        <w:r>
          <w:t xml:space="preserve"> </w:t>
        </w:r>
        <w:r>
          <w:rPr>
            <w:rFonts w:hint="eastAsia"/>
          </w:rPr>
          <w:t>or nothing executed of the previous projects, only five priority projects be added to the list as follows:</w:t>
        </w:r>
      </w:ins>
    </w:p>
    <w:p w:rsidR="00970F5F" w:rsidRDefault="00970F5F" w:rsidP="00970F5F">
      <w:pPr>
        <w:rPr>
          <w:ins w:id="2537" w:author="HPG" w:date="2016-04-11T22:11:00Z"/>
        </w:rPr>
      </w:pPr>
    </w:p>
    <w:tbl>
      <w:tblPr>
        <w:tblStyle w:val="TableGrid"/>
        <w:tblW w:w="0" w:type="auto"/>
        <w:tblLook w:val="04A0" w:firstRow="1" w:lastRow="0" w:firstColumn="1" w:lastColumn="0" w:noHBand="0" w:noVBand="1"/>
      </w:tblPr>
      <w:tblGrid>
        <w:gridCol w:w="1384"/>
        <w:gridCol w:w="3544"/>
        <w:gridCol w:w="4678"/>
      </w:tblGrid>
      <w:tr w:rsidR="00201BE5" w:rsidTr="00A25694">
        <w:trPr>
          <w:ins w:id="2538" w:author="HPG" w:date="2016-04-11T22:11:00Z"/>
        </w:trPr>
        <w:tc>
          <w:tcPr>
            <w:tcW w:w="1384" w:type="dxa"/>
          </w:tcPr>
          <w:p w:rsidR="00201BE5" w:rsidRDefault="00201BE5" w:rsidP="00A25694">
            <w:pPr>
              <w:jc w:val="both"/>
              <w:rPr>
                <w:ins w:id="2539" w:author="HPG" w:date="2016-04-11T22:11:00Z"/>
              </w:rPr>
            </w:pPr>
            <w:ins w:id="2540" w:author="HPG" w:date="2016-04-11T22:11:00Z">
              <w:r>
                <w:t>PRIORITY ORDER</w:t>
              </w:r>
            </w:ins>
          </w:p>
        </w:tc>
        <w:tc>
          <w:tcPr>
            <w:tcW w:w="3544" w:type="dxa"/>
          </w:tcPr>
          <w:p w:rsidR="00201BE5" w:rsidRDefault="00201BE5" w:rsidP="00A25694">
            <w:pPr>
              <w:jc w:val="both"/>
              <w:rPr>
                <w:ins w:id="2541" w:author="HPG" w:date="2016-04-11T22:11:00Z"/>
              </w:rPr>
            </w:pPr>
            <w:ins w:id="2542" w:author="HPG" w:date="2016-04-11T22:11:00Z">
              <w:r>
                <w:t>PROJECTS</w:t>
              </w:r>
            </w:ins>
          </w:p>
        </w:tc>
        <w:tc>
          <w:tcPr>
            <w:tcW w:w="4678" w:type="dxa"/>
          </w:tcPr>
          <w:p w:rsidR="00201BE5" w:rsidRDefault="00201BE5" w:rsidP="00A25694">
            <w:pPr>
              <w:jc w:val="both"/>
              <w:rPr>
                <w:ins w:id="2543" w:author="HPG" w:date="2016-04-11T22:11:00Z"/>
              </w:rPr>
            </w:pPr>
            <w:ins w:id="2544" w:author="HPG" w:date="2016-04-11T22:11:00Z">
              <w:r>
                <w:t>RELEVANT DEPARTMENT</w:t>
              </w:r>
            </w:ins>
          </w:p>
        </w:tc>
      </w:tr>
      <w:tr w:rsidR="00201BE5" w:rsidTr="00A25694">
        <w:trPr>
          <w:ins w:id="2545" w:author="HPG" w:date="2016-04-11T22:11:00Z"/>
        </w:trPr>
        <w:tc>
          <w:tcPr>
            <w:tcW w:w="1384" w:type="dxa"/>
          </w:tcPr>
          <w:p w:rsidR="00201BE5" w:rsidRDefault="00201BE5" w:rsidP="00A25694">
            <w:pPr>
              <w:jc w:val="both"/>
              <w:rPr>
                <w:ins w:id="2546" w:author="HPG" w:date="2016-04-11T22:11:00Z"/>
              </w:rPr>
            </w:pPr>
            <w:ins w:id="2547" w:author="HPG" w:date="2016-04-11T22:11:00Z">
              <w:r>
                <w:t>1</w:t>
              </w:r>
            </w:ins>
          </w:p>
        </w:tc>
        <w:tc>
          <w:tcPr>
            <w:tcW w:w="3544" w:type="dxa"/>
          </w:tcPr>
          <w:p w:rsidR="00201BE5" w:rsidRDefault="00201BE5" w:rsidP="00201BE5">
            <w:pPr>
              <w:jc w:val="both"/>
              <w:rPr>
                <w:ins w:id="2548" w:author="HPG" w:date="2016-04-11T22:11:00Z"/>
              </w:rPr>
            </w:pPr>
            <w:ins w:id="2549" w:author="HPG" w:date="2016-04-11T22:11:00Z">
              <w:r>
                <w:t>Grass and Light</w:t>
              </w:r>
            </w:ins>
            <w:ins w:id="2550" w:author="HPG" w:date="2016-04-11T22:12:00Z">
              <w:r>
                <w:t>ing of sports field</w:t>
              </w:r>
            </w:ins>
            <w:ins w:id="2551" w:author="HPG" w:date="2016-04-11T22:11:00Z">
              <w:r>
                <w:t>s</w:t>
              </w:r>
            </w:ins>
          </w:p>
        </w:tc>
        <w:tc>
          <w:tcPr>
            <w:tcW w:w="4678" w:type="dxa"/>
          </w:tcPr>
          <w:p w:rsidR="00F92EA5" w:rsidRDefault="00201BE5">
            <w:pPr>
              <w:jc w:val="both"/>
              <w:rPr>
                <w:ins w:id="2552" w:author="HPG" w:date="2016-04-11T22:11:00Z"/>
                <w:lang w:val="en-ZA"/>
              </w:rPr>
            </w:pPr>
            <w:ins w:id="2553" w:author="HPG" w:date="2016-04-11T22:11:00Z">
              <w:r>
                <w:t xml:space="preserve">Dept of </w:t>
              </w:r>
            </w:ins>
            <w:ins w:id="2554" w:author="HPG" w:date="2016-04-11T22:12:00Z">
              <w:r>
                <w:t>Sport, Arts and Culture</w:t>
              </w:r>
            </w:ins>
          </w:p>
        </w:tc>
      </w:tr>
      <w:tr w:rsidR="00201BE5" w:rsidTr="00A25694">
        <w:trPr>
          <w:ins w:id="2555" w:author="HPG" w:date="2016-04-11T22:11:00Z"/>
        </w:trPr>
        <w:tc>
          <w:tcPr>
            <w:tcW w:w="1384" w:type="dxa"/>
          </w:tcPr>
          <w:p w:rsidR="00201BE5" w:rsidRDefault="00201BE5" w:rsidP="00A25694">
            <w:pPr>
              <w:jc w:val="both"/>
              <w:rPr>
                <w:ins w:id="2556" w:author="HPG" w:date="2016-04-11T22:11:00Z"/>
              </w:rPr>
            </w:pPr>
            <w:ins w:id="2557" w:author="HPG" w:date="2016-04-11T22:11:00Z">
              <w:r>
                <w:t>2</w:t>
              </w:r>
            </w:ins>
          </w:p>
        </w:tc>
        <w:tc>
          <w:tcPr>
            <w:tcW w:w="3544" w:type="dxa"/>
          </w:tcPr>
          <w:p w:rsidR="00201BE5" w:rsidRDefault="00201BE5" w:rsidP="00A25694">
            <w:pPr>
              <w:jc w:val="both"/>
              <w:rPr>
                <w:ins w:id="2558" w:author="HPG" w:date="2016-04-11T22:11:00Z"/>
              </w:rPr>
            </w:pPr>
            <w:ins w:id="2559" w:author="HPG" w:date="2016-04-11T22:12:00Z">
              <w:r>
                <w:t>Housing</w:t>
              </w:r>
            </w:ins>
          </w:p>
        </w:tc>
        <w:tc>
          <w:tcPr>
            <w:tcW w:w="4678" w:type="dxa"/>
          </w:tcPr>
          <w:p w:rsidR="00201BE5" w:rsidRDefault="00201BE5" w:rsidP="00A25694">
            <w:pPr>
              <w:jc w:val="both"/>
              <w:rPr>
                <w:ins w:id="2560" w:author="HPG" w:date="2016-04-11T22:11:00Z"/>
              </w:rPr>
            </w:pPr>
            <w:ins w:id="2561" w:author="HPG" w:date="2016-04-11T22:12:00Z">
              <w:r>
                <w:t>Coghsta</w:t>
              </w:r>
            </w:ins>
          </w:p>
        </w:tc>
      </w:tr>
      <w:tr w:rsidR="00201BE5" w:rsidTr="00A25694">
        <w:trPr>
          <w:ins w:id="2562" w:author="HPG" w:date="2016-04-11T22:13:00Z"/>
        </w:trPr>
        <w:tc>
          <w:tcPr>
            <w:tcW w:w="1384" w:type="dxa"/>
          </w:tcPr>
          <w:p w:rsidR="00201BE5" w:rsidRDefault="00201BE5" w:rsidP="00A25694">
            <w:pPr>
              <w:jc w:val="both"/>
              <w:rPr>
                <w:ins w:id="2563" w:author="HPG" w:date="2016-04-11T22:13:00Z"/>
              </w:rPr>
            </w:pPr>
            <w:ins w:id="2564" w:author="HPG" w:date="2016-04-11T22:13:00Z">
              <w:r>
                <w:t>3</w:t>
              </w:r>
            </w:ins>
          </w:p>
        </w:tc>
        <w:tc>
          <w:tcPr>
            <w:tcW w:w="3544" w:type="dxa"/>
          </w:tcPr>
          <w:p w:rsidR="00201BE5" w:rsidRDefault="007D7EFB" w:rsidP="00A25694">
            <w:pPr>
              <w:jc w:val="both"/>
              <w:rPr>
                <w:ins w:id="2565" w:author="HPG" w:date="2016-04-11T22:13:00Z"/>
              </w:rPr>
            </w:pPr>
            <w:ins w:id="2566" w:author="HPG" w:date="2016-04-11T22:13:00Z">
              <w:r>
                <w:t>Social Worker</w:t>
              </w:r>
            </w:ins>
          </w:p>
        </w:tc>
        <w:tc>
          <w:tcPr>
            <w:tcW w:w="4678" w:type="dxa"/>
          </w:tcPr>
          <w:p w:rsidR="00201BE5" w:rsidRDefault="007D7EFB" w:rsidP="00A25694">
            <w:pPr>
              <w:jc w:val="both"/>
              <w:rPr>
                <w:ins w:id="2567" w:author="HPG" w:date="2016-04-11T22:13:00Z"/>
              </w:rPr>
            </w:pPr>
            <w:ins w:id="2568" w:author="HPG" w:date="2016-04-11T22:13:00Z">
              <w:r>
                <w:t>Dept of Social Services</w:t>
              </w:r>
            </w:ins>
          </w:p>
        </w:tc>
      </w:tr>
      <w:tr w:rsidR="007D7EFB" w:rsidTr="00A25694">
        <w:trPr>
          <w:ins w:id="2569" w:author="HPG" w:date="2016-04-11T22:13:00Z"/>
        </w:trPr>
        <w:tc>
          <w:tcPr>
            <w:tcW w:w="1384" w:type="dxa"/>
          </w:tcPr>
          <w:p w:rsidR="007D7EFB" w:rsidRDefault="007D7EFB" w:rsidP="00A25694">
            <w:pPr>
              <w:jc w:val="both"/>
              <w:rPr>
                <w:ins w:id="2570" w:author="HPG" w:date="2016-04-11T22:13:00Z"/>
              </w:rPr>
            </w:pPr>
            <w:ins w:id="2571" w:author="HPG" w:date="2016-04-11T22:13:00Z">
              <w:r>
                <w:t>4</w:t>
              </w:r>
            </w:ins>
          </w:p>
        </w:tc>
        <w:tc>
          <w:tcPr>
            <w:tcW w:w="3544" w:type="dxa"/>
          </w:tcPr>
          <w:p w:rsidR="007D7EFB" w:rsidRDefault="007D7EFB" w:rsidP="00A25694">
            <w:pPr>
              <w:jc w:val="both"/>
              <w:rPr>
                <w:ins w:id="2572" w:author="HPG" w:date="2016-04-11T22:13:00Z"/>
              </w:rPr>
            </w:pPr>
            <w:ins w:id="2573" w:author="HPG" w:date="2016-04-11T22:13:00Z">
              <w:r>
                <w:t>Sewerage (Phase 1: Oxidation dams)</w:t>
              </w:r>
            </w:ins>
          </w:p>
        </w:tc>
        <w:tc>
          <w:tcPr>
            <w:tcW w:w="4678" w:type="dxa"/>
          </w:tcPr>
          <w:p w:rsidR="007D7EFB" w:rsidRDefault="007D7EFB" w:rsidP="00A25694">
            <w:pPr>
              <w:jc w:val="both"/>
              <w:rPr>
                <w:ins w:id="2574" w:author="HPG" w:date="2016-04-11T22:13:00Z"/>
              </w:rPr>
            </w:pPr>
            <w:ins w:id="2575" w:author="HPG" w:date="2016-04-11T22:13:00Z">
              <w:r>
                <w:t>Kareeberg Mun, MIG, Dept of Water and Sanitation, Coghsta</w:t>
              </w:r>
            </w:ins>
          </w:p>
        </w:tc>
      </w:tr>
      <w:tr w:rsidR="007D7EFB" w:rsidTr="00A25694">
        <w:trPr>
          <w:ins w:id="2576" w:author="HPG" w:date="2016-04-11T22:14:00Z"/>
        </w:trPr>
        <w:tc>
          <w:tcPr>
            <w:tcW w:w="1384" w:type="dxa"/>
          </w:tcPr>
          <w:p w:rsidR="007D7EFB" w:rsidRDefault="007D7EFB" w:rsidP="00A25694">
            <w:pPr>
              <w:jc w:val="both"/>
              <w:rPr>
                <w:ins w:id="2577" w:author="HPG" w:date="2016-04-11T22:14:00Z"/>
              </w:rPr>
            </w:pPr>
            <w:ins w:id="2578" w:author="HPG" w:date="2016-04-11T22:14:00Z">
              <w:r>
                <w:t>5</w:t>
              </w:r>
            </w:ins>
          </w:p>
        </w:tc>
        <w:tc>
          <w:tcPr>
            <w:tcW w:w="3544" w:type="dxa"/>
          </w:tcPr>
          <w:p w:rsidR="007D7EFB" w:rsidRDefault="007D7EFB" w:rsidP="00A25694">
            <w:pPr>
              <w:jc w:val="both"/>
              <w:rPr>
                <w:ins w:id="2579" w:author="HPG" w:date="2016-04-11T22:14:00Z"/>
              </w:rPr>
            </w:pPr>
            <w:ins w:id="2580" w:author="HPG" w:date="2016-04-11T22:14:00Z">
              <w:r>
                <w:t>Job Creation</w:t>
              </w:r>
            </w:ins>
          </w:p>
        </w:tc>
        <w:tc>
          <w:tcPr>
            <w:tcW w:w="4678" w:type="dxa"/>
          </w:tcPr>
          <w:p w:rsidR="007D7EFB" w:rsidRDefault="007D7EFB" w:rsidP="00A25694">
            <w:pPr>
              <w:jc w:val="both"/>
              <w:rPr>
                <w:ins w:id="2581" w:author="HPG" w:date="2016-04-11T22:14:00Z"/>
              </w:rPr>
            </w:pPr>
            <w:ins w:id="2582" w:author="HPG" w:date="2016-04-11T22:14:00Z">
              <w:r>
                <w:t>All Departments</w:t>
              </w:r>
            </w:ins>
          </w:p>
        </w:tc>
      </w:tr>
      <w:tr w:rsidR="007D7EFB" w:rsidTr="00A25694">
        <w:trPr>
          <w:ins w:id="2583" w:author="HPG" w:date="2016-04-11T22:14:00Z"/>
        </w:trPr>
        <w:tc>
          <w:tcPr>
            <w:tcW w:w="1384" w:type="dxa"/>
          </w:tcPr>
          <w:p w:rsidR="007D7EFB" w:rsidRDefault="007D7EFB" w:rsidP="00A25694">
            <w:pPr>
              <w:jc w:val="both"/>
              <w:rPr>
                <w:ins w:id="2584" w:author="HPG" w:date="2016-04-11T22:14:00Z"/>
              </w:rPr>
            </w:pPr>
            <w:ins w:id="2585" w:author="HPG" w:date="2016-04-11T22:15:00Z">
              <w:r>
                <w:t>6</w:t>
              </w:r>
            </w:ins>
          </w:p>
        </w:tc>
        <w:tc>
          <w:tcPr>
            <w:tcW w:w="3544" w:type="dxa"/>
          </w:tcPr>
          <w:p w:rsidR="007D7EFB" w:rsidRDefault="007D7EFB" w:rsidP="00A25694">
            <w:pPr>
              <w:jc w:val="both"/>
              <w:rPr>
                <w:ins w:id="2586" w:author="HPG" w:date="2016-04-11T22:14:00Z"/>
              </w:rPr>
            </w:pPr>
            <w:ins w:id="2587" w:author="HPG" w:date="2016-04-11T22:15:00Z">
              <w:r>
                <w:t>Pre-paid Electricity</w:t>
              </w:r>
            </w:ins>
          </w:p>
        </w:tc>
        <w:tc>
          <w:tcPr>
            <w:tcW w:w="4678" w:type="dxa"/>
          </w:tcPr>
          <w:p w:rsidR="007D7EFB" w:rsidRDefault="007D7EFB" w:rsidP="00A25694">
            <w:pPr>
              <w:jc w:val="both"/>
              <w:rPr>
                <w:ins w:id="2588" w:author="HPG" w:date="2016-04-11T22:14:00Z"/>
              </w:rPr>
            </w:pPr>
            <w:ins w:id="2589" w:author="HPG" w:date="2016-04-11T22:15:00Z">
              <w:r>
                <w:t>Kareeberg Municipality</w:t>
              </w:r>
            </w:ins>
          </w:p>
        </w:tc>
      </w:tr>
      <w:tr w:rsidR="007D7EFB" w:rsidTr="00A25694">
        <w:trPr>
          <w:ins w:id="2590" w:author="HPG" w:date="2016-04-11T22:15:00Z"/>
        </w:trPr>
        <w:tc>
          <w:tcPr>
            <w:tcW w:w="1384" w:type="dxa"/>
          </w:tcPr>
          <w:p w:rsidR="007D7EFB" w:rsidRDefault="007D7EFB" w:rsidP="00A25694">
            <w:pPr>
              <w:jc w:val="both"/>
              <w:rPr>
                <w:ins w:id="2591" w:author="HPG" w:date="2016-04-11T22:15:00Z"/>
              </w:rPr>
            </w:pPr>
            <w:ins w:id="2592" w:author="HPG" w:date="2016-04-11T22:15:00Z">
              <w:r>
                <w:t>7</w:t>
              </w:r>
            </w:ins>
          </w:p>
        </w:tc>
        <w:tc>
          <w:tcPr>
            <w:tcW w:w="3544" w:type="dxa"/>
          </w:tcPr>
          <w:p w:rsidR="007D7EFB" w:rsidRDefault="007D7EFB" w:rsidP="00A25694">
            <w:pPr>
              <w:jc w:val="both"/>
              <w:rPr>
                <w:ins w:id="2593" w:author="HPG" w:date="2016-04-11T22:15:00Z"/>
              </w:rPr>
            </w:pPr>
            <w:ins w:id="2594" w:author="HPG" w:date="2016-04-11T22:15:00Z">
              <w:r>
                <w:t>Business sites</w:t>
              </w:r>
            </w:ins>
          </w:p>
        </w:tc>
        <w:tc>
          <w:tcPr>
            <w:tcW w:w="4678" w:type="dxa"/>
          </w:tcPr>
          <w:p w:rsidR="007D7EFB" w:rsidRDefault="007D7EFB" w:rsidP="00A25694">
            <w:pPr>
              <w:jc w:val="both"/>
              <w:rPr>
                <w:ins w:id="2595" w:author="HPG" w:date="2016-04-11T22:15:00Z"/>
              </w:rPr>
            </w:pPr>
            <w:ins w:id="2596" w:author="HPG" w:date="2016-04-11T22:15:00Z">
              <w:r>
                <w:t>Kareeberg Municipality</w:t>
              </w:r>
            </w:ins>
          </w:p>
        </w:tc>
      </w:tr>
      <w:tr w:rsidR="007D7EFB" w:rsidTr="00A25694">
        <w:trPr>
          <w:ins w:id="2597" w:author="HPG" w:date="2016-04-11T22:15:00Z"/>
        </w:trPr>
        <w:tc>
          <w:tcPr>
            <w:tcW w:w="1384" w:type="dxa"/>
          </w:tcPr>
          <w:p w:rsidR="007D7EFB" w:rsidRDefault="007D7EFB" w:rsidP="00A25694">
            <w:pPr>
              <w:jc w:val="both"/>
              <w:rPr>
                <w:ins w:id="2598" w:author="HPG" w:date="2016-04-11T22:15:00Z"/>
              </w:rPr>
            </w:pPr>
            <w:ins w:id="2599" w:author="HPG" w:date="2016-04-11T22:15:00Z">
              <w:r>
                <w:t>8</w:t>
              </w:r>
            </w:ins>
          </w:p>
        </w:tc>
        <w:tc>
          <w:tcPr>
            <w:tcW w:w="3544" w:type="dxa"/>
          </w:tcPr>
          <w:p w:rsidR="007D7EFB" w:rsidRDefault="007D7EFB" w:rsidP="00A25694">
            <w:pPr>
              <w:jc w:val="both"/>
              <w:rPr>
                <w:ins w:id="2600" w:author="HPG" w:date="2016-04-11T22:15:00Z"/>
              </w:rPr>
            </w:pPr>
            <w:ins w:id="2601" w:author="HPG" w:date="2016-04-11T22:15:00Z">
              <w:r>
                <w:t xml:space="preserve">Solar energy </w:t>
              </w:r>
            </w:ins>
            <w:ins w:id="2602" w:author="HPG" w:date="2016-04-11T22:16:00Z">
              <w:r>
                <w:t>–</w:t>
              </w:r>
            </w:ins>
            <w:ins w:id="2603" w:author="HPG" w:date="2016-04-11T22:15:00Z">
              <w:r>
                <w:t xml:space="preserve"> electricity </w:t>
              </w:r>
            </w:ins>
            <w:ins w:id="2604" w:author="HPG" w:date="2016-04-11T22:16:00Z">
              <w:r>
                <w:t>and solar geysers</w:t>
              </w:r>
            </w:ins>
          </w:p>
        </w:tc>
        <w:tc>
          <w:tcPr>
            <w:tcW w:w="4678" w:type="dxa"/>
          </w:tcPr>
          <w:p w:rsidR="007D7EFB" w:rsidRDefault="007D7EFB" w:rsidP="00A25694">
            <w:pPr>
              <w:jc w:val="both"/>
              <w:rPr>
                <w:ins w:id="2605" w:author="HPG" w:date="2016-04-11T22:15:00Z"/>
              </w:rPr>
            </w:pPr>
            <w:ins w:id="2606" w:author="HPG" w:date="2016-04-11T22:16:00Z">
              <w:r>
                <w:t>Dept of Energy, Pixley ka Seme District Municipality</w:t>
              </w:r>
            </w:ins>
          </w:p>
        </w:tc>
      </w:tr>
      <w:tr w:rsidR="007D7EFB" w:rsidTr="00A25694">
        <w:trPr>
          <w:ins w:id="2607" w:author="HPG" w:date="2016-04-11T22:16:00Z"/>
        </w:trPr>
        <w:tc>
          <w:tcPr>
            <w:tcW w:w="1384" w:type="dxa"/>
          </w:tcPr>
          <w:p w:rsidR="007D7EFB" w:rsidRDefault="007D7EFB" w:rsidP="00A25694">
            <w:pPr>
              <w:jc w:val="both"/>
              <w:rPr>
                <w:ins w:id="2608" w:author="HPG" w:date="2016-04-11T22:16:00Z"/>
              </w:rPr>
            </w:pPr>
            <w:ins w:id="2609" w:author="HPG" w:date="2016-04-11T22:16:00Z">
              <w:r>
                <w:t>9</w:t>
              </w:r>
            </w:ins>
          </w:p>
        </w:tc>
        <w:tc>
          <w:tcPr>
            <w:tcW w:w="3544" w:type="dxa"/>
          </w:tcPr>
          <w:p w:rsidR="007D7EFB" w:rsidRDefault="007D7EFB" w:rsidP="00A25694">
            <w:pPr>
              <w:jc w:val="both"/>
              <w:rPr>
                <w:ins w:id="2610" w:author="HPG" w:date="2016-04-11T22:16:00Z"/>
              </w:rPr>
            </w:pPr>
            <w:ins w:id="2611" w:author="HPG" w:date="2016-04-11T22:16:00Z">
              <w:r>
                <w:t>Additional Commonage</w:t>
              </w:r>
            </w:ins>
          </w:p>
        </w:tc>
        <w:tc>
          <w:tcPr>
            <w:tcW w:w="4678" w:type="dxa"/>
          </w:tcPr>
          <w:p w:rsidR="007D7EFB" w:rsidRDefault="007D7EFB" w:rsidP="00A25694">
            <w:pPr>
              <w:jc w:val="both"/>
              <w:rPr>
                <w:ins w:id="2612" w:author="HPG" w:date="2016-04-11T22:16:00Z"/>
              </w:rPr>
            </w:pPr>
            <w:ins w:id="2613" w:author="HPG" w:date="2016-04-11T22:16:00Z">
              <w:r>
                <w:t>Kareeberg Municipality</w:t>
              </w:r>
            </w:ins>
          </w:p>
        </w:tc>
      </w:tr>
      <w:tr w:rsidR="007D7EFB" w:rsidTr="00A25694">
        <w:trPr>
          <w:ins w:id="2614" w:author="HPG" w:date="2016-04-11T22:16:00Z"/>
        </w:trPr>
        <w:tc>
          <w:tcPr>
            <w:tcW w:w="1384" w:type="dxa"/>
          </w:tcPr>
          <w:p w:rsidR="007D7EFB" w:rsidRDefault="007D7EFB" w:rsidP="00A25694">
            <w:pPr>
              <w:jc w:val="both"/>
              <w:rPr>
                <w:ins w:id="2615" w:author="HPG" w:date="2016-04-11T22:16:00Z"/>
              </w:rPr>
            </w:pPr>
            <w:ins w:id="2616" w:author="HPG" w:date="2016-04-11T22:16:00Z">
              <w:r>
                <w:t>10</w:t>
              </w:r>
            </w:ins>
          </w:p>
        </w:tc>
        <w:tc>
          <w:tcPr>
            <w:tcW w:w="3544" w:type="dxa"/>
          </w:tcPr>
          <w:p w:rsidR="007D7EFB" w:rsidRDefault="007D7EFB" w:rsidP="00A25694">
            <w:pPr>
              <w:jc w:val="both"/>
              <w:rPr>
                <w:ins w:id="2617" w:author="HPG" w:date="2016-04-11T22:16:00Z"/>
              </w:rPr>
            </w:pPr>
            <w:ins w:id="2618" w:author="HPG" w:date="2016-04-11T22:17:00Z">
              <w:r>
                <w:t>Upgrading of sport facilities</w:t>
              </w:r>
            </w:ins>
          </w:p>
        </w:tc>
        <w:tc>
          <w:tcPr>
            <w:tcW w:w="4678" w:type="dxa"/>
          </w:tcPr>
          <w:p w:rsidR="007D7EFB" w:rsidRDefault="007D7EFB" w:rsidP="00A25694">
            <w:pPr>
              <w:jc w:val="both"/>
              <w:rPr>
                <w:ins w:id="2619" w:author="HPG" w:date="2016-04-11T22:16:00Z"/>
              </w:rPr>
            </w:pPr>
            <w:ins w:id="2620" w:author="HPG" w:date="2016-04-11T22:17:00Z">
              <w:r>
                <w:t>Dept of Sport, Arts and Culture</w:t>
              </w:r>
            </w:ins>
          </w:p>
        </w:tc>
      </w:tr>
      <w:tr w:rsidR="007D7EFB" w:rsidTr="00A25694">
        <w:trPr>
          <w:ins w:id="2621" w:author="HPG" w:date="2016-04-11T22:17:00Z"/>
        </w:trPr>
        <w:tc>
          <w:tcPr>
            <w:tcW w:w="1384" w:type="dxa"/>
          </w:tcPr>
          <w:p w:rsidR="007D7EFB" w:rsidRDefault="007D7EFB" w:rsidP="00A25694">
            <w:pPr>
              <w:jc w:val="both"/>
              <w:rPr>
                <w:ins w:id="2622" w:author="HPG" w:date="2016-04-11T22:17:00Z"/>
              </w:rPr>
            </w:pPr>
            <w:ins w:id="2623" w:author="HPG" w:date="2016-04-11T22:17:00Z">
              <w:r>
                <w:t>11</w:t>
              </w:r>
            </w:ins>
          </w:p>
        </w:tc>
        <w:tc>
          <w:tcPr>
            <w:tcW w:w="3544" w:type="dxa"/>
          </w:tcPr>
          <w:p w:rsidR="007D7EFB" w:rsidRDefault="007D7EFB" w:rsidP="00A25694">
            <w:pPr>
              <w:jc w:val="both"/>
              <w:rPr>
                <w:ins w:id="2624" w:author="HPG" w:date="2016-04-11T22:17:00Z"/>
              </w:rPr>
            </w:pPr>
            <w:ins w:id="2625" w:author="HPG" w:date="2016-04-11T22:17:00Z">
              <w:r>
                <w:t xml:space="preserve">River Cleaning </w:t>
              </w:r>
            </w:ins>
          </w:p>
        </w:tc>
        <w:tc>
          <w:tcPr>
            <w:tcW w:w="4678" w:type="dxa"/>
          </w:tcPr>
          <w:p w:rsidR="007D7EFB" w:rsidRDefault="007D7EFB" w:rsidP="00A25694">
            <w:pPr>
              <w:jc w:val="both"/>
              <w:rPr>
                <w:ins w:id="2626" w:author="HPG" w:date="2016-04-11T22:17:00Z"/>
              </w:rPr>
            </w:pPr>
            <w:ins w:id="2627" w:author="HPG" w:date="2016-04-11T22:18:00Z">
              <w:r>
                <w:t>Kareeberg Municipality, Dept of Environmental Affairs</w:t>
              </w:r>
            </w:ins>
          </w:p>
        </w:tc>
      </w:tr>
      <w:tr w:rsidR="007D7EFB" w:rsidTr="00A25694">
        <w:trPr>
          <w:ins w:id="2628" w:author="HPG" w:date="2016-04-11T22:18:00Z"/>
        </w:trPr>
        <w:tc>
          <w:tcPr>
            <w:tcW w:w="1384" w:type="dxa"/>
          </w:tcPr>
          <w:p w:rsidR="007D7EFB" w:rsidRDefault="007D7EFB" w:rsidP="00A25694">
            <w:pPr>
              <w:jc w:val="both"/>
              <w:rPr>
                <w:ins w:id="2629" w:author="HPG" w:date="2016-04-11T22:18:00Z"/>
              </w:rPr>
            </w:pPr>
            <w:ins w:id="2630" w:author="HPG" w:date="2016-04-11T22:18:00Z">
              <w:r>
                <w:t>12</w:t>
              </w:r>
            </w:ins>
          </w:p>
        </w:tc>
        <w:tc>
          <w:tcPr>
            <w:tcW w:w="3544" w:type="dxa"/>
          </w:tcPr>
          <w:p w:rsidR="007D7EFB" w:rsidRDefault="007D7EFB" w:rsidP="00A25694">
            <w:pPr>
              <w:jc w:val="both"/>
              <w:rPr>
                <w:ins w:id="2631" w:author="HPG" w:date="2016-04-11T22:18:00Z"/>
              </w:rPr>
            </w:pPr>
            <w:ins w:id="2632" w:author="HPG" w:date="2016-04-11T22:18:00Z">
              <w:r>
                <w:t xml:space="preserve">Waste Recycling </w:t>
              </w:r>
            </w:ins>
          </w:p>
        </w:tc>
        <w:tc>
          <w:tcPr>
            <w:tcW w:w="4678" w:type="dxa"/>
          </w:tcPr>
          <w:p w:rsidR="007D7EFB" w:rsidRDefault="007D7EFB" w:rsidP="00A25694">
            <w:pPr>
              <w:jc w:val="both"/>
              <w:rPr>
                <w:ins w:id="2633" w:author="HPG" w:date="2016-04-11T22:18:00Z"/>
              </w:rPr>
            </w:pPr>
            <w:ins w:id="2634" w:author="HPG" w:date="2016-04-11T22:18:00Z">
              <w:r>
                <w:t>Dept of Environmental Affairs</w:t>
              </w:r>
            </w:ins>
          </w:p>
        </w:tc>
      </w:tr>
      <w:tr w:rsidR="007D7EFB" w:rsidTr="00A25694">
        <w:trPr>
          <w:ins w:id="2635" w:author="HPG" w:date="2016-04-11T22:18:00Z"/>
        </w:trPr>
        <w:tc>
          <w:tcPr>
            <w:tcW w:w="1384" w:type="dxa"/>
          </w:tcPr>
          <w:p w:rsidR="007D7EFB" w:rsidRDefault="007D7EFB" w:rsidP="00A25694">
            <w:pPr>
              <w:jc w:val="both"/>
              <w:rPr>
                <w:ins w:id="2636" w:author="HPG" w:date="2016-04-11T22:18:00Z"/>
              </w:rPr>
            </w:pPr>
            <w:ins w:id="2637" w:author="HPG" w:date="2016-04-11T22:19:00Z">
              <w:r>
                <w:t>13</w:t>
              </w:r>
            </w:ins>
          </w:p>
        </w:tc>
        <w:tc>
          <w:tcPr>
            <w:tcW w:w="3544" w:type="dxa"/>
          </w:tcPr>
          <w:p w:rsidR="007D7EFB" w:rsidRDefault="007D7EFB" w:rsidP="00A25694">
            <w:pPr>
              <w:jc w:val="both"/>
              <w:rPr>
                <w:ins w:id="2638" w:author="HPG" w:date="2016-04-11T22:18:00Z"/>
              </w:rPr>
            </w:pPr>
            <w:ins w:id="2639" w:author="HPG" w:date="2016-04-11T22:19:00Z">
              <w:r>
                <w:t>Woman Farming</w:t>
              </w:r>
            </w:ins>
          </w:p>
        </w:tc>
        <w:tc>
          <w:tcPr>
            <w:tcW w:w="4678" w:type="dxa"/>
          </w:tcPr>
          <w:p w:rsidR="007D7EFB" w:rsidRDefault="00FB2D65" w:rsidP="00A25694">
            <w:pPr>
              <w:jc w:val="both"/>
              <w:rPr>
                <w:ins w:id="2640" w:author="HPG" w:date="2016-04-11T22:18:00Z"/>
              </w:rPr>
            </w:pPr>
            <w:ins w:id="2641" w:author="HPG" w:date="2016-04-11T22:19:00Z">
              <w:r>
                <w:t>Dept of Agriculture, Dept of Rural development and Land Reform</w:t>
              </w:r>
            </w:ins>
          </w:p>
        </w:tc>
      </w:tr>
      <w:tr w:rsidR="00FB2D65" w:rsidTr="00A25694">
        <w:trPr>
          <w:ins w:id="2642" w:author="HPG" w:date="2016-04-11T22:19:00Z"/>
        </w:trPr>
        <w:tc>
          <w:tcPr>
            <w:tcW w:w="1384" w:type="dxa"/>
          </w:tcPr>
          <w:p w:rsidR="00FB2D65" w:rsidRDefault="00FB2D65" w:rsidP="00A25694">
            <w:pPr>
              <w:jc w:val="both"/>
              <w:rPr>
                <w:ins w:id="2643" w:author="HPG" w:date="2016-04-11T22:19:00Z"/>
              </w:rPr>
            </w:pPr>
            <w:ins w:id="2644" w:author="HPG" w:date="2016-04-11T22:19:00Z">
              <w:r>
                <w:t>14</w:t>
              </w:r>
            </w:ins>
          </w:p>
        </w:tc>
        <w:tc>
          <w:tcPr>
            <w:tcW w:w="3544" w:type="dxa"/>
          </w:tcPr>
          <w:p w:rsidR="00FB2D65" w:rsidRDefault="00FB2D65" w:rsidP="00A25694">
            <w:pPr>
              <w:jc w:val="both"/>
              <w:rPr>
                <w:ins w:id="2645" w:author="HPG" w:date="2016-04-11T22:19:00Z"/>
              </w:rPr>
            </w:pPr>
            <w:ins w:id="2646" w:author="HPG" w:date="2016-04-11T22:19:00Z">
              <w:r>
                <w:t>Upgrading of streets</w:t>
              </w:r>
            </w:ins>
          </w:p>
        </w:tc>
        <w:tc>
          <w:tcPr>
            <w:tcW w:w="4678" w:type="dxa"/>
          </w:tcPr>
          <w:p w:rsidR="00FB2D65" w:rsidRDefault="00FB2D65" w:rsidP="00A25694">
            <w:pPr>
              <w:jc w:val="both"/>
              <w:rPr>
                <w:ins w:id="2647" w:author="HPG" w:date="2016-04-11T22:19:00Z"/>
              </w:rPr>
            </w:pPr>
            <w:ins w:id="2648" w:author="HPG" w:date="2016-04-11T22:20:00Z">
              <w:r>
                <w:t>Coghsta, MIG</w:t>
              </w:r>
            </w:ins>
          </w:p>
        </w:tc>
      </w:tr>
      <w:tr w:rsidR="00FB2D65" w:rsidTr="00A25694">
        <w:trPr>
          <w:ins w:id="2649" w:author="HPG" w:date="2016-04-11T22:20:00Z"/>
        </w:trPr>
        <w:tc>
          <w:tcPr>
            <w:tcW w:w="1384" w:type="dxa"/>
          </w:tcPr>
          <w:p w:rsidR="00FB2D65" w:rsidRDefault="00FB2D65" w:rsidP="00A25694">
            <w:pPr>
              <w:jc w:val="both"/>
              <w:rPr>
                <w:ins w:id="2650" w:author="HPG" w:date="2016-04-11T22:20:00Z"/>
              </w:rPr>
            </w:pPr>
            <w:ins w:id="2651" w:author="HPG" w:date="2016-04-11T22:20:00Z">
              <w:r>
                <w:t>15</w:t>
              </w:r>
            </w:ins>
          </w:p>
        </w:tc>
        <w:tc>
          <w:tcPr>
            <w:tcW w:w="3544" w:type="dxa"/>
          </w:tcPr>
          <w:p w:rsidR="00FB2D65" w:rsidRDefault="00FB2D65" w:rsidP="00A25694">
            <w:pPr>
              <w:jc w:val="both"/>
              <w:rPr>
                <w:ins w:id="2652" w:author="HPG" w:date="2016-04-11T22:20:00Z"/>
              </w:rPr>
            </w:pPr>
            <w:ins w:id="2653" w:author="HPG" w:date="2016-04-11T22:20:00Z">
              <w:r>
                <w:t>Upgrading of cemetery</w:t>
              </w:r>
            </w:ins>
          </w:p>
        </w:tc>
        <w:tc>
          <w:tcPr>
            <w:tcW w:w="4678" w:type="dxa"/>
          </w:tcPr>
          <w:p w:rsidR="00FB2D65" w:rsidRDefault="00FB2D65" w:rsidP="00A25694">
            <w:pPr>
              <w:jc w:val="both"/>
              <w:rPr>
                <w:ins w:id="2654" w:author="HPG" w:date="2016-04-11T22:20:00Z"/>
              </w:rPr>
            </w:pPr>
            <w:ins w:id="2655" w:author="HPG" w:date="2016-04-11T22:20:00Z">
              <w:r>
                <w:t>Coghsta, MIG</w:t>
              </w:r>
            </w:ins>
          </w:p>
        </w:tc>
      </w:tr>
      <w:tr w:rsidR="00FB2D65" w:rsidTr="00A25694">
        <w:trPr>
          <w:ins w:id="2656" w:author="HPG" w:date="2016-04-11T22:20:00Z"/>
        </w:trPr>
        <w:tc>
          <w:tcPr>
            <w:tcW w:w="1384" w:type="dxa"/>
          </w:tcPr>
          <w:p w:rsidR="00FB2D65" w:rsidRDefault="00FB2D65" w:rsidP="00A25694">
            <w:pPr>
              <w:jc w:val="both"/>
              <w:rPr>
                <w:ins w:id="2657" w:author="HPG" w:date="2016-04-11T22:20:00Z"/>
              </w:rPr>
            </w:pPr>
            <w:ins w:id="2658" w:author="HPG" w:date="2016-04-11T22:20:00Z">
              <w:r>
                <w:t>16</w:t>
              </w:r>
            </w:ins>
          </w:p>
        </w:tc>
        <w:tc>
          <w:tcPr>
            <w:tcW w:w="3544" w:type="dxa"/>
          </w:tcPr>
          <w:p w:rsidR="00FB2D65" w:rsidRDefault="00FB2D65" w:rsidP="00A25694">
            <w:pPr>
              <w:jc w:val="both"/>
              <w:rPr>
                <w:ins w:id="2659" w:author="HPG" w:date="2016-04-11T22:20:00Z"/>
              </w:rPr>
            </w:pPr>
            <w:ins w:id="2660" w:author="HPG" w:date="2016-04-11T22:20:00Z">
              <w:r>
                <w:t>Upgrading of reservoir</w:t>
              </w:r>
            </w:ins>
          </w:p>
        </w:tc>
        <w:tc>
          <w:tcPr>
            <w:tcW w:w="4678" w:type="dxa"/>
          </w:tcPr>
          <w:p w:rsidR="00FB2D65" w:rsidRDefault="00FB2D65" w:rsidP="00A25694">
            <w:pPr>
              <w:jc w:val="both"/>
              <w:rPr>
                <w:ins w:id="2661" w:author="HPG" w:date="2016-04-11T22:20:00Z"/>
              </w:rPr>
            </w:pPr>
            <w:ins w:id="2662" w:author="HPG" w:date="2016-04-11T22:21:00Z">
              <w:r>
                <w:t>Coghsta, MIG, Dept of Water and Sanitation</w:t>
              </w:r>
            </w:ins>
          </w:p>
        </w:tc>
      </w:tr>
      <w:tr w:rsidR="00FB2D65" w:rsidTr="00A25694">
        <w:trPr>
          <w:ins w:id="2663" w:author="HPG" w:date="2016-04-11T22:21:00Z"/>
        </w:trPr>
        <w:tc>
          <w:tcPr>
            <w:tcW w:w="1384" w:type="dxa"/>
          </w:tcPr>
          <w:p w:rsidR="00FB2D65" w:rsidRDefault="00FB2D65" w:rsidP="00A25694">
            <w:pPr>
              <w:jc w:val="both"/>
              <w:rPr>
                <w:ins w:id="2664" w:author="HPG" w:date="2016-04-11T22:21:00Z"/>
              </w:rPr>
            </w:pPr>
            <w:ins w:id="2665" w:author="HPG" w:date="2016-04-11T22:21:00Z">
              <w:r>
                <w:t>17</w:t>
              </w:r>
            </w:ins>
          </w:p>
        </w:tc>
        <w:tc>
          <w:tcPr>
            <w:tcW w:w="3544" w:type="dxa"/>
          </w:tcPr>
          <w:p w:rsidR="00FB2D65" w:rsidRDefault="00FB2D65" w:rsidP="00A25694">
            <w:pPr>
              <w:jc w:val="both"/>
              <w:rPr>
                <w:ins w:id="2666" w:author="HPG" w:date="2016-04-11T22:21:00Z"/>
              </w:rPr>
            </w:pPr>
            <w:ins w:id="2667" w:author="HPG" w:date="2016-04-11T22:21:00Z">
              <w:r>
                <w:t>Upgrading of water network</w:t>
              </w:r>
            </w:ins>
          </w:p>
        </w:tc>
        <w:tc>
          <w:tcPr>
            <w:tcW w:w="4678" w:type="dxa"/>
          </w:tcPr>
          <w:p w:rsidR="00FB2D65" w:rsidRDefault="00FB2D65" w:rsidP="00A25694">
            <w:pPr>
              <w:jc w:val="both"/>
              <w:rPr>
                <w:ins w:id="2668" w:author="HPG" w:date="2016-04-11T22:21:00Z"/>
              </w:rPr>
            </w:pPr>
            <w:ins w:id="2669" w:author="HPG" w:date="2016-04-11T22:21:00Z">
              <w:r>
                <w:t>Coghsta, MIG, Dept of Water and Sanitation</w:t>
              </w:r>
            </w:ins>
          </w:p>
        </w:tc>
      </w:tr>
    </w:tbl>
    <w:p w:rsidR="00201BE5" w:rsidRDefault="00201BE5" w:rsidP="00970F5F">
      <w:pPr>
        <w:rPr>
          <w:ins w:id="2670" w:author="HPG" w:date="2016-04-11T22:11:00Z"/>
        </w:rPr>
      </w:pPr>
    </w:p>
    <w:p w:rsidR="00201BE5" w:rsidRDefault="00201BE5" w:rsidP="00970F5F">
      <w:pPr>
        <w:rPr>
          <w:ins w:id="2671" w:author="HPG" w:date="2016-04-11T22:11:00Z"/>
        </w:rPr>
      </w:pPr>
    </w:p>
    <w:p w:rsidR="00970F5F" w:rsidRPr="0056179E" w:rsidDel="00FB2D65" w:rsidRDefault="00970F5F" w:rsidP="0063359D">
      <w:pPr>
        <w:jc w:val="both"/>
        <w:rPr>
          <w:del w:id="2672" w:author="HPG" w:date="2016-04-11T22:21:00Z"/>
          <w:b/>
        </w:rPr>
      </w:pPr>
    </w:p>
    <w:tbl>
      <w:tblPr>
        <w:tblStyle w:val="TableGrid"/>
        <w:tblW w:w="0" w:type="auto"/>
        <w:tblLook w:val="04A0" w:firstRow="1" w:lastRow="0" w:firstColumn="1" w:lastColumn="0" w:noHBand="0" w:noVBand="1"/>
      </w:tblPr>
      <w:tblGrid>
        <w:gridCol w:w="664"/>
        <w:gridCol w:w="5772"/>
        <w:gridCol w:w="3305"/>
      </w:tblGrid>
      <w:tr w:rsidR="0063359D" w:rsidRPr="0056179E" w:rsidDel="00FB2D65" w:rsidTr="00A85863">
        <w:trPr>
          <w:del w:id="2673" w:author="HPG" w:date="2016-04-11T22:21:00Z"/>
        </w:trPr>
        <w:tc>
          <w:tcPr>
            <w:tcW w:w="675" w:type="dxa"/>
          </w:tcPr>
          <w:p w:rsidR="0063359D" w:rsidRPr="0056179E" w:rsidDel="00FB2D65" w:rsidRDefault="0063359D" w:rsidP="00A85863">
            <w:pPr>
              <w:jc w:val="both"/>
              <w:rPr>
                <w:del w:id="2674" w:author="HPG" w:date="2016-04-11T22:21:00Z"/>
              </w:rPr>
            </w:pPr>
            <w:del w:id="2675" w:author="HPG" w:date="2016-04-11T22:21:00Z">
              <w:r w:rsidRPr="0056179E" w:rsidDel="00FB2D65">
                <w:delText>NR.</w:delText>
              </w:r>
            </w:del>
          </w:p>
        </w:tc>
        <w:tc>
          <w:tcPr>
            <w:tcW w:w="6446" w:type="dxa"/>
          </w:tcPr>
          <w:p w:rsidR="0063359D" w:rsidRPr="0056179E" w:rsidDel="00FB2D65" w:rsidRDefault="0063359D" w:rsidP="00A85863">
            <w:pPr>
              <w:jc w:val="both"/>
              <w:rPr>
                <w:del w:id="2676" w:author="HPG" w:date="2016-04-11T22:21:00Z"/>
              </w:rPr>
            </w:pPr>
            <w:del w:id="2677" w:author="HPG" w:date="2016-04-11T22:21:00Z">
              <w:r w:rsidRPr="0056179E" w:rsidDel="00FB2D65">
                <w:delText>PRIORITISED ITEMS</w:delText>
              </w:r>
            </w:del>
          </w:p>
        </w:tc>
        <w:tc>
          <w:tcPr>
            <w:tcW w:w="3561" w:type="dxa"/>
          </w:tcPr>
          <w:p w:rsidR="0063359D" w:rsidRPr="0056179E" w:rsidDel="00FB2D65" w:rsidRDefault="0063359D" w:rsidP="00A85863">
            <w:pPr>
              <w:jc w:val="both"/>
              <w:rPr>
                <w:del w:id="2678" w:author="HPG" w:date="2016-04-11T22:21:00Z"/>
              </w:rPr>
            </w:pPr>
            <w:del w:id="2679" w:author="HPG" w:date="2016-04-11T22:21:00Z">
              <w:r w:rsidRPr="0056179E" w:rsidDel="00FB2D65">
                <w:delText>RELEVANT DEPARTMENT FOR REFERRAL.</w:delText>
              </w:r>
            </w:del>
          </w:p>
        </w:tc>
      </w:tr>
      <w:tr w:rsidR="0063359D" w:rsidRPr="0056179E" w:rsidDel="00FB2D65" w:rsidTr="00A85863">
        <w:trPr>
          <w:del w:id="2680" w:author="HPG" w:date="2016-04-11T22:21:00Z"/>
        </w:trPr>
        <w:tc>
          <w:tcPr>
            <w:tcW w:w="675" w:type="dxa"/>
          </w:tcPr>
          <w:p w:rsidR="0063359D" w:rsidRPr="006D21F4" w:rsidDel="00FB2D65" w:rsidRDefault="00C93ED4" w:rsidP="00A85863">
            <w:pPr>
              <w:jc w:val="both"/>
              <w:rPr>
                <w:del w:id="2681" w:author="HPG" w:date="2016-04-11T22:21:00Z"/>
                <w:highlight w:val="yellow"/>
                <w:rPrChange w:id="2682" w:author="HPG" w:date="2016-03-23T12:40:00Z">
                  <w:rPr>
                    <w:del w:id="2683" w:author="HPG" w:date="2016-04-11T22:21:00Z"/>
                    <w:lang w:val="en-ZA"/>
                  </w:rPr>
                </w:rPrChange>
              </w:rPr>
            </w:pPr>
            <w:del w:id="2684" w:author="HPG" w:date="2016-04-11T22:21:00Z">
              <w:r w:rsidRPr="00C93ED4">
                <w:rPr>
                  <w:highlight w:val="yellow"/>
                  <w:rPrChange w:id="2685" w:author="HPG" w:date="2016-03-23T12:40:00Z">
                    <w:rPr>
                      <w:rFonts w:ascii="Arial Bold" w:hAnsi="Arial Bold"/>
                      <w:b/>
                      <w:caps/>
                      <w:szCs w:val="28"/>
                    </w:rPr>
                  </w:rPrChange>
                </w:rPr>
                <w:delText>1</w:delText>
              </w:r>
            </w:del>
          </w:p>
        </w:tc>
        <w:tc>
          <w:tcPr>
            <w:tcW w:w="6446" w:type="dxa"/>
          </w:tcPr>
          <w:p w:rsidR="0063359D" w:rsidRPr="006D21F4" w:rsidDel="00FB2D65" w:rsidRDefault="00C93ED4" w:rsidP="00A85863">
            <w:pPr>
              <w:jc w:val="both"/>
              <w:rPr>
                <w:del w:id="2686" w:author="HPG" w:date="2016-04-11T22:21:00Z"/>
                <w:highlight w:val="yellow"/>
                <w:rPrChange w:id="2687" w:author="HPG" w:date="2016-03-23T12:40:00Z">
                  <w:rPr>
                    <w:del w:id="2688" w:author="HPG" w:date="2016-04-11T22:21:00Z"/>
                    <w:lang w:val="en-ZA"/>
                  </w:rPr>
                </w:rPrChange>
              </w:rPr>
            </w:pPr>
            <w:del w:id="2689" w:author="HPG" w:date="2016-04-11T22:21:00Z">
              <w:r w:rsidRPr="00C93ED4">
                <w:rPr>
                  <w:highlight w:val="yellow"/>
                  <w:rPrChange w:id="2690" w:author="HPG" w:date="2016-03-23T12:40:00Z">
                    <w:rPr>
                      <w:rFonts w:ascii="Arial Bold" w:hAnsi="Arial Bold"/>
                      <w:b/>
                      <w:caps/>
                      <w:szCs w:val="28"/>
                    </w:rPr>
                  </w:rPrChange>
                </w:rPr>
                <w:delText>Housing</w:delText>
              </w:r>
            </w:del>
          </w:p>
        </w:tc>
        <w:tc>
          <w:tcPr>
            <w:tcW w:w="3561" w:type="dxa"/>
          </w:tcPr>
          <w:p w:rsidR="0063359D" w:rsidRPr="006D21F4" w:rsidDel="00FB2D65" w:rsidRDefault="00C93ED4" w:rsidP="00A85863">
            <w:pPr>
              <w:jc w:val="both"/>
              <w:rPr>
                <w:del w:id="2691" w:author="HPG" w:date="2016-04-11T22:21:00Z"/>
                <w:highlight w:val="yellow"/>
                <w:rPrChange w:id="2692" w:author="HPG" w:date="2016-03-23T12:40:00Z">
                  <w:rPr>
                    <w:del w:id="2693" w:author="HPG" w:date="2016-04-11T22:21:00Z"/>
                    <w:lang w:val="en-ZA"/>
                  </w:rPr>
                </w:rPrChange>
              </w:rPr>
            </w:pPr>
            <w:del w:id="2694" w:author="HPG" w:date="2016-04-11T22:21:00Z">
              <w:r w:rsidRPr="00C93ED4">
                <w:rPr>
                  <w:highlight w:val="yellow"/>
                  <w:rPrChange w:id="2695" w:author="HPG" w:date="2016-03-23T12:40:00Z">
                    <w:rPr>
                      <w:rFonts w:ascii="Arial Bold" w:hAnsi="Arial Bold"/>
                      <w:b/>
                      <w:caps/>
                      <w:szCs w:val="28"/>
                    </w:rPr>
                  </w:rPrChange>
                </w:rPr>
                <w:delText>COGTA</w:delText>
              </w:r>
            </w:del>
          </w:p>
        </w:tc>
      </w:tr>
      <w:tr w:rsidR="0063359D" w:rsidRPr="0056179E" w:rsidDel="00FB2D65" w:rsidTr="00A85863">
        <w:trPr>
          <w:del w:id="2696" w:author="HPG" w:date="2016-04-11T22:21:00Z"/>
        </w:trPr>
        <w:tc>
          <w:tcPr>
            <w:tcW w:w="675" w:type="dxa"/>
          </w:tcPr>
          <w:p w:rsidR="0063359D" w:rsidRPr="006D21F4" w:rsidDel="00FB2D65" w:rsidRDefault="00C93ED4" w:rsidP="00A85863">
            <w:pPr>
              <w:jc w:val="both"/>
              <w:rPr>
                <w:del w:id="2697" w:author="HPG" w:date="2016-04-11T22:21:00Z"/>
                <w:highlight w:val="yellow"/>
                <w:rPrChange w:id="2698" w:author="HPG" w:date="2016-03-23T12:40:00Z">
                  <w:rPr>
                    <w:del w:id="2699" w:author="HPG" w:date="2016-04-11T22:21:00Z"/>
                    <w:lang w:val="en-ZA"/>
                  </w:rPr>
                </w:rPrChange>
              </w:rPr>
            </w:pPr>
            <w:del w:id="2700" w:author="HPG" w:date="2016-04-11T22:21:00Z">
              <w:r w:rsidRPr="00C93ED4">
                <w:rPr>
                  <w:highlight w:val="yellow"/>
                  <w:rPrChange w:id="2701" w:author="HPG" w:date="2016-03-23T12:40:00Z">
                    <w:rPr>
                      <w:rFonts w:ascii="Arial Bold" w:hAnsi="Arial Bold"/>
                      <w:b/>
                      <w:caps/>
                      <w:szCs w:val="28"/>
                    </w:rPr>
                  </w:rPrChange>
                </w:rPr>
                <w:delText>2</w:delText>
              </w:r>
            </w:del>
          </w:p>
        </w:tc>
        <w:tc>
          <w:tcPr>
            <w:tcW w:w="6446" w:type="dxa"/>
          </w:tcPr>
          <w:p w:rsidR="0063359D" w:rsidRPr="006D21F4" w:rsidDel="00FB2D65" w:rsidRDefault="00C93ED4" w:rsidP="00A85863">
            <w:pPr>
              <w:jc w:val="both"/>
              <w:rPr>
                <w:del w:id="2702" w:author="HPG" w:date="2016-04-11T22:21:00Z"/>
                <w:highlight w:val="yellow"/>
                <w:rPrChange w:id="2703" w:author="HPG" w:date="2016-03-23T12:40:00Z">
                  <w:rPr>
                    <w:del w:id="2704" w:author="HPG" w:date="2016-04-11T22:21:00Z"/>
                    <w:lang w:val="en-ZA"/>
                  </w:rPr>
                </w:rPrChange>
              </w:rPr>
            </w:pPr>
            <w:del w:id="2705" w:author="HPG" w:date="2016-04-11T22:21:00Z">
              <w:r w:rsidRPr="00C93ED4">
                <w:rPr>
                  <w:highlight w:val="yellow"/>
                  <w:rPrChange w:id="2706" w:author="HPG" w:date="2016-03-23T12:40:00Z">
                    <w:rPr>
                      <w:rFonts w:ascii="Arial Bold" w:hAnsi="Arial Bold"/>
                      <w:b/>
                      <w:caps/>
                      <w:szCs w:val="28"/>
                    </w:rPr>
                  </w:rPrChange>
                </w:rPr>
                <w:delText>Job Creation</w:delText>
              </w:r>
            </w:del>
          </w:p>
        </w:tc>
        <w:tc>
          <w:tcPr>
            <w:tcW w:w="3561" w:type="dxa"/>
          </w:tcPr>
          <w:p w:rsidR="0063359D" w:rsidRPr="006D21F4" w:rsidDel="00FB2D65" w:rsidRDefault="00C93ED4" w:rsidP="00A85863">
            <w:pPr>
              <w:jc w:val="both"/>
              <w:rPr>
                <w:del w:id="2707" w:author="HPG" w:date="2016-04-11T22:21:00Z"/>
                <w:highlight w:val="yellow"/>
                <w:rPrChange w:id="2708" w:author="HPG" w:date="2016-03-23T12:40:00Z">
                  <w:rPr>
                    <w:del w:id="2709" w:author="HPG" w:date="2016-04-11T22:21:00Z"/>
                    <w:lang w:val="en-ZA"/>
                  </w:rPr>
                </w:rPrChange>
              </w:rPr>
            </w:pPr>
            <w:del w:id="2710" w:author="HPG" w:date="2016-04-11T22:21:00Z">
              <w:r w:rsidRPr="00C93ED4">
                <w:rPr>
                  <w:highlight w:val="yellow"/>
                  <w:rPrChange w:id="2711" w:author="HPG" w:date="2016-03-23T12:40:00Z">
                    <w:rPr>
                      <w:rFonts w:ascii="Arial Bold" w:hAnsi="Arial Bold"/>
                      <w:b/>
                      <w:caps/>
                      <w:szCs w:val="28"/>
                    </w:rPr>
                  </w:rPrChange>
                </w:rPr>
                <w:delText>Sectorial Departments</w:delText>
              </w:r>
            </w:del>
          </w:p>
        </w:tc>
      </w:tr>
      <w:tr w:rsidR="0063359D" w:rsidRPr="0056179E" w:rsidDel="00FB2D65" w:rsidTr="00A85863">
        <w:trPr>
          <w:del w:id="2712" w:author="HPG" w:date="2016-04-11T22:21:00Z"/>
        </w:trPr>
        <w:tc>
          <w:tcPr>
            <w:tcW w:w="675" w:type="dxa"/>
          </w:tcPr>
          <w:p w:rsidR="0063359D" w:rsidRPr="006D21F4" w:rsidDel="00FB2D65" w:rsidRDefault="00C93ED4" w:rsidP="00A85863">
            <w:pPr>
              <w:jc w:val="both"/>
              <w:rPr>
                <w:del w:id="2713" w:author="HPG" w:date="2016-04-11T22:21:00Z"/>
                <w:highlight w:val="yellow"/>
                <w:rPrChange w:id="2714" w:author="HPG" w:date="2016-03-23T12:40:00Z">
                  <w:rPr>
                    <w:del w:id="2715" w:author="HPG" w:date="2016-04-11T22:21:00Z"/>
                    <w:lang w:val="en-ZA"/>
                  </w:rPr>
                </w:rPrChange>
              </w:rPr>
            </w:pPr>
            <w:del w:id="2716" w:author="HPG" w:date="2016-04-11T22:21:00Z">
              <w:r w:rsidRPr="00C93ED4">
                <w:rPr>
                  <w:highlight w:val="yellow"/>
                  <w:rPrChange w:id="2717" w:author="HPG" w:date="2016-03-23T12:40:00Z">
                    <w:rPr>
                      <w:rFonts w:ascii="Arial Bold" w:hAnsi="Arial Bold"/>
                      <w:b/>
                      <w:caps/>
                      <w:szCs w:val="28"/>
                    </w:rPr>
                  </w:rPrChange>
                </w:rPr>
                <w:delText>3</w:delText>
              </w:r>
            </w:del>
          </w:p>
        </w:tc>
        <w:tc>
          <w:tcPr>
            <w:tcW w:w="6446" w:type="dxa"/>
          </w:tcPr>
          <w:p w:rsidR="0063359D" w:rsidRPr="006D21F4" w:rsidDel="00FB2D65" w:rsidRDefault="00C93ED4" w:rsidP="00A85863">
            <w:pPr>
              <w:jc w:val="both"/>
              <w:rPr>
                <w:del w:id="2718" w:author="HPG" w:date="2016-04-11T22:21:00Z"/>
                <w:highlight w:val="yellow"/>
                <w:rPrChange w:id="2719" w:author="HPG" w:date="2016-03-23T12:40:00Z">
                  <w:rPr>
                    <w:del w:id="2720" w:author="HPG" w:date="2016-04-11T22:21:00Z"/>
                    <w:lang w:val="en-ZA"/>
                  </w:rPr>
                </w:rPrChange>
              </w:rPr>
            </w:pPr>
            <w:del w:id="2721" w:author="HPG" w:date="2016-04-11T22:21:00Z">
              <w:r w:rsidRPr="00C93ED4">
                <w:rPr>
                  <w:highlight w:val="yellow"/>
                  <w:rPrChange w:id="2722" w:author="HPG" w:date="2016-03-23T12:40:00Z">
                    <w:rPr>
                      <w:rFonts w:ascii="Arial Bold" w:hAnsi="Arial Bold"/>
                      <w:b/>
                      <w:caps/>
                      <w:szCs w:val="28"/>
                    </w:rPr>
                  </w:rPrChange>
                </w:rPr>
                <w:delText>Development of the Sport Facilities (Grass and Lights)</w:delText>
              </w:r>
            </w:del>
          </w:p>
        </w:tc>
        <w:tc>
          <w:tcPr>
            <w:tcW w:w="3561" w:type="dxa"/>
          </w:tcPr>
          <w:p w:rsidR="0063359D" w:rsidRPr="006D21F4" w:rsidDel="00FB2D65" w:rsidRDefault="00C93ED4" w:rsidP="00A85863">
            <w:pPr>
              <w:jc w:val="both"/>
              <w:rPr>
                <w:del w:id="2723" w:author="HPG" w:date="2016-04-11T22:21:00Z"/>
                <w:highlight w:val="yellow"/>
                <w:rPrChange w:id="2724" w:author="HPG" w:date="2016-03-23T12:40:00Z">
                  <w:rPr>
                    <w:del w:id="2725" w:author="HPG" w:date="2016-04-11T22:21:00Z"/>
                    <w:lang w:val="en-ZA"/>
                  </w:rPr>
                </w:rPrChange>
              </w:rPr>
            </w:pPr>
            <w:del w:id="2726" w:author="HPG" w:date="2016-04-11T22:21:00Z">
              <w:r w:rsidRPr="00C93ED4">
                <w:rPr>
                  <w:highlight w:val="yellow"/>
                  <w:rPrChange w:id="2727" w:author="HPG" w:date="2016-03-23T12:40:00Z">
                    <w:rPr>
                      <w:rFonts w:ascii="Arial Bold" w:hAnsi="Arial Bold"/>
                      <w:b/>
                      <w:caps/>
                      <w:szCs w:val="28"/>
                    </w:rPr>
                  </w:rPrChange>
                </w:rPr>
                <w:delText>Department of Roads and Public Works</w:delText>
              </w:r>
            </w:del>
          </w:p>
        </w:tc>
      </w:tr>
      <w:tr w:rsidR="0063359D" w:rsidRPr="0056179E" w:rsidDel="00FB2D65" w:rsidTr="00A85863">
        <w:trPr>
          <w:del w:id="2728" w:author="HPG" w:date="2016-04-11T22:21:00Z"/>
        </w:trPr>
        <w:tc>
          <w:tcPr>
            <w:tcW w:w="675" w:type="dxa"/>
          </w:tcPr>
          <w:p w:rsidR="0063359D" w:rsidRPr="006D21F4" w:rsidDel="00FB2D65" w:rsidRDefault="00C93ED4" w:rsidP="00A85863">
            <w:pPr>
              <w:jc w:val="both"/>
              <w:rPr>
                <w:del w:id="2729" w:author="HPG" w:date="2016-04-11T22:21:00Z"/>
                <w:highlight w:val="yellow"/>
                <w:rPrChange w:id="2730" w:author="HPG" w:date="2016-03-23T12:40:00Z">
                  <w:rPr>
                    <w:del w:id="2731" w:author="HPG" w:date="2016-04-11T22:21:00Z"/>
                    <w:lang w:val="en-ZA"/>
                  </w:rPr>
                </w:rPrChange>
              </w:rPr>
            </w:pPr>
            <w:del w:id="2732" w:author="HPG" w:date="2016-04-11T22:21:00Z">
              <w:r w:rsidRPr="00C93ED4">
                <w:rPr>
                  <w:highlight w:val="yellow"/>
                  <w:rPrChange w:id="2733" w:author="HPG" w:date="2016-03-23T12:40:00Z">
                    <w:rPr>
                      <w:rFonts w:ascii="Arial Bold" w:hAnsi="Arial Bold"/>
                      <w:b/>
                      <w:caps/>
                      <w:szCs w:val="28"/>
                    </w:rPr>
                  </w:rPrChange>
                </w:rPr>
                <w:delText>4</w:delText>
              </w:r>
            </w:del>
          </w:p>
        </w:tc>
        <w:tc>
          <w:tcPr>
            <w:tcW w:w="6446" w:type="dxa"/>
          </w:tcPr>
          <w:p w:rsidR="0063359D" w:rsidRPr="006D21F4" w:rsidDel="00FB2D65" w:rsidRDefault="00C93ED4" w:rsidP="00A85863">
            <w:pPr>
              <w:jc w:val="both"/>
              <w:rPr>
                <w:del w:id="2734" w:author="HPG" w:date="2016-04-11T22:21:00Z"/>
                <w:highlight w:val="yellow"/>
                <w:rPrChange w:id="2735" w:author="HPG" w:date="2016-03-23T12:40:00Z">
                  <w:rPr>
                    <w:del w:id="2736" w:author="HPG" w:date="2016-04-11T22:21:00Z"/>
                    <w:lang w:val="en-ZA"/>
                  </w:rPr>
                </w:rPrChange>
              </w:rPr>
            </w:pPr>
            <w:del w:id="2737" w:author="HPG" w:date="2016-04-11T22:21:00Z">
              <w:r w:rsidRPr="00C93ED4">
                <w:rPr>
                  <w:highlight w:val="yellow"/>
                  <w:rPrChange w:id="2738" w:author="HPG" w:date="2016-03-23T12:40:00Z">
                    <w:rPr>
                      <w:rFonts w:ascii="Arial Bold" w:hAnsi="Arial Bold"/>
                      <w:b/>
                      <w:caps/>
                      <w:szCs w:val="28"/>
                    </w:rPr>
                  </w:rPrChange>
                </w:rPr>
                <w:delText>Swimming Pool</w:delText>
              </w:r>
            </w:del>
          </w:p>
        </w:tc>
        <w:tc>
          <w:tcPr>
            <w:tcW w:w="3561" w:type="dxa"/>
          </w:tcPr>
          <w:p w:rsidR="0063359D" w:rsidRPr="006D21F4" w:rsidDel="00FB2D65" w:rsidRDefault="00C93ED4" w:rsidP="00A85863">
            <w:pPr>
              <w:jc w:val="both"/>
              <w:rPr>
                <w:del w:id="2739" w:author="HPG" w:date="2016-04-11T22:21:00Z"/>
                <w:highlight w:val="yellow"/>
                <w:rPrChange w:id="2740" w:author="HPG" w:date="2016-03-23T12:40:00Z">
                  <w:rPr>
                    <w:del w:id="2741" w:author="HPG" w:date="2016-04-11T22:21:00Z"/>
                    <w:lang w:val="en-ZA"/>
                  </w:rPr>
                </w:rPrChange>
              </w:rPr>
            </w:pPr>
            <w:del w:id="2742" w:author="HPG" w:date="2016-04-11T22:21:00Z">
              <w:r w:rsidRPr="00C93ED4">
                <w:rPr>
                  <w:highlight w:val="yellow"/>
                  <w:rPrChange w:id="2743" w:author="HPG" w:date="2016-03-23T12:40:00Z">
                    <w:rPr>
                      <w:rFonts w:ascii="Arial Bold" w:hAnsi="Arial Bold"/>
                      <w:b/>
                      <w:caps/>
                      <w:szCs w:val="28"/>
                    </w:rPr>
                  </w:rPrChange>
                </w:rPr>
                <w:delText>Kareeberg Municipality</w:delText>
              </w:r>
            </w:del>
          </w:p>
        </w:tc>
      </w:tr>
      <w:tr w:rsidR="0063359D" w:rsidRPr="0056179E" w:rsidDel="00FB2D65" w:rsidTr="00A85863">
        <w:trPr>
          <w:del w:id="2744" w:author="HPG" w:date="2016-04-11T22:21:00Z"/>
        </w:trPr>
        <w:tc>
          <w:tcPr>
            <w:tcW w:w="675" w:type="dxa"/>
          </w:tcPr>
          <w:p w:rsidR="0063359D" w:rsidRPr="006D21F4" w:rsidDel="00FB2D65" w:rsidRDefault="00C93ED4" w:rsidP="00A85863">
            <w:pPr>
              <w:jc w:val="both"/>
              <w:rPr>
                <w:del w:id="2745" w:author="HPG" w:date="2016-04-11T22:21:00Z"/>
                <w:highlight w:val="yellow"/>
                <w:rPrChange w:id="2746" w:author="HPG" w:date="2016-03-23T12:40:00Z">
                  <w:rPr>
                    <w:del w:id="2747" w:author="HPG" w:date="2016-04-11T22:21:00Z"/>
                    <w:lang w:val="en-ZA"/>
                  </w:rPr>
                </w:rPrChange>
              </w:rPr>
            </w:pPr>
            <w:del w:id="2748" w:author="HPG" w:date="2016-04-11T22:21:00Z">
              <w:r w:rsidRPr="00C93ED4">
                <w:rPr>
                  <w:highlight w:val="yellow"/>
                  <w:rPrChange w:id="2749" w:author="HPG" w:date="2016-03-23T12:40:00Z">
                    <w:rPr>
                      <w:rFonts w:ascii="Arial Bold" w:hAnsi="Arial Bold"/>
                      <w:b/>
                      <w:caps/>
                      <w:szCs w:val="28"/>
                    </w:rPr>
                  </w:rPrChange>
                </w:rPr>
                <w:delText>5</w:delText>
              </w:r>
            </w:del>
          </w:p>
        </w:tc>
        <w:tc>
          <w:tcPr>
            <w:tcW w:w="6446" w:type="dxa"/>
          </w:tcPr>
          <w:p w:rsidR="0063359D" w:rsidRPr="006D21F4" w:rsidDel="00FB2D65" w:rsidRDefault="00C93ED4" w:rsidP="00A85863">
            <w:pPr>
              <w:jc w:val="both"/>
              <w:rPr>
                <w:del w:id="2750" w:author="HPG" w:date="2016-04-11T22:21:00Z"/>
                <w:highlight w:val="yellow"/>
                <w:rPrChange w:id="2751" w:author="HPG" w:date="2016-03-23T12:40:00Z">
                  <w:rPr>
                    <w:del w:id="2752" w:author="HPG" w:date="2016-04-11T22:21:00Z"/>
                    <w:lang w:val="en-ZA"/>
                  </w:rPr>
                </w:rPrChange>
              </w:rPr>
            </w:pPr>
            <w:del w:id="2753" w:author="HPG" w:date="2016-04-11T22:21:00Z">
              <w:r w:rsidRPr="00C93ED4">
                <w:rPr>
                  <w:highlight w:val="yellow"/>
                  <w:rPrChange w:id="2754" w:author="HPG" w:date="2016-03-23T12:40:00Z">
                    <w:rPr>
                      <w:rFonts w:ascii="Arial Bold" w:hAnsi="Arial Bold"/>
                      <w:b/>
                      <w:caps/>
                      <w:szCs w:val="28"/>
                    </w:rPr>
                  </w:rPrChange>
                </w:rPr>
                <w:delText>Youth Centre (Computer literacy must be part of it)</w:delText>
              </w:r>
            </w:del>
          </w:p>
        </w:tc>
        <w:tc>
          <w:tcPr>
            <w:tcW w:w="3561" w:type="dxa"/>
          </w:tcPr>
          <w:p w:rsidR="0063359D" w:rsidRPr="006D21F4" w:rsidDel="00FB2D65" w:rsidRDefault="00C93ED4" w:rsidP="00A85863">
            <w:pPr>
              <w:jc w:val="both"/>
              <w:rPr>
                <w:del w:id="2755" w:author="HPG" w:date="2016-04-11T22:21:00Z"/>
                <w:highlight w:val="yellow"/>
                <w:rPrChange w:id="2756" w:author="HPG" w:date="2016-03-23T12:40:00Z">
                  <w:rPr>
                    <w:del w:id="2757" w:author="HPG" w:date="2016-04-11T22:21:00Z"/>
                    <w:lang w:val="en-ZA"/>
                  </w:rPr>
                </w:rPrChange>
              </w:rPr>
            </w:pPr>
            <w:del w:id="2758" w:author="HPG" w:date="2016-04-11T22:21:00Z">
              <w:r w:rsidRPr="00C93ED4">
                <w:rPr>
                  <w:highlight w:val="yellow"/>
                  <w:rPrChange w:id="2759" w:author="HPG" w:date="2016-03-23T12:40:00Z">
                    <w:rPr>
                      <w:rFonts w:ascii="Arial Bold" w:hAnsi="Arial Bold"/>
                      <w:b/>
                      <w:caps/>
                      <w:szCs w:val="28"/>
                    </w:rPr>
                  </w:rPrChange>
                </w:rPr>
                <w:delText>Department Social Services</w:delText>
              </w:r>
            </w:del>
          </w:p>
        </w:tc>
      </w:tr>
      <w:tr w:rsidR="0063359D" w:rsidRPr="0056179E" w:rsidDel="00FB2D65" w:rsidTr="00A85863">
        <w:trPr>
          <w:del w:id="2760" w:author="HPG" w:date="2016-04-11T22:21:00Z"/>
        </w:trPr>
        <w:tc>
          <w:tcPr>
            <w:tcW w:w="675" w:type="dxa"/>
          </w:tcPr>
          <w:p w:rsidR="0063359D" w:rsidRPr="006D21F4" w:rsidDel="00FB2D65" w:rsidRDefault="00C93ED4" w:rsidP="00A85863">
            <w:pPr>
              <w:jc w:val="both"/>
              <w:rPr>
                <w:del w:id="2761" w:author="HPG" w:date="2016-04-11T22:21:00Z"/>
                <w:highlight w:val="yellow"/>
                <w:rPrChange w:id="2762" w:author="HPG" w:date="2016-03-23T12:40:00Z">
                  <w:rPr>
                    <w:del w:id="2763" w:author="HPG" w:date="2016-04-11T22:21:00Z"/>
                    <w:lang w:val="en-ZA"/>
                  </w:rPr>
                </w:rPrChange>
              </w:rPr>
            </w:pPr>
            <w:del w:id="2764" w:author="HPG" w:date="2016-04-11T22:21:00Z">
              <w:r w:rsidRPr="00C93ED4">
                <w:rPr>
                  <w:highlight w:val="yellow"/>
                  <w:rPrChange w:id="2765" w:author="HPG" w:date="2016-03-23T12:40:00Z">
                    <w:rPr>
                      <w:rFonts w:ascii="Arial Bold" w:hAnsi="Arial Bold"/>
                      <w:b/>
                      <w:caps/>
                      <w:szCs w:val="28"/>
                    </w:rPr>
                  </w:rPrChange>
                </w:rPr>
                <w:delText>6</w:delText>
              </w:r>
            </w:del>
          </w:p>
        </w:tc>
        <w:tc>
          <w:tcPr>
            <w:tcW w:w="6446" w:type="dxa"/>
          </w:tcPr>
          <w:p w:rsidR="0063359D" w:rsidRPr="006D21F4" w:rsidDel="00FB2D65" w:rsidRDefault="00C93ED4" w:rsidP="00A85863">
            <w:pPr>
              <w:jc w:val="both"/>
              <w:rPr>
                <w:del w:id="2766" w:author="HPG" w:date="2016-04-11T22:21:00Z"/>
                <w:highlight w:val="yellow"/>
                <w:rPrChange w:id="2767" w:author="HPG" w:date="2016-03-23T12:40:00Z">
                  <w:rPr>
                    <w:del w:id="2768" w:author="HPG" w:date="2016-04-11T22:21:00Z"/>
                    <w:lang w:val="en-ZA"/>
                  </w:rPr>
                </w:rPrChange>
              </w:rPr>
            </w:pPr>
            <w:del w:id="2769" w:author="HPG" w:date="2016-04-11T22:21:00Z">
              <w:r w:rsidRPr="00C93ED4">
                <w:rPr>
                  <w:highlight w:val="yellow"/>
                  <w:rPrChange w:id="2770" w:author="HPG" w:date="2016-03-23T12:40:00Z">
                    <w:rPr>
                      <w:rFonts w:ascii="Arial Bold" w:hAnsi="Arial Bold"/>
                      <w:b/>
                      <w:caps/>
                      <w:szCs w:val="28"/>
                    </w:rPr>
                  </w:rPrChange>
                </w:rPr>
                <w:delText>High Mast Lights</w:delText>
              </w:r>
            </w:del>
          </w:p>
        </w:tc>
        <w:tc>
          <w:tcPr>
            <w:tcW w:w="3561" w:type="dxa"/>
          </w:tcPr>
          <w:p w:rsidR="0063359D" w:rsidRPr="006D21F4" w:rsidDel="00FB2D65" w:rsidRDefault="00C93ED4" w:rsidP="00A85863">
            <w:pPr>
              <w:jc w:val="both"/>
              <w:rPr>
                <w:del w:id="2771" w:author="HPG" w:date="2016-04-11T22:21:00Z"/>
                <w:highlight w:val="yellow"/>
                <w:rPrChange w:id="2772" w:author="HPG" w:date="2016-03-23T12:40:00Z">
                  <w:rPr>
                    <w:del w:id="2773" w:author="HPG" w:date="2016-04-11T22:21:00Z"/>
                    <w:lang w:val="en-ZA"/>
                  </w:rPr>
                </w:rPrChange>
              </w:rPr>
            </w:pPr>
            <w:del w:id="2774" w:author="HPG" w:date="2016-04-11T22:21:00Z">
              <w:r w:rsidRPr="00C93ED4">
                <w:rPr>
                  <w:highlight w:val="yellow"/>
                  <w:rPrChange w:id="2775" w:author="HPG" w:date="2016-03-23T12:40:00Z">
                    <w:rPr>
                      <w:rFonts w:ascii="Arial Bold" w:hAnsi="Arial Bold"/>
                      <w:b/>
                      <w:caps/>
                      <w:szCs w:val="28"/>
                    </w:rPr>
                  </w:rPrChange>
                </w:rPr>
                <w:delText>Kareeberg Municipality &amp; Eskom</w:delText>
              </w:r>
            </w:del>
          </w:p>
        </w:tc>
      </w:tr>
      <w:tr w:rsidR="0063359D" w:rsidRPr="0056179E" w:rsidDel="00FB2D65" w:rsidTr="00A85863">
        <w:trPr>
          <w:del w:id="2776" w:author="HPG" w:date="2016-04-11T22:21:00Z"/>
        </w:trPr>
        <w:tc>
          <w:tcPr>
            <w:tcW w:w="675" w:type="dxa"/>
          </w:tcPr>
          <w:p w:rsidR="0063359D" w:rsidRPr="006D21F4" w:rsidDel="00FB2D65" w:rsidRDefault="00C93ED4" w:rsidP="00A85863">
            <w:pPr>
              <w:jc w:val="both"/>
              <w:rPr>
                <w:del w:id="2777" w:author="HPG" w:date="2016-04-11T22:21:00Z"/>
                <w:highlight w:val="yellow"/>
                <w:rPrChange w:id="2778" w:author="HPG" w:date="2016-03-23T12:40:00Z">
                  <w:rPr>
                    <w:del w:id="2779" w:author="HPG" w:date="2016-04-11T22:21:00Z"/>
                    <w:lang w:val="en-ZA"/>
                  </w:rPr>
                </w:rPrChange>
              </w:rPr>
            </w:pPr>
            <w:del w:id="2780" w:author="HPG" w:date="2016-04-11T22:21:00Z">
              <w:r w:rsidRPr="00C93ED4">
                <w:rPr>
                  <w:highlight w:val="yellow"/>
                  <w:rPrChange w:id="2781" w:author="HPG" w:date="2016-03-23T12:40:00Z">
                    <w:rPr>
                      <w:rFonts w:ascii="Arial Bold" w:hAnsi="Arial Bold"/>
                      <w:b/>
                      <w:caps/>
                      <w:szCs w:val="28"/>
                    </w:rPr>
                  </w:rPrChange>
                </w:rPr>
                <w:delText>7</w:delText>
              </w:r>
            </w:del>
          </w:p>
        </w:tc>
        <w:tc>
          <w:tcPr>
            <w:tcW w:w="6446" w:type="dxa"/>
          </w:tcPr>
          <w:p w:rsidR="0063359D" w:rsidRPr="006D21F4" w:rsidDel="00FB2D65" w:rsidRDefault="00C93ED4" w:rsidP="00A85863">
            <w:pPr>
              <w:jc w:val="both"/>
              <w:rPr>
                <w:del w:id="2782" w:author="HPG" w:date="2016-04-11T22:21:00Z"/>
                <w:highlight w:val="yellow"/>
                <w:rPrChange w:id="2783" w:author="HPG" w:date="2016-03-23T12:40:00Z">
                  <w:rPr>
                    <w:del w:id="2784" w:author="HPG" w:date="2016-04-11T22:21:00Z"/>
                    <w:lang w:val="en-ZA"/>
                  </w:rPr>
                </w:rPrChange>
              </w:rPr>
            </w:pPr>
            <w:del w:id="2785" w:author="HPG" w:date="2016-04-11T22:21:00Z">
              <w:r w:rsidRPr="00C93ED4">
                <w:rPr>
                  <w:highlight w:val="yellow"/>
                  <w:rPrChange w:id="2786" w:author="HPG" w:date="2016-03-23T12:40:00Z">
                    <w:rPr>
                      <w:rFonts w:ascii="Arial Bold" w:hAnsi="Arial Bold"/>
                      <w:b/>
                      <w:caps/>
                      <w:szCs w:val="28"/>
                    </w:rPr>
                  </w:rPrChange>
                </w:rPr>
                <w:delText>Land for Agricultural Activities</w:delText>
              </w:r>
            </w:del>
          </w:p>
        </w:tc>
        <w:tc>
          <w:tcPr>
            <w:tcW w:w="3561" w:type="dxa"/>
          </w:tcPr>
          <w:p w:rsidR="0063359D" w:rsidRPr="006D21F4" w:rsidDel="00FB2D65" w:rsidRDefault="00C93ED4" w:rsidP="00A85863">
            <w:pPr>
              <w:jc w:val="both"/>
              <w:rPr>
                <w:del w:id="2787" w:author="HPG" w:date="2016-04-11T22:21:00Z"/>
                <w:highlight w:val="yellow"/>
                <w:rPrChange w:id="2788" w:author="HPG" w:date="2016-03-23T12:40:00Z">
                  <w:rPr>
                    <w:del w:id="2789" w:author="HPG" w:date="2016-04-11T22:21:00Z"/>
                    <w:lang w:val="en-ZA"/>
                  </w:rPr>
                </w:rPrChange>
              </w:rPr>
            </w:pPr>
            <w:del w:id="2790" w:author="HPG" w:date="2016-04-11T22:21:00Z">
              <w:r w:rsidRPr="00C93ED4">
                <w:rPr>
                  <w:highlight w:val="yellow"/>
                  <w:rPrChange w:id="2791" w:author="HPG" w:date="2016-03-23T12:40:00Z">
                    <w:rPr>
                      <w:rFonts w:ascii="Arial Bold" w:hAnsi="Arial Bold"/>
                      <w:b/>
                      <w:caps/>
                      <w:szCs w:val="28"/>
                    </w:rPr>
                  </w:rPrChange>
                </w:rPr>
                <w:delText>Department of Social Services &amp; SASSA</w:delText>
              </w:r>
            </w:del>
          </w:p>
        </w:tc>
      </w:tr>
      <w:tr w:rsidR="0063359D" w:rsidRPr="0056179E" w:rsidDel="00FB2D65" w:rsidTr="00A85863">
        <w:trPr>
          <w:del w:id="2792" w:author="HPG" w:date="2016-04-11T22:21:00Z"/>
        </w:trPr>
        <w:tc>
          <w:tcPr>
            <w:tcW w:w="675" w:type="dxa"/>
          </w:tcPr>
          <w:p w:rsidR="0063359D" w:rsidRPr="006D21F4" w:rsidDel="00FB2D65" w:rsidRDefault="00C93ED4" w:rsidP="00A85863">
            <w:pPr>
              <w:jc w:val="both"/>
              <w:rPr>
                <w:del w:id="2793" w:author="HPG" w:date="2016-04-11T22:21:00Z"/>
                <w:highlight w:val="yellow"/>
                <w:rPrChange w:id="2794" w:author="HPG" w:date="2016-03-23T12:40:00Z">
                  <w:rPr>
                    <w:del w:id="2795" w:author="HPG" w:date="2016-04-11T22:21:00Z"/>
                    <w:lang w:val="en-ZA"/>
                  </w:rPr>
                </w:rPrChange>
              </w:rPr>
            </w:pPr>
            <w:del w:id="2796" w:author="HPG" w:date="2016-04-11T22:21:00Z">
              <w:r w:rsidRPr="00C93ED4">
                <w:rPr>
                  <w:highlight w:val="yellow"/>
                  <w:rPrChange w:id="2797" w:author="HPG" w:date="2016-03-23T12:40:00Z">
                    <w:rPr>
                      <w:rFonts w:ascii="Arial Bold" w:hAnsi="Arial Bold"/>
                      <w:b/>
                      <w:caps/>
                      <w:szCs w:val="28"/>
                    </w:rPr>
                  </w:rPrChange>
                </w:rPr>
                <w:delText>8</w:delText>
              </w:r>
            </w:del>
          </w:p>
        </w:tc>
        <w:tc>
          <w:tcPr>
            <w:tcW w:w="6446" w:type="dxa"/>
          </w:tcPr>
          <w:p w:rsidR="0063359D" w:rsidRPr="006D21F4" w:rsidDel="00FB2D65" w:rsidRDefault="00C93ED4" w:rsidP="00A85863">
            <w:pPr>
              <w:jc w:val="both"/>
              <w:rPr>
                <w:del w:id="2798" w:author="HPG" w:date="2016-04-11T22:21:00Z"/>
                <w:highlight w:val="yellow"/>
                <w:rPrChange w:id="2799" w:author="HPG" w:date="2016-03-23T12:40:00Z">
                  <w:rPr>
                    <w:del w:id="2800" w:author="HPG" w:date="2016-04-11T22:21:00Z"/>
                    <w:lang w:val="en-ZA"/>
                  </w:rPr>
                </w:rPrChange>
              </w:rPr>
            </w:pPr>
            <w:del w:id="2801" w:author="HPG" w:date="2016-04-11T22:21:00Z">
              <w:r w:rsidRPr="00C93ED4">
                <w:rPr>
                  <w:highlight w:val="yellow"/>
                  <w:rPrChange w:id="2802" w:author="HPG" w:date="2016-03-23T12:40:00Z">
                    <w:rPr>
                      <w:rFonts w:ascii="Arial Bold" w:hAnsi="Arial Bold"/>
                      <w:b/>
                      <w:caps/>
                      <w:szCs w:val="28"/>
                    </w:rPr>
                  </w:rPrChange>
                </w:rPr>
                <w:delText xml:space="preserve">Learner Licence (Tests be written in Vosburg) </w:delText>
              </w:r>
            </w:del>
          </w:p>
        </w:tc>
        <w:tc>
          <w:tcPr>
            <w:tcW w:w="3561" w:type="dxa"/>
          </w:tcPr>
          <w:p w:rsidR="0063359D" w:rsidRPr="006D21F4" w:rsidDel="00FB2D65" w:rsidRDefault="00C93ED4" w:rsidP="00A85863">
            <w:pPr>
              <w:jc w:val="both"/>
              <w:rPr>
                <w:del w:id="2803" w:author="HPG" w:date="2016-04-11T22:21:00Z"/>
                <w:highlight w:val="yellow"/>
                <w:rPrChange w:id="2804" w:author="HPG" w:date="2016-03-23T12:40:00Z">
                  <w:rPr>
                    <w:del w:id="2805" w:author="HPG" w:date="2016-04-11T22:21:00Z"/>
                    <w:lang w:val="en-ZA"/>
                  </w:rPr>
                </w:rPrChange>
              </w:rPr>
            </w:pPr>
            <w:del w:id="2806" w:author="HPG" w:date="2016-04-11T22:21:00Z">
              <w:r w:rsidRPr="00C93ED4">
                <w:rPr>
                  <w:highlight w:val="yellow"/>
                  <w:rPrChange w:id="2807" w:author="HPG" w:date="2016-03-23T12:40:00Z">
                    <w:rPr>
                      <w:rFonts w:ascii="Arial Bold" w:hAnsi="Arial Bold"/>
                      <w:b/>
                      <w:caps/>
                      <w:szCs w:val="28"/>
                    </w:rPr>
                  </w:rPrChange>
                </w:rPr>
                <w:delText>Department Safety and Liaison</w:delText>
              </w:r>
            </w:del>
          </w:p>
        </w:tc>
      </w:tr>
      <w:tr w:rsidR="0063359D" w:rsidRPr="0056179E" w:rsidDel="00FB2D65" w:rsidTr="00A85863">
        <w:trPr>
          <w:del w:id="2808" w:author="HPG" w:date="2016-04-11T22:21:00Z"/>
        </w:trPr>
        <w:tc>
          <w:tcPr>
            <w:tcW w:w="675" w:type="dxa"/>
          </w:tcPr>
          <w:p w:rsidR="0063359D" w:rsidRPr="006D21F4" w:rsidDel="00FB2D65" w:rsidRDefault="00C93ED4" w:rsidP="00A85863">
            <w:pPr>
              <w:jc w:val="both"/>
              <w:rPr>
                <w:del w:id="2809" w:author="HPG" w:date="2016-04-11T22:21:00Z"/>
                <w:highlight w:val="yellow"/>
                <w:rPrChange w:id="2810" w:author="HPG" w:date="2016-03-23T12:40:00Z">
                  <w:rPr>
                    <w:del w:id="2811" w:author="HPG" w:date="2016-04-11T22:21:00Z"/>
                    <w:lang w:val="en-ZA"/>
                  </w:rPr>
                </w:rPrChange>
              </w:rPr>
            </w:pPr>
            <w:del w:id="2812" w:author="HPG" w:date="2016-04-11T22:21:00Z">
              <w:r w:rsidRPr="00C93ED4">
                <w:rPr>
                  <w:highlight w:val="yellow"/>
                  <w:rPrChange w:id="2813" w:author="HPG" w:date="2016-03-23T12:40:00Z">
                    <w:rPr>
                      <w:rFonts w:ascii="Arial Bold" w:hAnsi="Arial Bold"/>
                      <w:b/>
                      <w:caps/>
                      <w:szCs w:val="28"/>
                    </w:rPr>
                  </w:rPrChange>
                </w:rPr>
                <w:delText>9</w:delText>
              </w:r>
            </w:del>
          </w:p>
        </w:tc>
        <w:tc>
          <w:tcPr>
            <w:tcW w:w="6446" w:type="dxa"/>
          </w:tcPr>
          <w:p w:rsidR="0063359D" w:rsidRPr="006D21F4" w:rsidDel="00FB2D65" w:rsidRDefault="00C93ED4" w:rsidP="00A85863">
            <w:pPr>
              <w:jc w:val="both"/>
              <w:rPr>
                <w:del w:id="2814" w:author="HPG" w:date="2016-04-11T22:21:00Z"/>
                <w:highlight w:val="yellow"/>
                <w:rPrChange w:id="2815" w:author="HPG" w:date="2016-03-23T12:40:00Z">
                  <w:rPr>
                    <w:del w:id="2816" w:author="HPG" w:date="2016-04-11T22:21:00Z"/>
                    <w:lang w:val="en-ZA"/>
                  </w:rPr>
                </w:rPrChange>
              </w:rPr>
            </w:pPr>
            <w:del w:id="2817" w:author="HPG" w:date="2016-04-11T22:21:00Z">
              <w:r w:rsidRPr="00C93ED4">
                <w:rPr>
                  <w:highlight w:val="yellow"/>
                  <w:rPrChange w:id="2818" w:author="HPG" w:date="2016-03-23T12:40:00Z">
                    <w:rPr>
                      <w:rFonts w:ascii="Arial Bold" w:hAnsi="Arial Bold"/>
                      <w:b/>
                      <w:caps/>
                      <w:szCs w:val="28"/>
                    </w:rPr>
                  </w:rPrChange>
                </w:rPr>
                <w:delText>State owned Clinic</w:delText>
              </w:r>
            </w:del>
          </w:p>
        </w:tc>
        <w:tc>
          <w:tcPr>
            <w:tcW w:w="3561" w:type="dxa"/>
          </w:tcPr>
          <w:p w:rsidR="0063359D" w:rsidRPr="006D21F4" w:rsidDel="00FB2D65" w:rsidRDefault="00C93ED4" w:rsidP="00A85863">
            <w:pPr>
              <w:jc w:val="both"/>
              <w:rPr>
                <w:del w:id="2819" w:author="HPG" w:date="2016-04-11T22:21:00Z"/>
                <w:highlight w:val="yellow"/>
                <w:rPrChange w:id="2820" w:author="HPG" w:date="2016-03-23T12:40:00Z">
                  <w:rPr>
                    <w:del w:id="2821" w:author="HPG" w:date="2016-04-11T22:21:00Z"/>
                    <w:lang w:val="en-ZA"/>
                  </w:rPr>
                </w:rPrChange>
              </w:rPr>
            </w:pPr>
            <w:del w:id="2822" w:author="HPG" w:date="2016-04-11T22:21:00Z">
              <w:r w:rsidRPr="00C93ED4">
                <w:rPr>
                  <w:highlight w:val="yellow"/>
                  <w:rPrChange w:id="2823" w:author="HPG" w:date="2016-03-23T12:40:00Z">
                    <w:rPr>
                      <w:rFonts w:ascii="Arial Bold" w:hAnsi="Arial Bold"/>
                      <w:b/>
                      <w:caps/>
                      <w:szCs w:val="28"/>
                    </w:rPr>
                  </w:rPrChange>
                </w:rPr>
                <w:delText>Department of Health</w:delText>
              </w:r>
            </w:del>
          </w:p>
        </w:tc>
      </w:tr>
      <w:tr w:rsidR="0063359D" w:rsidRPr="0056179E" w:rsidDel="00FB2D65" w:rsidTr="00A85863">
        <w:trPr>
          <w:del w:id="2824" w:author="HPG" w:date="2016-04-11T22:21:00Z"/>
        </w:trPr>
        <w:tc>
          <w:tcPr>
            <w:tcW w:w="675" w:type="dxa"/>
          </w:tcPr>
          <w:p w:rsidR="0063359D" w:rsidRPr="006D21F4" w:rsidDel="00FB2D65" w:rsidRDefault="00C93ED4" w:rsidP="00A85863">
            <w:pPr>
              <w:jc w:val="both"/>
              <w:rPr>
                <w:del w:id="2825" w:author="HPG" w:date="2016-04-11T22:21:00Z"/>
                <w:highlight w:val="yellow"/>
                <w:rPrChange w:id="2826" w:author="HPG" w:date="2016-03-23T12:40:00Z">
                  <w:rPr>
                    <w:del w:id="2827" w:author="HPG" w:date="2016-04-11T22:21:00Z"/>
                    <w:lang w:val="en-ZA"/>
                  </w:rPr>
                </w:rPrChange>
              </w:rPr>
            </w:pPr>
            <w:del w:id="2828" w:author="HPG" w:date="2016-04-11T22:21:00Z">
              <w:r w:rsidRPr="00C93ED4">
                <w:rPr>
                  <w:highlight w:val="yellow"/>
                  <w:rPrChange w:id="2829" w:author="HPG" w:date="2016-03-23T12:40:00Z">
                    <w:rPr>
                      <w:rFonts w:ascii="Arial Bold" w:hAnsi="Arial Bold"/>
                      <w:b/>
                      <w:caps/>
                      <w:szCs w:val="28"/>
                    </w:rPr>
                  </w:rPrChange>
                </w:rPr>
                <w:delText>10</w:delText>
              </w:r>
            </w:del>
          </w:p>
        </w:tc>
        <w:tc>
          <w:tcPr>
            <w:tcW w:w="6446" w:type="dxa"/>
          </w:tcPr>
          <w:p w:rsidR="0063359D" w:rsidRPr="006D21F4" w:rsidDel="00FB2D65" w:rsidRDefault="00C93ED4" w:rsidP="00A85863">
            <w:pPr>
              <w:jc w:val="both"/>
              <w:rPr>
                <w:del w:id="2830" w:author="HPG" w:date="2016-04-11T22:21:00Z"/>
                <w:highlight w:val="yellow"/>
                <w:rPrChange w:id="2831" w:author="HPG" w:date="2016-03-23T12:40:00Z">
                  <w:rPr>
                    <w:del w:id="2832" w:author="HPG" w:date="2016-04-11T22:21:00Z"/>
                    <w:lang w:val="en-ZA"/>
                  </w:rPr>
                </w:rPrChange>
              </w:rPr>
            </w:pPr>
            <w:del w:id="2833" w:author="HPG" w:date="2016-04-11T22:21:00Z">
              <w:r w:rsidRPr="00C93ED4">
                <w:rPr>
                  <w:highlight w:val="yellow"/>
                  <w:rPrChange w:id="2834" w:author="HPG" w:date="2016-03-23T12:40:00Z">
                    <w:rPr>
                      <w:rFonts w:ascii="Arial Bold" w:hAnsi="Arial Bold"/>
                      <w:b/>
                      <w:caps/>
                      <w:szCs w:val="28"/>
                    </w:rPr>
                  </w:rPrChange>
                </w:rPr>
                <w:delText>Social Worker</w:delText>
              </w:r>
            </w:del>
          </w:p>
        </w:tc>
        <w:tc>
          <w:tcPr>
            <w:tcW w:w="3561" w:type="dxa"/>
          </w:tcPr>
          <w:p w:rsidR="0063359D" w:rsidRPr="006D21F4" w:rsidDel="00FB2D65" w:rsidRDefault="00C93ED4" w:rsidP="00A85863">
            <w:pPr>
              <w:jc w:val="both"/>
              <w:rPr>
                <w:del w:id="2835" w:author="HPG" w:date="2016-04-11T22:21:00Z"/>
                <w:highlight w:val="yellow"/>
                <w:rPrChange w:id="2836" w:author="HPG" w:date="2016-03-23T12:40:00Z">
                  <w:rPr>
                    <w:del w:id="2837" w:author="HPG" w:date="2016-04-11T22:21:00Z"/>
                    <w:lang w:val="en-ZA"/>
                  </w:rPr>
                </w:rPrChange>
              </w:rPr>
            </w:pPr>
            <w:del w:id="2838" w:author="HPG" w:date="2016-04-11T22:21:00Z">
              <w:r w:rsidRPr="00C93ED4">
                <w:rPr>
                  <w:highlight w:val="yellow"/>
                  <w:rPrChange w:id="2839" w:author="HPG" w:date="2016-03-23T12:40:00Z">
                    <w:rPr>
                      <w:rFonts w:ascii="Arial Bold" w:hAnsi="Arial Bold"/>
                      <w:b/>
                      <w:caps/>
                      <w:szCs w:val="28"/>
                    </w:rPr>
                  </w:rPrChange>
                </w:rPr>
                <w:delText>Department of Social Services</w:delText>
              </w:r>
            </w:del>
          </w:p>
        </w:tc>
      </w:tr>
      <w:tr w:rsidR="0063359D" w:rsidRPr="0056179E" w:rsidDel="00FB2D65" w:rsidTr="00A85863">
        <w:trPr>
          <w:del w:id="2840" w:author="HPG" w:date="2016-04-11T22:21:00Z"/>
        </w:trPr>
        <w:tc>
          <w:tcPr>
            <w:tcW w:w="675" w:type="dxa"/>
          </w:tcPr>
          <w:p w:rsidR="0063359D" w:rsidRPr="006D21F4" w:rsidDel="00FB2D65" w:rsidRDefault="00C93ED4" w:rsidP="00A85863">
            <w:pPr>
              <w:jc w:val="both"/>
              <w:rPr>
                <w:del w:id="2841" w:author="HPG" w:date="2016-04-11T22:21:00Z"/>
                <w:highlight w:val="yellow"/>
                <w:rPrChange w:id="2842" w:author="HPG" w:date="2016-03-23T12:40:00Z">
                  <w:rPr>
                    <w:del w:id="2843" w:author="HPG" w:date="2016-04-11T22:21:00Z"/>
                    <w:lang w:val="en-ZA"/>
                  </w:rPr>
                </w:rPrChange>
              </w:rPr>
            </w:pPr>
            <w:del w:id="2844" w:author="HPG" w:date="2016-04-11T22:21:00Z">
              <w:r w:rsidRPr="00C93ED4">
                <w:rPr>
                  <w:highlight w:val="yellow"/>
                  <w:rPrChange w:id="2845" w:author="HPG" w:date="2016-03-23T12:40:00Z">
                    <w:rPr>
                      <w:rFonts w:ascii="Arial Bold" w:hAnsi="Arial Bold"/>
                      <w:b/>
                      <w:caps/>
                      <w:szCs w:val="28"/>
                    </w:rPr>
                  </w:rPrChange>
                </w:rPr>
                <w:delText>11</w:delText>
              </w:r>
            </w:del>
          </w:p>
        </w:tc>
        <w:tc>
          <w:tcPr>
            <w:tcW w:w="6446" w:type="dxa"/>
          </w:tcPr>
          <w:p w:rsidR="0063359D" w:rsidRPr="006D21F4" w:rsidDel="00FB2D65" w:rsidRDefault="00C93ED4" w:rsidP="00A85863">
            <w:pPr>
              <w:jc w:val="both"/>
              <w:rPr>
                <w:del w:id="2846" w:author="HPG" w:date="2016-04-11T22:21:00Z"/>
                <w:highlight w:val="yellow"/>
                <w:rPrChange w:id="2847" w:author="HPG" w:date="2016-03-23T12:40:00Z">
                  <w:rPr>
                    <w:del w:id="2848" w:author="HPG" w:date="2016-04-11T22:21:00Z"/>
                    <w:lang w:val="en-ZA"/>
                  </w:rPr>
                </w:rPrChange>
              </w:rPr>
            </w:pPr>
            <w:del w:id="2849" w:author="HPG" w:date="2016-04-11T22:21:00Z">
              <w:r w:rsidRPr="00C93ED4">
                <w:rPr>
                  <w:highlight w:val="yellow"/>
                  <w:rPrChange w:id="2850" w:author="HPG" w:date="2016-03-23T12:40:00Z">
                    <w:rPr>
                      <w:rFonts w:ascii="Arial Bold" w:hAnsi="Arial Bold"/>
                      <w:b/>
                      <w:caps/>
                      <w:szCs w:val="28"/>
                    </w:rPr>
                  </w:rPrChange>
                </w:rPr>
                <w:delText>Land for Recycling</w:delText>
              </w:r>
            </w:del>
          </w:p>
        </w:tc>
        <w:tc>
          <w:tcPr>
            <w:tcW w:w="3561" w:type="dxa"/>
          </w:tcPr>
          <w:p w:rsidR="0063359D" w:rsidRPr="006D21F4" w:rsidDel="00FB2D65" w:rsidRDefault="00C93ED4" w:rsidP="00A85863">
            <w:pPr>
              <w:jc w:val="both"/>
              <w:rPr>
                <w:del w:id="2851" w:author="HPG" w:date="2016-04-11T22:21:00Z"/>
                <w:highlight w:val="yellow"/>
                <w:rPrChange w:id="2852" w:author="HPG" w:date="2016-03-23T12:40:00Z">
                  <w:rPr>
                    <w:del w:id="2853" w:author="HPG" w:date="2016-04-11T22:21:00Z"/>
                    <w:lang w:val="en-ZA"/>
                  </w:rPr>
                </w:rPrChange>
              </w:rPr>
            </w:pPr>
            <w:del w:id="2854" w:author="HPG" w:date="2016-04-11T22:21:00Z">
              <w:r w:rsidRPr="00C93ED4">
                <w:rPr>
                  <w:highlight w:val="yellow"/>
                  <w:rPrChange w:id="2855" w:author="HPG" w:date="2016-03-23T12:40:00Z">
                    <w:rPr>
                      <w:rFonts w:ascii="Arial Bold" w:hAnsi="Arial Bold"/>
                      <w:b/>
                      <w:caps/>
                      <w:szCs w:val="28"/>
                    </w:rPr>
                  </w:rPrChange>
                </w:rPr>
                <w:delText>Kareeberg Municipality, Environmental Affairs</w:delText>
              </w:r>
            </w:del>
          </w:p>
        </w:tc>
      </w:tr>
      <w:tr w:rsidR="0063359D" w:rsidRPr="0056179E" w:rsidDel="00FB2D65" w:rsidTr="00A85863">
        <w:trPr>
          <w:del w:id="2856" w:author="HPG" w:date="2016-04-11T22:21:00Z"/>
        </w:trPr>
        <w:tc>
          <w:tcPr>
            <w:tcW w:w="675" w:type="dxa"/>
          </w:tcPr>
          <w:p w:rsidR="0063359D" w:rsidRPr="006D21F4" w:rsidDel="00FB2D65" w:rsidRDefault="00C93ED4" w:rsidP="00A85863">
            <w:pPr>
              <w:jc w:val="both"/>
              <w:rPr>
                <w:del w:id="2857" w:author="HPG" w:date="2016-04-11T22:21:00Z"/>
                <w:highlight w:val="yellow"/>
                <w:rPrChange w:id="2858" w:author="HPG" w:date="2016-03-23T12:40:00Z">
                  <w:rPr>
                    <w:del w:id="2859" w:author="HPG" w:date="2016-04-11T22:21:00Z"/>
                    <w:lang w:val="en-ZA"/>
                  </w:rPr>
                </w:rPrChange>
              </w:rPr>
            </w:pPr>
            <w:del w:id="2860" w:author="HPG" w:date="2016-04-11T22:21:00Z">
              <w:r w:rsidRPr="00C93ED4">
                <w:rPr>
                  <w:highlight w:val="yellow"/>
                  <w:rPrChange w:id="2861" w:author="HPG" w:date="2016-03-23T12:40:00Z">
                    <w:rPr>
                      <w:rFonts w:ascii="Arial Bold" w:hAnsi="Arial Bold"/>
                      <w:b/>
                      <w:caps/>
                      <w:szCs w:val="28"/>
                    </w:rPr>
                  </w:rPrChange>
                </w:rPr>
                <w:delText>12</w:delText>
              </w:r>
            </w:del>
          </w:p>
        </w:tc>
        <w:tc>
          <w:tcPr>
            <w:tcW w:w="6446" w:type="dxa"/>
          </w:tcPr>
          <w:p w:rsidR="0063359D" w:rsidRPr="006D21F4" w:rsidDel="00FB2D65" w:rsidRDefault="00C93ED4" w:rsidP="00A85863">
            <w:pPr>
              <w:jc w:val="both"/>
              <w:rPr>
                <w:del w:id="2862" w:author="HPG" w:date="2016-04-11T22:21:00Z"/>
                <w:highlight w:val="yellow"/>
                <w:rPrChange w:id="2863" w:author="HPG" w:date="2016-03-23T12:40:00Z">
                  <w:rPr>
                    <w:del w:id="2864" w:author="HPG" w:date="2016-04-11T22:21:00Z"/>
                    <w:lang w:val="en-ZA"/>
                  </w:rPr>
                </w:rPrChange>
              </w:rPr>
            </w:pPr>
            <w:del w:id="2865" w:author="HPG" w:date="2016-04-11T22:21:00Z">
              <w:r w:rsidRPr="00C93ED4">
                <w:rPr>
                  <w:highlight w:val="yellow"/>
                  <w:rPrChange w:id="2866" w:author="HPG" w:date="2016-03-23T12:40:00Z">
                    <w:rPr>
                      <w:rFonts w:ascii="Arial Bold" w:hAnsi="Arial Bold"/>
                      <w:b/>
                      <w:caps/>
                      <w:szCs w:val="28"/>
                    </w:rPr>
                  </w:rPrChange>
                </w:rPr>
                <w:delText>Skills Development</w:delText>
              </w:r>
            </w:del>
          </w:p>
        </w:tc>
        <w:tc>
          <w:tcPr>
            <w:tcW w:w="3561" w:type="dxa"/>
          </w:tcPr>
          <w:p w:rsidR="0063359D" w:rsidRPr="006D21F4" w:rsidDel="00FB2D65" w:rsidRDefault="00C93ED4" w:rsidP="00A85863">
            <w:pPr>
              <w:jc w:val="both"/>
              <w:rPr>
                <w:del w:id="2867" w:author="HPG" w:date="2016-04-11T22:21:00Z"/>
                <w:highlight w:val="yellow"/>
                <w:rPrChange w:id="2868" w:author="HPG" w:date="2016-03-23T12:40:00Z">
                  <w:rPr>
                    <w:del w:id="2869" w:author="HPG" w:date="2016-04-11T22:21:00Z"/>
                    <w:lang w:val="en-ZA"/>
                  </w:rPr>
                </w:rPrChange>
              </w:rPr>
            </w:pPr>
            <w:del w:id="2870" w:author="HPG" w:date="2016-04-11T22:21:00Z">
              <w:r w:rsidRPr="00C93ED4">
                <w:rPr>
                  <w:highlight w:val="yellow"/>
                  <w:rPrChange w:id="2871" w:author="HPG" w:date="2016-03-23T12:40:00Z">
                    <w:rPr>
                      <w:rFonts w:ascii="Arial Bold" w:hAnsi="Arial Bold"/>
                      <w:b/>
                      <w:caps/>
                      <w:szCs w:val="28"/>
                    </w:rPr>
                  </w:rPrChange>
                </w:rPr>
                <w:delText>Department of Labour</w:delText>
              </w:r>
            </w:del>
          </w:p>
        </w:tc>
      </w:tr>
      <w:tr w:rsidR="0063359D" w:rsidRPr="0056179E" w:rsidDel="00FB2D65" w:rsidTr="00A85863">
        <w:trPr>
          <w:del w:id="2872" w:author="HPG" w:date="2016-04-11T22:21:00Z"/>
        </w:trPr>
        <w:tc>
          <w:tcPr>
            <w:tcW w:w="675" w:type="dxa"/>
          </w:tcPr>
          <w:p w:rsidR="0063359D" w:rsidRPr="006D21F4" w:rsidDel="00FB2D65" w:rsidRDefault="00C93ED4" w:rsidP="00A85863">
            <w:pPr>
              <w:jc w:val="both"/>
              <w:rPr>
                <w:del w:id="2873" w:author="HPG" w:date="2016-04-11T22:21:00Z"/>
                <w:highlight w:val="yellow"/>
                <w:rPrChange w:id="2874" w:author="HPG" w:date="2016-03-23T12:40:00Z">
                  <w:rPr>
                    <w:del w:id="2875" w:author="HPG" w:date="2016-04-11T22:21:00Z"/>
                    <w:lang w:val="en-ZA"/>
                  </w:rPr>
                </w:rPrChange>
              </w:rPr>
            </w:pPr>
            <w:del w:id="2876" w:author="HPG" w:date="2016-04-11T22:21:00Z">
              <w:r w:rsidRPr="00C93ED4">
                <w:rPr>
                  <w:highlight w:val="yellow"/>
                  <w:rPrChange w:id="2877" w:author="HPG" w:date="2016-03-23T12:40:00Z">
                    <w:rPr>
                      <w:rFonts w:ascii="Arial Bold" w:hAnsi="Arial Bold"/>
                      <w:b/>
                      <w:caps/>
                      <w:szCs w:val="28"/>
                    </w:rPr>
                  </w:rPrChange>
                </w:rPr>
                <w:delText>13</w:delText>
              </w:r>
            </w:del>
          </w:p>
        </w:tc>
        <w:tc>
          <w:tcPr>
            <w:tcW w:w="6446" w:type="dxa"/>
          </w:tcPr>
          <w:p w:rsidR="0063359D" w:rsidRPr="006D21F4" w:rsidDel="00FB2D65" w:rsidRDefault="00C93ED4" w:rsidP="00A85863">
            <w:pPr>
              <w:jc w:val="both"/>
              <w:rPr>
                <w:del w:id="2878" w:author="HPG" w:date="2016-04-11T22:21:00Z"/>
                <w:highlight w:val="yellow"/>
                <w:rPrChange w:id="2879" w:author="HPG" w:date="2016-03-23T12:40:00Z">
                  <w:rPr>
                    <w:del w:id="2880" w:author="HPG" w:date="2016-04-11T22:21:00Z"/>
                    <w:lang w:val="en-ZA"/>
                  </w:rPr>
                </w:rPrChange>
              </w:rPr>
            </w:pPr>
            <w:del w:id="2881" w:author="HPG" w:date="2016-04-11T22:21:00Z">
              <w:r w:rsidRPr="00C93ED4">
                <w:rPr>
                  <w:highlight w:val="yellow"/>
                  <w:rPrChange w:id="2882" w:author="HPG" w:date="2016-03-23T12:40:00Z">
                    <w:rPr>
                      <w:rFonts w:ascii="Arial Bold" w:hAnsi="Arial Bold"/>
                      <w:b/>
                      <w:caps/>
                      <w:szCs w:val="28"/>
                    </w:rPr>
                  </w:rPrChange>
                </w:rPr>
                <w:delText>Adult Education (ABET)</w:delText>
              </w:r>
            </w:del>
          </w:p>
        </w:tc>
        <w:tc>
          <w:tcPr>
            <w:tcW w:w="3561" w:type="dxa"/>
          </w:tcPr>
          <w:p w:rsidR="0063359D" w:rsidRPr="006D21F4" w:rsidDel="00FB2D65" w:rsidRDefault="00C93ED4" w:rsidP="00A85863">
            <w:pPr>
              <w:jc w:val="both"/>
              <w:rPr>
                <w:del w:id="2883" w:author="HPG" w:date="2016-04-11T22:21:00Z"/>
                <w:highlight w:val="yellow"/>
                <w:rPrChange w:id="2884" w:author="HPG" w:date="2016-03-23T12:40:00Z">
                  <w:rPr>
                    <w:del w:id="2885" w:author="HPG" w:date="2016-04-11T22:21:00Z"/>
                    <w:lang w:val="en-ZA"/>
                  </w:rPr>
                </w:rPrChange>
              </w:rPr>
            </w:pPr>
            <w:del w:id="2886" w:author="HPG" w:date="2016-04-11T22:21:00Z">
              <w:r w:rsidRPr="00C93ED4">
                <w:rPr>
                  <w:highlight w:val="yellow"/>
                  <w:rPrChange w:id="2887" w:author="HPG" w:date="2016-03-23T12:40:00Z">
                    <w:rPr>
                      <w:rFonts w:ascii="Arial Bold" w:hAnsi="Arial Bold"/>
                      <w:b/>
                      <w:caps/>
                      <w:szCs w:val="28"/>
                    </w:rPr>
                  </w:rPrChange>
                </w:rPr>
                <w:delText>Department of Education</w:delText>
              </w:r>
            </w:del>
          </w:p>
        </w:tc>
      </w:tr>
      <w:tr w:rsidR="0063359D" w:rsidRPr="0056179E" w:rsidDel="00FB2D65" w:rsidTr="00A85863">
        <w:trPr>
          <w:del w:id="2888" w:author="HPG" w:date="2016-04-11T22:21:00Z"/>
        </w:trPr>
        <w:tc>
          <w:tcPr>
            <w:tcW w:w="675" w:type="dxa"/>
          </w:tcPr>
          <w:p w:rsidR="0063359D" w:rsidRPr="006D21F4" w:rsidDel="00FB2D65" w:rsidRDefault="00C93ED4" w:rsidP="00A85863">
            <w:pPr>
              <w:jc w:val="both"/>
              <w:rPr>
                <w:del w:id="2889" w:author="HPG" w:date="2016-04-11T22:21:00Z"/>
                <w:highlight w:val="yellow"/>
                <w:rPrChange w:id="2890" w:author="HPG" w:date="2016-03-23T12:40:00Z">
                  <w:rPr>
                    <w:del w:id="2891" w:author="HPG" w:date="2016-04-11T22:21:00Z"/>
                    <w:lang w:val="en-ZA"/>
                  </w:rPr>
                </w:rPrChange>
              </w:rPr>
            </w:pPr>
            <w:del w:id="2892" w:author="HPG" w:date="2016-04-11T22:21:00Z">
              <w:r w:rsidRPr="00C93ED4">
                <w:rPr>
                  <w:highlight w:val="yellow"/>
                  <w:rPrChange w:id="2893" w:author="HPG" w:date="2016-03-23T12:40:00Z">
                    <w:rPr>
                      <w:rFonts w:ascii="Arial Bold" w:hAnsi="Arial Bold"/>
                      <w:b/>
                      <w:caps/>
                      <w:szCs w:val="28"/>
                    </w:rPr>
                  </w:rPrChange>
                </w:rPr>
                <w:delText>14</w:delText>
              </w:r>
            </w:del>
          </w:p>
        </w:tc>
        <w:tc>
          <w:tcPr>
            <w:tcW w:w="6446" w:type="dxa"/>
          </w:tcPr>
          <w:p w:rsidR="0063359D" w:rsidRPr="006D21F4" w:rsidDel="00FB2D65" w:rsidRDefault="00C93ED4" w:rsidP="00A85863">
            <w:pPr>
              <w:jc w:val="both"/>
              <w:rPr>
                <w:del w:id="2894" w:author="HPG" w:date="2016-04-11T22:21:00Z"/>
                <w:highlight w:val="yellow"/>
                <w:rPrChange w:id="2895" w:author="HPG" w:date="2016-03-23T12:40:00Z">
                  <w:rPr>
                    <w:del w:id="2896" w:author="HPG" w:date="2016-04-11T22:21:00Z"/>
                    <w:lang w:val="en-ZA"/>
                  </w:rPr>
                </w:rPrChange>
              </w:rPr>
            </w:pPr>
            <w:del w:id="2897" w:author="HPG" w:date="2016-04-11T22:21:00Z">
              <w:r w:rsidRPr="00C93ED4">
                <w:rPr>
                  <w:highlight w:val="yellow"/>
                  <w:rPrChange w:id="2898" w:author="HPG" w:date="2016-03-23T12:40:00Z">
                    <w:rPr>
                      <w:rFonts w:ascii="Arial Bold" w:hAnsi="Arial Bold"/>
                      <w:b/>
                      <w:caps/>
                      <w:szCs w:val="28"/>
                    </w:rPr>
                  </w:rPrChange>
                </w:rPr>
                <w:delText>Sustainable Job Opportunities</w:delText>
              </w:r>
            </w:del>
          </w:p>
        </w:tc>
        <w:tc>
          <w:tcPr>
            <w:tcW w:w="3561" w:type="dxa"/>
          </w:tcPr>
          <w:p w:rsidR="0063359D" w:rsidRPr="006D21F4" w:rsidDel="00FB2D65" w:rsidRDefault="00C93ED4" w:rsidP="00A85863">
            <w:pPr>
              <w:jc w:val="both"/>
              <w:rPr>
                <w:del w:id="2899" w:author="HPG" w:date="2016-04-11T22:21:00Z"/>
                <w:highlight w:val="yellow"/>
                <w:rPrChange w:id="2900" w:author="HPG" w:date="2016-03-23T12:40:00Z">
                  <w:rPr>
                    <w:del w:id="2901" w:author="HPG" w:date="2016-04-11T22:21:00Z"/>
                    <w:lang w:val="en-ZA"/>
                  </w:rPr>
                </w:rPrChange>
              </w:rPr>
            </w:pPr>
            <w:del w:id="2902" w:author="HPG" w:date="2016-04-11T22:21:00Z">
              <w:r w:rsidRPr="00C93ED4">
                <w:rPr>
                  <w:highlight w:val="yellow"/>
                  <w:rPrChange w:id="2903" w:author="HPG" w:date="2016-03-23T12:40:00Z">
                    <w:rPr>
                      <w:rFonts w:ascii="Arial Bold" w:hAnsi="Arial Bold"/>
                      <w:b/>
                      <w:caps/>
                      <w:szCs w:val="28"/>
                    </w:rPr>
                  </w:rPrChange>
                </w:rPr>
                <w:delText>All Sectorial Departments</w:delText>
              </w:r>
            </w:del>
          </w:p>
        </w:tc>
      </w:tr>
      <w:tr w:rsidR="0063359D" w:rsidRPr="0056179E" w:rsidDel="00FB2D65" w:rsidTr="00A85863">
        <w:trPr>
          <w:del w:id="2904" w:author="HPG" w:date="2016-04-11T22:21:00Z"/>
        </w:trPr>
        <w:tc>
          <w:tcPr>
            <w:tcW w:w="675" w:type="dxa"/>
          </w:tcPr>
          <w:p w:rsidR="0063359D" w:rsidRPr="006D21F4" w:rsidDel="00FB2D65" w:rsidRDefault="00C93ED4" w:rsidP="00A85863">
            <w:pPr>
              <w:jc w:val="both"/>
              <w:rPr>
                <w:del w:id="2905" w:author="HPG" w:date="2016-04-11T22:21:00Z"/>
                <w:highlight w:val="yellow"/>
                <w:rPrChange w:id="2906" w:author="HPG" w:date="2016-03-23T12:40:00Z">
                  <w:rPr>
                    <w:del w:id="2907" w:author="HPG" w:date="2016-04-11T22:21:00Z"/>
                    <w:lang w:val="en-ZA"/>
                  </w:rPr>
                </w:rPrChange>
              </w:rPr>
            </w:pPr>
            <w:del w:id="2908" w:author="HPG" w:date="2016-04-11T22:21:00Z">
              <w:r w:rsidRPr="00C93ED4">
                <w:rPr>
                  <w:highlight w:val="yellow"/>
                  <w:rPrChange w:id="2909" w:author="HPG" w:date="2016-03-23T12:40:00Z">
                    <w:rPr>
                      <w:rFonts w:ascii="Arial Bold" w:hAnsi="Arial Bold"/>
                      <w:b/>
                      <w:caps/>
                      <w:szCs w:val="28"/>
                    </w:rPr>
                  </w:rPrChange>
                </w:rPr>
                <w:delText>15</w:delText>
              </w:r>
            </w:del>
          </w:p>
        </w:tc>
        <w:tc>
          <w:tcPr>
            <w:tcW w:w="6446" w:type="dxa"/>
          </w:tcPr>
          <w:p w:rsidR="0063359D" w:rsidRPr="006D21F4" w:rsidDel="00FB2D65" w:rsidRDefault="00C93ED4" w:rsidP="00A85863">
            <w:pPr>
              <w:jc w:val="both"/>
              <w:rPr>
                <w:del w:id="2910" w:author="HPG" w:date="2016-04-11T22:21:00Z"/>
                <w:highlight w:val="yellow"/>
                <w:rPrChange w:id="2911" w:author="HPG" w:date="2016-03-23T12:40:00Z">
                  <w:rPr>
                    <w:del w:id="2912" w:author="HPG" w:date="2016-04-11T22:21:00Z"/>
                    <w:lang w:val="en-ZA"/>
                  </w:rPr>
                </w:rPrChange>
              </w:rPr>
            </w:pPr>
            <w:del w:id="2913" w:author="HPG" w:date="2016-04-11T22:21:00Z">
              <w:r w:rsidRPr="00C93ED4">
                <w:rPr>
                  <w:highlight w:val="yellow"/>
                  <w:rPrChange w:id="2914" w:author="HPG" w:date="2016-03-23T12:40:00Z">
                    <w:rPr>
                      <w:rFonts w:ascii="Arial Bold" w:hAnsi="Arial Bold"/>
                      <w:b/>
                      <w:caps/>
                      <w:szCs w:val="28"/>
                    </w:rPr>
                  </w:rPrChange>
                </w:rPr>
                <w:delText>Counselling Services</w:delText>
              </w:r>
            </w:del>
          </w:p>
        </w:tc>
        <w:tc>
          <w:tcPr>
            <w:tcW w:w="3561" w:type="dxa"/>
          </w:tcPr>
          <w:p w:rsidR="0063359D" w:rsidRPr="006D21F4" w:rsidDel="00FB2D65" w:rsidRDefault="00C93ED4" w:rsidP="00A85863">
            <w:pPr>
              <w:jc w:val="both"/>
              <w:rPr>
                <w:del w:id="2915" w:author="HPG" w:date="2016-04-11T22:21:00Z"/>
                <w:highlight w:val="yellow"/>
                <w:rPrChange w:id="2916" w:author="HPG" w:date="2016-03-23T12:40:00Z">
                  <w:rPr>
                    <w:del w:id="2917" w:author="HPG" w:date="2016-04-11T22:21:00Z"/>
                    <w:lang w:val="en-ZA"/>
                  </w:rPr>
                </w:rPrChange>
              </w:rPr>
            </w:pPr>
            <w:del w:id="2918" w:author="HPG" w:date="2016-04-11T22:21:00Z">
              <w:r w:rsidRPr="00C93ED4">
                <w:rPr>
                  <w:highlight w:val="yellow"/>
                  <w:rPrChange w:id="2919" w:author="HPG" w:date="2016-03-23T12:40:00Z">
                    <w:rPr>
                      <w:rFonts w:ascii="Arial Bold" w:hAnsi="Arial Bold"/>
                      <w:b/>
                      <w:caps/>
                      <w:szCs w:val="28"/>
                    </w:rPr>
                  </w:rPrChange>
                </w:rPr>
                <w:delText>Department of Education (FET Colleges)</w:delText>
              </w:r>
            </w:del>
          </w:p>
        </w:tc>
      </w:tr>
    </w:tbl>
    <w:p w:rsidR="0063359D" w:rsidRPr="0056179E" w:rsidDel="00FB2D65" w:rsidRDefault="0063359D" w:rsidP="0063359D">
      <w:pPr>
        <w:jc w:val="both"/>
        <w:rPr>
          <w:del w:id="2920" w:author="HPG" w:date="2016-04-11T22:21:00Z"/>
          <w:u w:val="single"/>
        </w:rPr>
      </w:pPr>
    </w:p>
    <w:p w:rsidR="001A4137" w:rsidRDefault="001A4137" w:rsidP="0063359D">
      <w:pPr>
        <w:jc w:val="both"/>
        <w:rPr>
          <w:ins w:id="2921" w:author="HPG" w:date="2016-04-11T22:21:00Z"/>
          <w:u w:val="single"/>
        </w:rPr>
      </w:pPr>
    </w:p>
    <w:p w:rsidR="00FB2D65" w:rsidRDefault="00FB2D65" w:rsidP="0063359D">
      <w:pPr>
        <w:jc w:val="both"/>
        <w:rPr>
          <w:ins w:id="2922" w:author="HPG" w:date="2016-04-11T22:21:00Z"/>
          <w:u w:val="single"/>
        </w:rPr>
      </w:pPr>
    </w:p>
    <w:p w:rsidR="00FB2D65" w:rsidRDefault="00FB2D65" w:rsidP="0063359D">
      <w:pPr>
        <w:jc w:val="both"/>
        <w:rPr>
          <w:ins w:id="2923" w:author="HPG" w:date="2016-04-11T22:21:00Z"/>
          <w:u w:val="single"/>
        </w:rPr>
      </w:pPr>
    </w:p>
    <w:p w:rsidR="00FB2D65" w:rsidRDefault="00FB2D65" w:rsidP="0063359D">
      <w:pPr>
        <w:jc w:val="both"/>
        <w:rPr>
          <w:ins w:id="2924" w:author="HPG" w:date="2016-04-11T22:21:00Z"/>
          <w:u w:val="single"/>
        </w:rPr>
      </w:pPr>
    </w:p>
    <w:p w:rsidR="00FB2D65" w:rsidRDefault="00FB2D65" w:rsidP="0063359D">
      <w:pPr>
        <w:jc w:val="both"/>
        <w:rPr>
          <w:ins w:id="2925" w:author="HPG" w:date="2016-04-11T22:21:00Z"/>
          <w:u w:val="single"/>
        </w:rPr>
      </w:pPr>
    </w:p>
    <w:p w:rsidR="00FB2D65" w:rsidRDefault="00FB2D65" w:rsidP="0063359D">
      <w:pPr>
        <w:jc w:val="both"/>
        <w:rPr>
          <w:ins w:id="2926" w:author="HPG" w:date="2016-04-11T22:21:00Z"/>
          <w:u w:val="single"/>
        </w:rPr>
      </w:pPr>
    </w:p>
    <w:p w:rsidR="00FB2D65" w:rsidRPr="0056179E" w:rsidRDefault="00FB2D65" w:rsidP="0063359D">
      <w:pPr>
        <w:jc w:val="both"/>
        <w:rPr>
          <w:u w:val="single"/>
        </w:rPr>
      </w:pPr>
    </w:p>
    <w:p w:rsidR="0063359D" w:rsidRDefault="0063359D" w:rsidP="0063359D">
      <w:pPr>
        <w:jc w:val="both"/>
        <w:rPr>
          <w:ins w:id="2927" w:author="HPG" w:date="2016-03-24T08:45:00Z"/>
          <w:b/>
          <w:u w:val="single"/>
        </w:rPr>
      </w:pPr>
      <w:r w:rsidRPr="0056179E">
        <w:rPr>
          <w:b/>
          <w:u w:val="single"/>
        </w:rPr>
        <w:lastRenderedPageBreak/>
        <w:t>CARNARVON – PRIORITIES LISTED</w:t>
      </w:r>
    </w:p>
    <w:p w:rsidR="00970F5F" w:rsidRDefault="00970F5F" w:rsidP="0063359D">
      <w:pPr>
        <w:jc w:val="both"/>
        <w:rPr>
          <w:ins w:id="2928" w:author="HPG" w:date="2016-03-24T08:45:00Z"/>
          <w:b/>
          <w:u w:val="single"/>
        </w:rPr>
      </w:pPr>
    </w:p>
    <w:p w:rsidR="00970F5F" w:rsidRPr="000F6335" w:rsidRDefault="00970F5F" w:rsidP="00970F5F">
      <w:pPr>
        <w:rPr>
          <w:ins w:id="2929" w:author="HPG" w:date="2016-03-24T08:46:00Z"/>
          <w:b/>
        </w:rPr>
      </w:pPr>
      <w:ins w:id="2930" w:author="HPG" w:date="2016-03-24T08:46:00Z">
        <w:r w:rsidRPr="000F6335">
          <w:rPr>
            <w:b/>
          </w:rPr>
          <w:t>COMMUNITY CONSULTATION PROCESS - CARNARVON (WARDS 1 AND 2)</w:t>
        </w:r>
      </w:ins>
    </w:p>
    <w:p w:rsidR="00970F5F" w:rsidRPr="000F6335" w:rsidRDefault="00970F5F" w:rsidP="00970F5F">
      <w:pPr>
        <w:rPr>
          <w:ins w:id="2931" w:author="HPG" w:date="2016-03-24T08:46:00Z"/>
          <w:b/>
        </w:rPr>
      </w:pPr>
      <w:ins w:id="2932" w:author="HPG" w:date="2016-03-24T08:46:00Z">
        <w:r w:rsidRPr="000F6335">
          <w:rPr>
            <w:b/>
          </w:rPr>
          <w:t>8TH MARCH 2016 SASSA HALL @ 17H00 PM.</w:t>
        </w:r>
      </w:ins>
    </w:p>
    <w:p w:rsidR="00970F5F" w:rsidRPr="000F6335" w:rsidRDefault="00970F5F" w:rsidP="00970F5F">
      <w:pPr>
        <w:rPr>
          <w:ins w:id="2933" w:author="HPG" w:date="2016-03-24T08:46:00Z"/>
          <w:b/>
        </w:rPr>
      </w:pPr>
      <w:ins w:id="2934" w:author="HPG" w:date="2016-03-24T08:46:00Z">
        <w:r w:rsidRPr="000F6335">
          <w:rPr>
            <w:rFonts w:hint="eastAsia"/>
            <w:b/>
          </w:rPr>
          <w:t>Attendance   : 38 (see attached attendance register)</w:t>
        </w:r>
      </w:ins>
    </w:p>
    <w:p w:rsidR="00F92EA5" w:rsidRDefault="00970F5F">
      <w:pPr>
        <w:jc w:val="both"/>
        <w:rPr>
          <w:ins w:id="2935" w:author="HPG" w:date="2016-03-24T08:46:00Z"/>
        </w:rPr>
        <w:pPrChange w:id="2936" w:author="HPG" w:date="2016-03-24T08:46:00Z">
          <w:pPr/>
        </w:pPrChange>
      </w:pPr>
      <w:ins w:id="2937" w:author="HPG" w:date="2016-03-24T08:46:00Z">
        <w:r>
          <w:rPr>
            <w:rFonts w:hint="eastAsia"/>
          </w:rPr>
          <w:t xml:space="preserve">After numerous attempts, the </w:t>
        </w:r>
        <w:r>
          <w:t>meeting has</w:t>
        </w:r>
        <w:r>
          <w:rPr>
            <w:rFonts w:hint="eastAsia"/>
          </w:rPr>
          <w:t xml:space="preserve"> </w:t>
        </w:r>
        <w:r>
          <w:t>corated</w:t>
        </w:r>
        <w:r>
          <w:rPr>
            <w:rFonts w:hint="eastAsia"/>
          </w:rPr>
          <w:t xml:space="preserve"> but did not lived up to expectations seeing that Carnarvon is the economic hub of Kareeberg. All </w:t>
        </w:r>
        <w:r>
          <w:t>councillors</w:t>
        </w:r>
        <w:r>
          <w:rPr>
            <w:rFonts w:hint="eastAsia"/>
          </w:rPr>
          <w:t xml:space="preserve"> was present except </w:t>
        </w:r>
        <w:r>
          <w:t>councillors</w:t>
        </w:r>
        <w:r>
          <w:rPr>
            <w:rFonts w:hint="eastAsia"/>
          </w:rPr>
          <w:t xml:space="preserve"> of the outside town, Vosburg and Van Wyksvlei. The </w:t>
        </w:r>
        <w:r>
          <w:t>residents present were</w:t>
        </w:r>
        <w:r>
          <w:rPr>
            <w:rFonts w:hint="eastAsia"/>
          </w:rPr>
          <w:t xml:space="preserve"> positive and they ensured a.smooth running of </w:t>
        </w:r>
        <w:r>
          <w:t>proceedings</w:t>
        </w:r>
        <w:r>
          <w:rPr>
            <w:rFonts w:hint="eastAsia"/>
          </w:rPr>
          <w:t xml:space="preserve"> after a bumpy start. Mayor Titus have chaired the meeting.</w:t>
        </w:r>
        <w:r>
          <w:t xml:space="preserve"> </w:t>
        </w:r>
      </w:ins>
    </w:p>
    <w:p w:rsidR="00970F5F" w:rsidRDefault="00970F5F" w:rsidP="00970F5F">
      <w:pPr>
        <w:rPr>
          <w:ins w:id="2938" w:author="HPG" w:date="2016-03-24T08:46:00Z"/>
        </w:rPr>
      </w:pPr>
      <w:ins w:id="2939" w:author="HPG" w:date="2016-03-24T08:46:00Z">
        <w:r>
          <w:rPr>
            <w:rFonts w:hint="eastAsia"/>
          </w:rPr>
          <w:t xml:space="preserve">Mr Claasens did a </w:t>
        </w:r>
        <w:r>
          <w:t>presentation</w:t>
        </w:r>
        <w:r>
          <w:rPr>
            <w:rFonts w:hint="eastAsia"/>
          </w:rPr>
          <w:t xml:space="preserve"> on the IDP including presentation of the 2015/2016 projects as to what was given effect to or not. Mr Werner Gous act as the scribe. a Shortened priority list was proposed to be added to the previous list, as follows:</w:t>
        </w:r>
      </w:ins>
    </w:p>
    <w:p w:rsidR="00970F5F" w:rsidRDefault="00970F5F" w:rsidP="00970F5F">
      <w:pPr>
        <w:rPr>
          <w:ins w:id="2940" w:author="HPG" w:date="2016-04-11T22:22:00Z"/>
        </w:rPr>
      </w:pPr>
    </w:p>
    <w:tbl>
      <w:tblPr>
        <w:tblStyle w:val="TableGrid"/>
        <w:tblW w:w="0" w:type="auto"/>
        <w:tblLook w:val="04A0" w:firstRow="1" w:lastRow="0" w:firstColumn="1" w:lastColumn="0" w:noHBand="0" w:noVBand="1"/>
      </w:tblPr>
      <w:tblGrid>
        <w:gridCol w:w="1384"/>
        <w:gridCol w:w="3544"/>
        <w:gridCol w:w="4678"/>
      </w:tblGrid>
      <w:tr w:rsidR="00FB2D65" w:rsidTr="00A25694">
        <w:trPr>
          <w:ins w:id="2941" w:author="HPG" w:date="2016-04-11T22:22:00Z"/>
        </w:trPr>
        <w:tc>
          <w:tcPr>
            <w:tcW w:w="1384" w:type="dxa"/>
          </w:tcPr>
          <w:p w:rsidR="00FB2D65" w:rsidRDefault="00FB2D65" w:rsidP="00A25694">
            <w:pPr>
              <w:jc w:val="both"/>
              <w:rPr>
                <w:ins w:id="2942" w:author="HPG" w:date="2016-04-11T22:22:00Z"/>
              </w:rPr>
            </w:pPr>
            <w:ins w:id="2943" w:author="HPG" w:date="2016-04-11T22:22:00Z">
              <w:r>
                <w:t>PRIORITY ORDER</w:t>
              </w:r>
            </w:ins>
          </w:p>
        </w:tc>
        <w:tc>
          <w:tcPr>
            <w:tcW w:w="3544" w:type="dxa"/>
          </w:tcPr>
          <w:p w:rsidR="00FB2D65" w:rsidRDefault="00FB2D65" w:rsidP="00A25694">
            <w:pPr>
              <w:jc w:val="both"/>
              <w:rPr>
                <w:ins w:id="2944" w:author="HPG" w:date="2016-04-11T22:22:00Z"/>
              </w:rPr>
            </w:pPr>
            <w:ins w:id="2945" w:author="HPG" w:date="2016-04-11T22:22:00Z">
              <w:r>
                <w:t>PROJECTS</w:t>
              </w:r>
            </w:ins>
          </w:p>
        </w:tc>
        <w:tc>
          <w:tcPr>
            <w:tcW w:w="4678" w:type="dxa"/>
          </w:tcPr>
          <w:p w:rsidR="00FB2D65" w:rsidRDefault="00FB2D65" w:rsidP="00A25694">
            <w:pPr>
              <w:jc w:val="both"/>
              <w:rPr>
                <w:ins w:id="2946" w:author="HPG" w:date="2016-04-11T22:22:00Z"/>
              </w:rPr>
            </w:pPr>
            <w:ins w:id="2947" w:author="HPG" w:date="2016-04-11T22:22:00Z">
              <w:r>
                <w:t>RELEVANT DEPARTMENT</w:t>
              </w:r>
            </w:ins>
          </w:p>
        </w:tc>
      </w:tr>
      <w:tr w:rsidR="00FB2D65" w:rsidTr="00A25694">
        <w:trPr>
          <w:ins w:id="2948" w:author="HPG" w:date="2016-04-11T22:22:00Z"/>
        </w:trPr>
        <w:tc>
          <w:tcPr>
            <w:tcW w:w="1384" w:type="dxa"/>
          </w:tcPr>
          <w:p w:rsidR="00FB2D65" w:rsidRDefault="00FB2D65" w:rsidP="00A25694">
            <w:pPr>
              <w:jc w:val="both"/>
              <w:rPr>
                <w:ins w:id="2949" w:author="HPG" w:date="2016-04-11T22:22:00Z"/>
              </w:rPr>
            </w:pPr>
            <w:ins w:id="2950" w:author="HPG" w:date="2016-04-11T22:22:00Z">
              <w:r w:rsidRPr="00907918">
                <w:t>1.</w:t>
              </w:r>
            </w:ins>
          </w:p>
        </w:tc>
        <w:tc>
          <w:tcPr>
            <w:tcW w:w="3544" w:type="dxa"/>
          </w:tcPr>
          <w:p w:rsidR="00FB2D65" w:rsidRDefault="00FB2D65" w:rsidP="00A25694">
            <w:pPr>
              <w:jc w:val="both"/>
              <w:rPr>
                <w:ins w:id="2951" w:author="HPG" w:date="2016-04-11T22:22:00Z"/>
              </w:rPr>
            </w:pPr>
            <w:ins w:id="2952" w:author="HPG" w:date="2016-04-11T22:22:00Z">
              <w:r w:rsidRPr="00907918">
                <w:t>Upgrading Sport Facilities</w:t>
              </w:r>
            </w:ins>
          </w:p>
        </w:tc>
        <w:tc>
          <w:tcPr>
            <w:tcW w:w="4678" w:type="dxa"/>
          </w:tcPr>
          <w:p w:rsidR="00FB2D65" w:rsidRDefault="00FB2D65" w:rsidP="00A25694">
            <w:pPr>
              <w:jc w:val="both"/>
              <w:rPr>
                <w:ins w:id="2953" w:author="HPG" w:date="2016-04-11T22:22:00Z"/>
              </w:rPr>
            </w:pPr>
            <w:ins w:id="2954" w:author="HPG" w:date="2016-04-11T22:22:00Z">
              <w:r w:rsidRPr="00907918">
                <w:t>Department Sport, arts and culture, COGHSTA</w:t>
              </w:r>
            </w:ins>
          </w:p>
        </w:tc>
      </w:tr>
      <w:tr w:rsidR="00FB2D65" w:rsidTr="00A25694">
        <w:trPr>
          <w:ins w:id="2955" w:author="HPG" w:date="2016-04-11T22:22:00Z"/>
        </w:trPr>
        <w:tc>
          <w:tcPr>
            <w:tcW w:w="1384" w:type="dxa"/>
          </w:tcPr>
          <w:p w:rsidR="00FB2D65" w:rsidRDefault="00FB2D65" w:rsidP="00A25694">
            <w:pPr>
              <w:jc w:val="both"/>
              <w:rPr>
                <w:ins w:id="2956" w:author="HPG" w:date="2016-04-11T22:22:00Z"/>
              </w:rPr>
            </w:pPr>
            <w:ins w:id="2957" w:author="HPG" w:date="2016-04-11T22:22:00Z">
              <w:r w:rsidRPr="00907918">
                <w:t>2.</w:t>
              </w:r>
            </w:ins>
          </w:p>
        </w:tc>
        <w:tc>
          <w:tcPr>
            <w:tcW w:w="3544" w:type="dxa"/>
          </w:tcPr>
          <w:p w:rsidR="00FB2D65" w:rsidRDefault="00FB2D65" w:rsidP="00A25694">
            <w:pPr>
              <w:jc w:val="both"/>
              <w:rPr>
                <w:ins w:id="2958" w:author="HPG" w:date="2016-04-11T22:22:00Z"/>
              </w:rPr>
            </w:pPr>
            <w:ins w:id="2959" w:author="HPG" w:date="2016-04-11T22:22:00Z">
              <w:r w:rsidRPr="00907918">
                <w:t>Fencing and ablution facilities at cemetery</w:t>
              </w:r>
            </w:ins>
          </w:p>
        </w:tc>
        <w:tc>
          <w:tcPr>
            <w:tcW w:w="4678" w:type="dxa"/>
          </w:tcPr>
          <w:p w:rsidR="00FB2D65" w:rsidRDefault="00FB2D65" w:rsidP="00A25694">
            <w:pPr>
              <w:jc w:val="both"/>
              <w:rPr>
                <w:ins w:id="2960" w:author="HPG" w:date="2016-04-11T22:22:00Z"/>
              </w:rPr>
            </w:pPr>
            <w:ins w:id="2961" w:author="HPG" w:date="2016-04-11T22:22:00Z">
              <w:r w:rsidRPr="00907918">
                <w:t>Environmental Affairs, MIG</w:t>
              </w:r>
            </w:ins>
          </w:p>
        </w:tc>
      </w:tr>
      <w:tr w:rsidR="00FB2D65" w:rsidTr="00A25694">
        <w:trPr>
          <w:ins w:id="2962" w:author="HPG" w:date="2016-04-11T22:22:00Z"/>
        </w:trPr>
        <w:tc>
          <w:tcPr>
            <w:tcW w:w="1384" w:type="dxa"/>
          </w:tcPr>
          <w:p w:rsidR="00FB2D65" w:rsidRDefault="00FB2D65" w:rsidP="00A25694">
            <w:pPr>
              <w:jc w:val="both"/>
              <w:rPr>
                <w:ins w:id="2963" w:author="HPG" w:date="2016-04-11T22:22:00Z"/>
              </w:rPr>
            </w:pPr>
            <w:ins w:id="2964" w:author="HPG" w:date="2016-04-11T22:22:00Z">
              <w:r w:rsidRPr="00907918">
                <w:t>3.</w:t>
              </w:r>
            </w:ins>
          </w:p>
        </w:tc>
        <w:tc>
          <w:tcPr>
            <w:tcW w:w="3544" w:type="dxa"/>
          </w:tcPr>
          <w:p w:rsidR="00FB2D65" w:rsidRDefault="00FB2D65" w:rsidP="00A25694">
            <w:pPr>
              <w:jc w:val="both"/>
              <w:rPr>
                <w:ins w:id="2965" w:author="HPG" w:date="2016-04-11T22:22:00Z"/>
              </w:rPr>
            </w:pPr>
            <w:ins w:id="2966" w:author="HPG" w:date="2016-04-11T22:22:00Z">
              <w:r w:rsidRPr="00907918">
                <w:t>Tourism center</w:t>
              </w:r>
            </w:ins>
          </w:p>
        </w:tc>
        <w:tc>
          <w:tcPr>
            <w:tcW w:w="4678" w:type="dxa"/>
          </w:tcPr>
          <w:p w:rsidR="00FB2D65" w:rsidRDefault="00FB2D65" w:rsidP="00A25694">
            <w:pPr>
              <w:jc w:val="both"/>
              <w:rPr>
                <w:ins w:id="2967" w:author="HPG" w:date="2016-04-11T22:22:00Z"/>
              </w:rPr>
            </w:pPr>
            <w:ins w:id="2968" w:author="HPG" w:date="2016-04-11T22:22:00Z">
              <w:r w:rsidRPr="00907918">
                <w:t>Economic Dev., SKA and other stakeholders</w:t>
              </w:r>
            </w:ins>
          </w:p>
        </w:tc>
      </w:tr>
      <w:tr w:rsidR="00FB2D65" w:rsidTr="00A25694">
        <w:trPr>
          <w:ins w:id="2969" w:author="HPG" w:date="2016-04-11T22:22:00Z"/>
        </w:trPr>
        <w:tc>
          <w:tcPr>
            <w:tcW w:w="1384" w:type="dxa"/>
          </w:tcPr>
          <w:p w:rsidR="00FB2D65" w:rsidRDefault="00FB2D65" w:rsidP="00A25694">
            <w:pPr>
              <w:jc w:val="both"/>
              <w:rPr>
                <w:ins w:id="2970" w:author="HPG" w:date="2016-04-11T22:22:00Z"/>
              </w:rPr>
            </w:pPr>
            <w:ins w:id="2971" w:author="HPG" w:date="2016-04-11T22:24:00Z">
              <w:r w:rsidRPr="00874D54">
                <w:t>4</w:t>
              </w:r>
            </w:ins>
          </w:p>
        </w:tc>
        <w:tc>
          <w:tcPr>
            <w:tcW w:w="3544" w:type="dxa"/>
          </w:tcPr>
          <w:p w:rsidR="00FB2D65" w:rsidRDefault="00FB2D65" w:rsidP="00A25694">
            <w:pPr>
              <w:jc w:val="both"/>
              <w:rPr>
                <w:ins w:id="2972" w:author="HPG" w:date="2016-04-11T22:22:00Z"/>
              </w:rPr>
            </w:pPr>
            <w:ins w:id="2973" w:author="HPG" w:date="2016-04-11T22:24:00Z">
              <w:r w:rsidRPr="00874D54">
                <w:t>Community Hall</w:t>
              </w:r>
            </w:ins>
          </w:p>
        </w:tc>
        <w:tc>
          <w:tcPr>
            <w:tcW w:w="4678" w:type="dxa"/>
          </w:tcPr>
          <w:p w:rsidR="00FB2D65" w:rsidRDefault="00FB2D65" w:rsidP="00A25694">
            <w:pPr>
              <w:jc w:val="both"/>
              <w:rPr>
                <w:ins w:id="2974" w:author="HPG" w:date="2016-04-11T22:22:00Z"/>
              </w:rPr>
            </w:pPr>
            <w:ins w:id="2975" w:author="HPG" w:date="2016-04-11T22:24:00Z">
              <w:r w:rsidRPr="00874D54">
                <w:t>Public Works</w:t>
              </w:r>
            </w:ins>
          </w:p>
        </w:tc>
      </w:tr>
      <w:tr w:rsidR="00FB2D65" w:rsidTr="00A25694">
        <w:trPr>
          <w:ins w:id="2976" w:author="HPG" w:date="2016-04-11T22:23:00Z"/>
        </w:trPr>
        <w:tc>
          <w:tcPr>
            <w:tcW w:w="1384" w:type="dxa"/>
          </w:tcPr>
          <w:p w:rsidR="00FB2D65" w:rsidRDefault="00FB2D65" w:rsidP="00A25694">
            <w:pPr>
              <w:jc w:val="both"/>
              <w:rPr>
                <w:ins w:id="2977" w:author="HPG" w:date="2016-04-11T22:23:00Z"/>
              </w:rPr>
            </w:pPr>
            <w:ins w:id="2978" w:author="HPG" w:date="2016-04-11T22:24:00Z">
              <w:r w:rsidRPr="00874D54">
                <w:t>5</w:t>
              </w:r>
            </w:ins>
          </w:p>
        </w:tc>
        <w:tc>
          <w:tcPr>
            <w:tcW w:w="3544" w:type="dxa"/>
          </w:tcPr>
          <w:p w:rsidR="00FB2D65" w:rsidRDefault="00FB2D65" w:rsidP="00A25694">
            <w:pPr>
              <w:jc w:val="both"/>
              <w:rPr>
                <w:ins w:id="2979" w:author="HPG" w:date="2016-04-11T22:23:00Z"/>
              </w:rPr>
            </w:pPr>
            <w:ins w:id="2980" w:author="HPG" w:date="2016-04-11T22:24:00Z">
              <w:r w:rsidRPr="00874D54">
                <w:t>Upgrading  streets (paving)</w:t>
              </w:r>
            </w:ins>
          </w:p>
        </w:tc>
        <w:tc>
          <w:tcPr>
            <w:tcW w:w="4678" w:type="dxa"/>
          </w:tcPr>
          <w:p w:rsidR="00FB2D65" w:rsidRDefault="00FB2D65" w:rsidP="00A25694">
            <w:pPr>
              <w:jc w:val="both"/>
              <w:rPr>
                <w:ins w:id="2981" w:author="HPG" w:date="2016-04-11T22:23:00Z"/>
              </w:rPr>
            </w:pPr>
            <w:ins w:id="2982" w:author="HPG" w:date="2016-04-11T22:24:00Z">
              <w:r w:rsidRPr="00874D54">
                <w:t>Kareeberg Municipality, MIG</w:t>
              </w:r>
            </w:ins>
          </w:p>
        </w:tc>
      </w:tr>
      <w:tr w:rsidR="00FB2D65" w:rsidTr="00A25694">
        <w:trPr>
          <w:ins w:id="2983" w:author="HPG" w:date="2016-04-11T22:23:00Z"/>
        </w:trPr>
        <w:tc>
          <w:tcPr>
            <w:tcW w:w="1384" w:type="dxa"/>
          </w:tcPr>
          <w:p w:rsidR="00FB2D65" w:rsidRDefault="00FB2D65" w:rsidP="00A25694">
            <w:pPr>
              <w:jc w:val="both"/>
              <w:rPr>
                <w:ins w:id="2984" w:author="HPG" w:date="2016-04-11T22:23:00Z"/>
              </w:rPr>
            </w:pPr>
            <w:ins w:id="2985" w:author="HPG" w:date="2016-04-11T22:24:00Z">
              <w:r w:rsidRPr="00874D54">
                <w:t>6</w:t>
              </w:r>
            </w:ins>
          </w:p>
        </w:tc>
        <w:tc>
          <w:tcPr>
            <w:tcW w:w="3544" w:type="dxa"/>
          </w:tcPr>
          <w:p w:rsidR="00FB2D65" w:rsidRDefault="00FB2D65" w:rsidP="00A25694">
            <w:pPr>
              <w:jc w:val="both"/>
              <w:rPr>
                <w:ins w:id="2986" w:author="HPG" w:date="2016-04-11T22:23:00Z"/>
              </w:rPr>
            </w:pPr>
            <w:ins w:id="2987" w:author="HPG" w:date="2016-04-11T22:24:00Z">
              <w:r w:rsidRPr="00874D54">
                <w:t>Water problems</w:t>
              </w:r>
            </w:ins>
          </w:p>
        </w:tc>
        <w:tc>
          <w:tcPr>
            <w:tcW w:w="4678" w:type="dxa"/>
          </w:tcPr>
          <w:p w:rsidR="00FB2D65" w:rsidRDefault="00FB2D65" w:rsidP="00A25694">
            <w:pPr>
              <w:jc w:val="both"/>
              <w:rPr>
                <w:ins w:id="2988" w:author="HPG" w:date="2016-04-11T22:23:00Z"/>
              </w:rPr>
            </w:pPr>
            <w:ins w:id="2989" w:author="HPG" w:date="2016-04-11T22:24:00Z">
              <w:r w:rsidRPr="00874D54">
                <w:t>Kareeberg Municipality, MIG</w:t>
              </w:r>
            </w:ins>
          </w:p>
        </w:tc>
      </w:tr>
      <w:tr w:rsidR="00FB2D65" w:rsidTr="00A25694">
        <w:trPr>
          <w:ins w:id="2990" w:author="HPG" w:date="2016-04-11T22:23:00Z"/>
        </w:trPr>
        <w:tc>
          <w:tcPr>
            <w:tcW w:w="1384" w:type="dxa"/>
          </w:tcPr>
          <w:p w:rsidR="00FB2D65" w:rsidRDefault="00FB2D65" w:rsidP="00A25694">
            <w:pPr>
              <w:jc w:val="both"/>
              <w:rPr>
                <w:ins w:id="2991" w:author="HPG" w:date="2016-04-11T22:23:00Z"/>
              </w:rPr>
            </w:pPr>
            <w:ins w:id="2992" w:author="HPG" w:date="2016-04-11T22:24:00Z">
              <w:r w:rsidRPr="00874D54">
                <w:t>7</w:t>
              </w:r>
            </w:ins>
          </w:p>
        </w:tc>
        <w:tc>
          <w:tcPr>
            <w:tcW w:w="3544" w:type="dxa"/>
          </w:tcPr>
          <w:p w:rsidR="00FB2D65" w:rsidRDefault="00FB2D65" w:rsidP="00A25694">
            <w:pPr>
              <w:jc w:val="both"/>
              <w:rPr>
                <w:ins w:id="2993" w:author="HPG" w:date="2016-04-11T22:23:00Z"/>
              </w:rPr>
            </w:pPr>
            <w:ins w:id="2994" w:author="HPG" w:date="2016-04-11T22:24:00Z">
              <w:r w:rsidRPr="00874D54">
                <w:t>Job Creation</w:t>
              </w:r>
            </w:ins>
          </w:p>
        </w:tc>
        <w:tc>
          <w:tcPr>
            <w:tcW w:w="4678" w:type="dxa"/>
          </w:tcPr>
          <w:p w:rsidR="00FB2D65" w:rsidRDefault="00FB2D65" w:rsidP="00A25694">
            <w:pPr>
              <w:jc w:val="both"/>
              <w:rPr>
                <w:ins w:id="2995" w:author="HPG" w:date="2016-04-11T22:23:00Z"/>
              </w:rPr>
            </w:pPr>
            <w:ins w:id="2996" w:author="HPG" w:date="2016-04-11T22:24:00Z">
              <w:r w:rsidRPr="00874D54">
                <w:t>All departments, Kareeberg Municipality</w:t>
              </w:r>
            </w:ins>
          </w:p>
        </w:tc>
      </w:tr>
      <w:tr w:rsidR="00FB2D65" w:rsidTr="00A25694">
        <w:trPr>
          <w:ins w:id="2997" w:author="HPG" w:date="2016-04-11T22:23:00Z"/>
        </w:trPr>
        <w:tc>
          <w:tcPr>
            <w:tcW w:w="1384" w:type="dxa"/>
          </w:tcPr>
          <w:p w:rsidR="00FB2D65" w:rsidRDefault="00FB2D65" w:rsidP="00A25694">
            <w:pPr>
              <w:jc w:val="both"/>
              <w:rPr>
                <w:ins w:id="2998" w:author="HPG" w:date="2016-04-11T22:23:00Z"/>
              </w:rPr>
            </w:pPr>
            <w:ins w:id="2999" w:author="HPG" w:date="2016-04-11T22:24:00Z">
              <w:r w:rsidRPr="00874D54">
                <w:t>8</w:t>
              </w:r>
            </w:ins>
          </w:p>
        </w:tc>
        <w:tc>
          <w:tcPr>
            <w:tcW w:w="3544" w:type="dxa"/>
          </w:tcPr>
          <w:p w:rsidR="00FB2D65" w:rsidRDefault="00FB2D65" w:rsidP="00A25694">
            <w:pPr>
              <w:jc w:val="both"/>
              <w:rPr>
                <w:ins w:id="3000" w:author="HPG" w:date="2016-04-11T22:23:00Z"/>
              </w:rPr>
            </w:pPr>
            <w:ins w:id="3001" w:author="HPG" w:date="2016-04-11T22:24:00Z">
              <w:r w:rsidRPr="00874D54">
                <w:t>Speeds humps to town entrances</w:t>
              </w:r>
            </w:ins>
          </w:p>
        </w:tc>
        <w:tc>
          <w:tcPr>
            <w:tcW w:w="4678" w:type="dxa"/>
          </w:tcPr>
          <w:p w:rsidR="00FB2D65" w:rsidRDefault="00FB2D65" w:rsidP="00A25694">
            <w:pPr>
              <w:jc w:val="both"/>
              <w:rPr>
                <w:ins w:id="3002" w:author="HPG" w:date="2016-04-11T22:23:00Z"/>
              </w:rPr>
            </w:pPr>
            <w:ins w:id="3003" w:author="HPG" w:date="2016-04-11T22:24:00Z">
              <w:r w:rsidRPr="00874D54">
                <w:t>Roads and Public Works</w:t>
              </w:r>
            </w:ins>
          </w:p>
        </w:tc>
      </w:tr>
      <w:tr w:rsidR="00FB2D65" w:rsidTr="00A25694">
        <w:trPr>
          <w:ins w:id="3004" w:author="HPG" w:date="2016-04-11T22:23:00Z"/>
        </w:trPr>
        <w:tc>
          <w:tcPr>
            <w:tcW w:w="1384" w:type="dxa"/>
          </w:tcPr>
          <w:p w:rsidR="00FB2D65" w:rsidRDefault="00FB2D65" w:rsidP="00A25694">
            <w:pPr>
              <w:jc w:val="both"/>
              <w:rPr>
                <w:ins w:id="3005" w:author="HPG" w:date="2016-04-11T22:23:00Z"/>
              </w:rPr>
            </w:pPr>
            <w:ins w:id="3006" w:author="HPG" w:date="2016-04-11T22:24:00Z">
              <w:r w:rsidRPr="00874D54">
                <w:t>9</w:t>
              </w:r>
            </w:ins>
          </w:p>
        </w:tc>
        <w:tc>
          <w:tcPr>
            <w:tcW w:w="3544" w:type="dxa"/>
          </w:tcPr>
          <w:p w:rsidR="00FB2D65" w:rsidRDefault="00FB2D65" w:rsidP="00A25694">
            <w:pPr>
              <w:jc w:val="both"/>
              <w:rPr>
                <w:ins w:id="3007" w:author="HPG" w:date="2016-04-11T22:23:00Z"/>
              </w:rPr>
            </w:pPr>
            <w:ins w:id="3008" w:author="HPG" w:date="2016-04-11T22:24:00Z">
              <w:r w:rsidRPr="00874D54">
                <w:t>Traffic lights and signs in CBD</w:t>
              </w:r>
            </w:ins>
          </w:p>
        </w:tc>
        <w:tc>
          <w:tcPr>
            <w:tcW w:w="4678" w:type="dxa"/>
          </w:tcPr>
          <w:p w:rsidR="00FB2D65" w:rsidRDefault="00FB2D65" w:rsidP="00A25694">
            <w:pPr>
              <w:jc w:val="both"/>
              <w:rPr>
                <w:ins w:id="3009" w:author="HPG" w:date="2016-04-11T22:23:00Z"/>
              </w:rPr>
            </w:pPr>
            <w:ins w:id="3010" w:author="HPG" w:date="2016-04-11T22:24:00Z">
              <w:r w:rsidRPr="00874D54">
                <w:t xml:space="preserve">Department Road and Public works,Kareeberg  Municipality, </w:t>
              </w:r>
            </w:ins>
          </w:p>
        </w:tc>
      </w:tr>
      <w:tr w:rsidR="00FB2D65" w:rsidTr="00A25694">
        <w:trPr>
          <w:ins w:id="3011" w:author="HPG" w:date="2016-04-11T22:23:00Z"/>
        </w:trPr>
        <w:tc>
          <w:tcPr>
            <w:tcW w:w="1384" w:type="dxa"/>
          </w:tcPr>
          <w:p w:rsidR="00FB2D65" w:rsidRDefault="00FB2D65" w:rsidP="00A25694">
            <w:pPr>
              <w:jc w:val="both"/>
              <w:rPr>
                <w:ins w:id="3012" w:author="HPG" w:date="2016-04-11T22:23:00Z"/>
              </w:rPr>
            </w:pPr>
            <w:ins w:id="3013" w:author="HPG" w:date="2016-04-11T22:24:00Z">
              <w:r w:rsidRPr="00874D54">
                <w:t>10</w:t>
              </w:r>
            </w:ins>
          </w:p>
        </w:tc>
        <w:tc>
          <w:tcPr>
            <w:tcW w:w="3544" w:type="dxa"/>
          </w:tcPr>
          <w:p w:rsidR="00FB2D65" w:rsidRDefault="00FB2D65" w:rsidP="00A25694">
            <w:pPr>
              <w:jc w:val="both"/>
              <w:rPr>
                <w:ins w:id="3014" w:author="HPG" w:date="2016-04-11T22:23:00Z"/>
              </w:rPr>
            </w:pPr>
            <w:ins w:id="3015" w:author="HPG" w:date="2016-04-11T22:24:00Z">
              <w:r w:rsidRPr="00874D54">
                <w:t>Served Erven</w:t>
              </w:r>
            </w:ins>
          </w:p>
        </w:tc>
        <w:tc>
          <w:tcPr>
            <w:tcW w:w="4678" w:type="dxa"/>
          </w:tcPr>
          <w:p w:rsidR="00FB2D65" w:rsidRDefault="00FB2D65" w:rsidP="00A25694">
            <w:pPr>
              <w:jc w:val="both"/>
              <w:rPr>
                <w:ins w:id="3016" w:author="HPG" w:date="2016-04-11T22:23:00Z"/>
              </w:rPr>
            </w:pPr>
            <w:ins w:id="3017" w:author="HPG" w:date="2016-04-11T22:24:00Z">
              <w:r w:rsidRPr="00874D54">
                <w:t>COGHSTA, Kareeberg Mun.</w:t>
              </w:r>
            </w:ins>
          </w:p>
        </w:tc>
      </w:tr>
      <w:tr w:rsidR="00FB2D65" w:rsidTr="00A25694">
        <w:trPr>
          <w:ins w:id="3018" w:author="HPG" w:date="2016-04-11T22:23:00Z"/>
        </w:trPr>
        <w:tc>
          <w:tcPr>
            <w:tcW w:w="1384" w:type="dxa"/>
          </w:tcPr>
          <w:p w:rsidR="00FB2D65" w:rsidRDefault="00FB2D65" w:rsidP="00A25694">
            <w:pPr>
              <w:jc w:val="both"/>
              <w:rPr>
                <w:ins w:id="3019" w:author="HPG" w:date="2016-04-11T22:23:00Z"/>
              </w:rPr>
            </w:pPr>
            <w:ins w:id="3020" w:author="HPG" w:date="2016-04-11T22:24:00Z">
              <w:r w:rsidRPr="00874D54">
                <w:t>11</w:t>
              </w:r>
            </w:ins>
          </w:p>
        </w:tc>
        <w:tc>
          <w:tcPr>
            <w:tcW w:w="3544" w:type="dxa"/>
          </w:tcPr>
          <w:p w:rsidR="00FB2D65" w:rsidRDefault="00FB2D65" w:rsidP="00A25694">
            <w:pPr>
              <w:jc w:val="both"/>
              <w:rPr>
                <w:ins w:id="3021" w:author="HPG" w:date="2016-04-11T22:23:00Z"/>
              </w:rPr>
            </w:pPr>
            <w:ins w:id="3022" w:author="HPG" w:date="2016-04-11T22:24:00Z">
              <w:r w:rsidRPr="00874D54">
                <w:t>Housing</w:t>
              </w:r>
            </w:ins>
          </w:p>
        </w:tc>
        <w:tc>
          <w:tcPr>
            <w:tcW w:w="4678" w:type="dxa"/>
          </w:tcPr>
          <w:p w:rsidR="00FB2D65" w:rsidRDefault="00FB2D65" w:rsidP="00A25694">
            <w:pPr>
              <w:jc w:val="both"/>
              <w:rPr>
                <w:ins w:id="3023" w:author="HPG" w:date="2016-04-11T22:23:00Z"/>
              </w:rPr>
            </w:pPr>
            <w:ins w:id="3024" w:author="HPG" w:date="2016-04-11T22:24:00Z">
              <w:r w:rsidRPr="00874D54">
                <w:t>COGHSTA</w:t>
              </w:r>
            </w:ins>
          </w:p>
        </w:tc>
      </w:tr>
      <w:tr w:rsidR="00FB2D65" w:rsidTr="00A25694">
        <w:trPr>
          <w:ins w:id="3025" w:author="HPG" w:date="2016-04-11T22:23:00Z"/>
        </w:trPr>
        <w:tc>
          <w:tcPr>
            <w:tcW w:w="1384" w:type="dxa"/>
          </w:tcPr>
          <w:p w:rsidR="00FB2D65" w:rsidRDefault="00FB2D65" w:rsidP="00A25694">
            <w:pPr>
              <w:jc w:val="both"/>
              <w:rPr>
                <w:ins w:id="3026" w:author="HPG" w:date="2016-04-11T22:23:00Z"/>
              </w:rPr>
            </w:pPr>
            <w:ins w:id="3027" w:author="HPG" w:date="2016-04-11T22:24:00Z">
              <w:r w:rsidRPr="00874D54">
                <w:t>12</w:t>
              </w:r>
            </w:ins>
          </w:p>
        </w:tc>
        <w:tc>
          <w:tcPr>
            <w:tcW w:w="3544" w:type="dxa"/>
          </w:tcPr>
          <w:p w:rsidR="00FB2D65" w:rsidRDefault="00FB2D65" w:rsidP="00A25694">
            <w:pPr>
              <w:jc w:val="both"/>
              <w:rPr>
                <w:ins w:id="3028" w:author="HPG" w:date="2016-04-11T22:23:00Z"/>
              </w:rPr>
            </w:pPr>
            <w:ins w:id="3029" w:author="HPG" w:date="2016-04-11T22:24:00Z">
              <w:r w:rsidRPr="00874D54">
                <w:t>Low water bridges</w:t>
              </w:r>
            </w:ins>
          </w:p>
        </w:tc>
        <w:tc>
          <w:tcPr>
            <w:tcW w:w="4678" w:type="dxa"/>
          </w:tcPr>
          <w:p w:rsidR="00FB2D65" w:rsidRDefault="00FB2D65" w:rsidP="00A25694">
            <w:pPr>
              <w:jc w:val="both"/>
              <w:rPr>
                <w:ins w:id="3030" w:author="HPG" w:date="2016-04-11T22:23:00Z"/>
              </w:rPr>
            </w:pPr>
            <w:ins w:id="3031" w:author="HPG" w:date="2016-04-11T22:24:00Z">
              <w:r w:rsidRPr="00874D54">
                <w:t>Kareeberg Municipality, Roads and Public Works</w:t>
              </w:r>
            </w:ins>
          </w:p>
        </w:tc>
      </w:tr>
      <w:tr w:rsidR="00FB2D65" w:rsidTr="00A25694">
        <w:trPr>
          <w:ins w:id="3032" w:author="HPG" w:date="2016-04-11T22:23:00Z"/>
        </w:trPr>
        <w:tc>
          <w:tcPr>
            <w:tcW w:w="1384" w:type="dxa"/>
          </w:tcPr>
          <w:p w:rsidR="00FB2D65" w:rsidRDefault="00FB2D65" w:rsidP="00A25694">
            <w:pPr>
              <w:jc w:val="both"/>
              <w:rPr>
                <w:ins w:id="3033" w:author="HPG" w:date="2016-04-11T22:23:00Z"/>
              </w:rPr>
            </w:pPr>
            <w:ins w:id="3034" w:author="HPG" w:date="2016-04-11T22:24:00Z">
              <w:r w:rsidRPr="00874D54">
                <w:t>13</w:t>
              </w:r>
            </w:ins>
          </w:p>
        </w:tc>
        <w:tc>
          <w:tcPr>
            <w:tcW w:w="3544" w:type="dxa"/>
          </w:tcPr>
          <w:p w:rsidR="00FB2D65" w:rsidRDefault="00FB2D65" w:rsidP="00A25694">
            <w:pPr>
              <w:jc w:val="both"/>
              <w:rPr>
                <w:ins w:id="3035" w:author="HPG" w:date="2016-04-11T22:23:00Z"/>
              </w:rPr>
            </w:pPr>
            <w:ins w:id="3036" w:author="HPG" w:date="2016-04-11T22:24:00Z">
              <w:r w:rsidRPr="00874D54">
                <w:t>Appointments of Health  Personnel</w:t>
              </w:r>
            </w:ins>
          </w:p>
        </w:tc>
        <w:tc>
          <w:tcPr>
            <w:tcW w:w="4678" w:type="dxa"/>
          </w:tcPr>
          <w:p w:rsidR="00FB2D65" w:rsidRDefault="00FB2D65" w:rsidP="00A25694">
            <w:pPr>
              <w:jc w:val="both"/>
              <w:rPr>
                <w:ins w:id="3037" w:author="HPG" w:date="2016-04-11T22:23:00Z"/>
              </w:rPr>
            </w:pPr>
            <w:ins w:id="3038" w:author="HPG" w:date="2016-04-11T22:24:00Z">
              <w:r w:rsidRPr="00874D54">
                <w:t>Department of Health</w:t>
              </w:r>
            </w:ins>
          </w:p>
        </w:tc>
      </w:tr>
      <w:tr w:rsidR="00FE66B4" w:rsidTr="00A25694">
        <w:trPr>
          <w:ins w:id="3039" w:author="HPG" w:date="2016-04-11T22:23:00Z"/>
        </w:trPr>
        <w:tc>
          <w:tcPr>
            <w:tcW w:w="1384" w:type="dxa"/>
          </w:tcPr>
          <w:p w:rsidR="00FE66B4" w:rsidRDefault="00FE66B4" w:rsidP="00A25694">
            <w:pPr>
              <w:jc w:val="both"/>
              <w:rPr>
                <w:ins w:id="3040" w:author="HPG" w:date="2016-04-11T22:23:00Z"/>
              </w:rPr>
            </w:pPr>
            <w:ins w:id="3041" w:author="HPG" w:date="2016-04-11T22:25:00Z">
              <w:r w:rsidRPr="009C19C2">
                <w:t>14</w:t>
              </w:r>
            </w:ins>
          </w:p>
        </w:tc>
        <w:tc>
          <w:tcPr>
            <w:tcW w:w="3544" w:type="dxa"/>
          </w:tcPr>
          <w:p w:rsidR="00FE66B4" w:rsidRDefault="00FE66B4" w:rsidP="00A25694">
            <w:pPr>
              <w:jc w:val="both"/>
              <w:rPr>
                <w:ins w:id="3042" w:author="HPG" w:date="2016-04-11T22:23:00Z"/>
              </w:rPr>
            </w:pPr>
            <w:ins w:id="3043" w:author="HPG" w:date="2016-04-11T22:25:00Z">
              <w:r w:rsidRPr="009C19C2">
                <w:t>Ablution facilities hawkers</w:t>
              </w:r>
            </w:ins>
          </w:p>
        </w:tc>
        <w:tc>
          <w:tcPr>
            <w:tcW w:w="4678" w:type="dxa"/>
          </w:tcPr>
          <w:p w:rsidR="00FE66B4" w:rsidRDefault="00FE66B4" w:rsidP="00A25694">
            <w:pPr>
              <w:jc w:val="both"/>
              <w:rPr>
                <w:ins w:id="3044" w:author="HPG" w:date="2016-04-11T22:23:00Z"/>
              </w:rPr>
            </w:pPr>
            <w:ins w:id="3045" w:author="HPG" w:date="2016-04-11T22:25:00Z">
              <w:r w:rsidRPr="009C19C2">
                <w:t>Department of Economic Development</w:t>
              </w:r>
            </w:ins>
          </w:p>
        </w:tc>
      </w:tr>
      <w:tr w:rsidR="00FE66B4" w:rsidTr="00A25694">
        <w:trPr>
          <w:ins w:id="3046" w:author="HPG" w:date="2016-04-11T22:23:00Z"/>
        </w:trPr>
        <w:tc>
          <w:tcPr>
            <w:tcW w:w="1384" w:type="dxa"/>
          </w:tcPr>
          <w:p w:rsidR="00FE66B4" w:rsidRDefault="00FE66B4" w:rsidP="00A25694">
            <w:pPr>
              <w:jc w:val="both"/>
              <w:rPr>
                <w:ins w:id="3047" w:author="HPG" w:date="2016-04-11T22:23:00Z"/>
              </w:rPr>
            </w:pPr>
            <w:ins w:id="3048" w:author="HPG" w:date="2016-04-11T22:25:00Z">
              <w:r w:rsidRPr="009C19C2">
                <w:t>15</w:t>
              </w:r>
            </w:ins>
          </w:p>
        </w:tc>
        <w:tc>
          <w:tcPr>
            <w:tcW w:w="3544" w:type="dxa"/>
          </w:tcPr>
          <w:p w:rsidR="00FE66B4" w:rsidRDefault="00FE66B4" w:rsidP="00A25694">
            <w:pPr>
              <w:jc w:val="both"/>
              <w:rPr>
                <w:ins w:id="3049" w:author="HPG" w:date="2016-04-11T22:23:00Z"/>
              </w:rPr>
            </w:pPr>
            <w:ins w:id="3050" w:author="HPG" w:date="2016-04-11T22:25:00Z">
              <w:r w:rsidRPr="009C19C2">
                <w:t>Bonteheuwel creche</w:t>
              </w:r>
            </w:ins>
          </w:p>
        </w:tc>
        <w:tc>
          <w:tcPr>
            <w:tcW w:w="4678" w:type="dxa"/>
          </w:tcPr>
          <w:p w:rsidR="00FE66B4" w:rsidRDefault="00FE66B4" w:rsidP="00A25694">
            <w:pPr>
              <w:jc w:val="both"/>
              <w:rPr>
                <w:ins w:id="3051" w:author="HPG" w:date="2016-04-11T22:23:00Z"/>
              </w:rPr>
            </w:pPr>
            <w:ins w:id="3052" w:author="HPG" w:date="2016-04-11T22:25:00Z">
              <w:r w:rsidRPr="009C19C2">
                <w:t>Department of Social Services.</w:t>
              </w:r>
            </w:ins>
          </w:p>
        </w:tc>
      </w:tr>
      <w:tr w:rsidR="00FE66B4" w:rsidTr="00A25694">
        <w:trPr>
          <w:ins w:id="3053" w:author="HPG" w:date="2016-04-11T22:23:00Z"/>
        </w:trPr>
        <w:tc>
          <w:tcPr>
            <w:tcW w:w="1384" w:type="dxa"/>
          </w:tcPr>
          <w:p w:rsidR="00FE66B4" w:rsidRDefault="00FE66B4" w:rsidP="00A25694">
            <w:pPr>
              <w:jc w:val="both"/>
              <w:rPr>
                <w:ins w:id="3054" w:author="HPG" w:date="2016-04-11T22:23:00Z"/>
              </w:rPr>
            </w:pPr>
            <w:ins w:id="3055" w:author="HPG" w:date="2016-04-11T22:25:00Z">
              <w:r w:rsidRPr="009C19C2">
                <w:t>16</w:t>
              </w:r>
            </w:ins>
          </w:p>
        </w:tc>
        <w:tc>
          <w:tcPr>
            <w:tcW w:w="3544" w:type="dxa"/>
          </w:tcPr>
          <w:p w:rsidR="00FE66B4" w:rsidRDefault="00FE66B4" w:rsidP="00A25694">
            <w:pPr>
              <w:jc w:val="both"/>
              <w:rPr>
                <w:ins w:id="3056" w:author="HPG" w:date="2016-04-11T22:23:00Z"/>
              </w:rPr>
            </w:pPr>
            <w:ins w:id="3057" w:author="HPG" w:date="2016-04-11T22:25:00Z">
              <w:r w:rsidRPr="009C19C2">
                <w:t>Public ablution facilities in town</w:t>
              </w:r>
            </w:ins>
          </w:p>
        </w:tc>
        <w:tc>
          <w:tcPr>
            <w:tcW w:w="4678" w:type="dxa"/>
          </w:tcPr>
          <w:p w:rsidR="00FE66B4" w:rsidRDefault="00FE66B4" w:rsidP="00A25694">
            <w:pPr>
              <w:jc w:val="both"/>
              <w:rPr>
                <w:ins w:id="3058" w:author="HPG" w:date="2016-04-11T22:23:00Z"/>
              </w:rPr>
            </w:pPr>
            <w:ins w:id="3059" w:author="HPG" w:date="2016-04-11T22:25:00Z">
              <w:r w:rsidRPr="009C19C2">
                <w:t>Kareeberg Municipality, MIG</w:t>
              </w:r>
            </w:ins>
          </w:p>
        </w:tc>
      </w:tr>
      <w:tr w:rsidR="00FE66B4" w:rsidTr="00A25694">
        <w:trPr>
          <w:ins w:id="3060" w:author="HPG" w:date="2016-04-11T22:23:00Z"/>
        </w:trPr>
        <w:tc>
          <w:tcPr>
            <w:tcW w:w="1384" w:type="dxa"/>
          </w:tcPr>
          <w:p w:rsidR="00FE66B4" w:rsidRDefault="00FE66B4" w:rsidP="00A25694">
            <w:pPr>
              <w:jc w:val="both"/>
              <w:rPr>
                <w:ins w:id="3061" w:author="HPG" w:date="2016-04-11T22:23:00Z"/>
              </w:rPr>
            </w:pPr>
            <w:ins w:id="3062" w:author="HPG" w:date="2016-04-11T22:25:00Z">
              <w:r w:rsidRPr="009C19C2">
                <w:t>17</w:t>
              </w:r>
            </w:ins>
          </w:p>
        </w:tc>
        <w:tc>
          <w:tcPr>
            <w:tcW w:w="3544" w:type="dxa"/>
          </w:tcPr>
          <w:p w:rsidR="00FE66B4" w:rsidRDefault="00FE66B4" w:rsidP="00A25694">
            <w:pPr>
              <w:jc w:val="both"/>
              <w:rPr>
                <w:ins w:id="3063" w:author="HPG" w:date="2016-04-11T22:23:00Z"/>
              </w:rPr>
            </w:pPr>
            <w:ins w:id="3064" w:author="HPG" w:date="2016-04-11T22:25:00Z">
              <w:r w:rsidRPr="009C19C2">
                <w:t>Embellishment of town  entrances</w:t>
              </w:r>
            </w:ins>
          </w:p>
        </w:tc>
        <w:tc>
          <w:tcPr>
            <w:tcW w:w="4678" w:type="dxa"/>
          </w:tcPr>
          <w:p w:rsidR="00FE66B4" w:rsidRDefault="00FE66B4" w:rsidP="00A25694">
            <w:pPr>
              <w:jc w:val="both"/>
              <w:rPr>
                <w:ins w:id="3065" w:author="HPG" w:date="2016-04-11T22:23:00Z"/>
              </w:rPr>
            </w:pPr>
            <w:ins w:id="3066" w:author="HPG" w:date="2016-04-11T22:25:00Z">
              <w:r w:rsidRPr="009C19C2">
                <w:t>Department of Economic Development, McGregor Museum</w:t>
              </w:r>
            </w:ins>
          </w:p>
        </w:tc>
      </w:tr>
      <w:tr w:rsidR="00FE66B4" w:rsidTr="00A25694">
        <w:trPr>
          <w:ins w:id="3067" w:author="HPG" w:date="2016-04-11T22:23:00Z"/>
        </w:trPr>
        <w:tc>
          <w:tcPr>
            <w:tcW w:w="1384" w:type="dxa"/>
          </w:tcPr>
          <w:p w:rsidR="00FE66B4" w:rsidRDefault="00FE66B4" w:rsidP="00A25694">
            <w:pPr>
              <w:jc w:val="both"/>
              <w:rPr>
                <w:ins w:id="3068" w:author="HPG" w:date="2016-04-11T22:23:00Z"/>
              </w:rPr>
            </w:pPr>
            <w:ins w:id="3069" w:author="HPG" w:date="2016-04-11T22:25:00Z">
              <w:r w:rsidRPr="009C19C2">
                <w:t>18</w:t>
              </w:r>
            </w:ins>
          </w:p>
        </w:tc>
        <w:tc>
          <w:tcPr>
            <w:tcW w:w="3544" w:type="dxa"/>
          </w:tcPr>
          <w:p w:rsidR="00FE66B4" w:rsidRDefault="00FE66B4" w:rsidP="00A25694">
            <w:pPr>
              <w:jc w:val="both"/>
              <w:rPr>
                <w:ins w:id="3070" w:author="HPG" w:date="2016-04-11T22:23:00Z"/>
              </w:rPr>
            </w:pPr>
            <w:ins w:id="3071" w:author="HPG" w:date="2016-04-11T22:25:00Z">
              <w:r w:rsidRPr="009C19C2">
                <w:t>Walking Trail</w:t>
              </w:r>
            </w:ins>
          </w:p>
        </w:tc>
        <w:tc>
          <w:tcPr>
            <w:tcW w:w="4678" w:type="dxa"/>
          </w:tcPr>
          <w:p w:rsidR="00FE66B4" w:rsidRDefault="00FE66B4" w:rsidP="00A25694">
            <w:pPr>
              <w:jc w:val="both"/>
              <w:rPr>
                <w:ins w:id="3072" w:author="HPG" w:date="2016-04-11T22:23:00Z"/>
              </w:rPr>
            </w:pPr>
            <w:ins w:id="3073" w:author="HPG" w:date="2016-04-11T22:25:00Z">
              <w:r w:rsidRPr="009C19C2">
                <w:t>Department Economic Development, McGregor Museum, Kareeberg Mun.</w:t>
              </w:r>
            </w:ins>
          </w:p>
        </w:tc>
      </w:tr>
      <w:tr w:rsidR="00FE66B4" w:rsidTr="00A25694">
        <w:trPr>
          <w:ins w:id="3074" w:author="HPG" w:date="2016-04-11T22:23:00Z"/>
        </w:trPr>
        <w:tc>
          <w:tcPr>
            <w:tcW w:w="1384" w:type="dxa"/>
          </w:tcPr>
          <w:p w:rsidR="00FE66B4" w:rsidRDefault="00FE66B4" w:rsidP="00A25694">
            <w:pPr>
              <w:jc w:val="both"/>
              <w:rPr>
                <w:ins w:id="3075" w:author="HPG" w:date="2016-04-11T22:23:00Z"/>
              </w:rPr>
            </w:pPr>
            <w:ins w:id="3076" w:author="HPG" w:date="2016-04-11T22:25:00Z">
              <w:r w:rsidRPr="009C19C2">
                <w:t>19</w:t>
              </w:r>
            </w:ins>
          </w:p>
        </w:tc>
        <w:tc>
          <w:tcPr>
            <w:tcW w:w="3544" w:type="dxa"/>
          </w:tcPr>
          <w:p w:rsidR="00FE66B4" w:rsidRDefault="00FE66B4" w:rsidP="00A25694">
            <w:pPr>
              <w:jc w:val="both"/>
              <w:rPr>
                <w:ins w:id="3077" w:author="HPG" w:date="2016-04-11T22:23:00Z"/>
              </w:rPr>
            </w:pPr>
            <w:ins w:id="3078" w:author="HPG" w:date="2016-04-11T22:25:00Z">
              <w:r w:rsidRPr="009C19C2">
                <w:t>Development of the nature reserve</w:t>
              </w:r>
            </w:ins>
          </w:p>
        </w:tc>
        <w:tc>
          <w:tcPr>
            <w:tcW w:w="4678" w:type="dxa"/>
          </w:tcPr>
          <w:p w:rsidR="00FE66B4" w:rsidRDefault="00FE66B4" w:rsidP="00A25694">
            <w:pPr>
              <w:jc w:val="both"/>
              <w:rPr>
                <w:ins w:id="3079" w:author="HPG" w:date="2016-04-11T22:23:00Z"/>
              </w:rPr>
            </w:pPr>
            <w:ins w:id="3080" w:author="HPG" w:date="2016-04-11T22:25:00Z">
              <w:r w:rsidRPr="009C19C2">
                <w:t>Department Sport, arts and culture, Department Environmental Affairs.</w:t>
              </w:r>
            </w:ins>
          </w:p>
        </w:tc>
      </w:tr>
      <w:tr w:rsidR="00FE66B4" w:rsidTr="00A25694">
        <w:trPr>
          <w:ins w:id="3081" w:author="HPG" w:date="2016-04-11T22:23:00Z"/>
        </w:trPr>
        <w:tc>
          <w:tcPr>
            <w:tcW w:w="1384" w:type="dxa"/>
          </w:tcPr>
          <w:p w:rsidR="00FE66B4" w:rsidRDefault="00FE66B4" w:rsidP="00A25694">
            <w:pPr>
              <w:jc w:val="both"/>
              <w:rPr>
                <w:ins w:id="3082" w:author="HPG" w:date="2016-04-11T22:23:00Z"/>
              </w:rPr>
            </w:pPr>
            <w:ins w:id="3083" w:author="HPG" w:date="2016-04-11T22:25:00Z">
              <w:r w:rsidRPr="009C19C2">
                <w:t>20</w:t>
              </w:r>
            </w:ins>
          </w:p>
        </w:tc>
        <w:tc>
          <w:tcPr>
            <w:tcW w:w="3544" w:type="dxa"/>
          </w:tcPr>
          <w:p w:rsidR="00FE66B4" w:rsidRDefault="00FE66B4" w:rsidP="00A25694">
            <w:pPr>
              <w:jc w:val="both"/>
              <w:rPr>
                <w:ins w:id="3084" w:author="HPG" w:date="2016-04-11T22:23:00Z"/>
              </w:rPr>
            </w:pPr>
            <w:ins w:id="3085" w:author="HPG" w:date="2016-04-11T22:25:00Z">
              <w:r w:rsidRPr="009C19C2">
                <w:t>Advertisement boards in town</w:t>
              </w:r>
            </w:ins>
          </w:p>
        </w:tc>
        <w:tc>
          <w:tcPr>
            <w:tcW w:w="4678" w:type="dxa"/>
          </w:tcPr>
          <w:p w:rsidR="00FE66B4" w:rsidRDefault="00FE66B4" w:rsidP="00A25694">
            <w:pPr>
              <w:jc w:val="both"/>
              <w:rPr>
                <w:ins w:id="3086" w:author="HPG" w:date="2016-04-11T22:23:00Z"/>
              </w:rPr>
            </w:pPr>
            <w:ins w:id="3087" w:author="HPG" w:date="2016-04-11T22:25:00Z">
              <w:r w:rsidRPr="009C19C2">
                <w:t>Public  Works</w:t>
              </w:r>
            </w:ins>
          </w:p>
        </w:tc>
      </w:tr>
      <w:tr w:rsidR="00FE66B4" w:rsidTr="00A25694">
        <w:trPr>
          <w:ins w:id="3088" w:author="HPG" w:date="2016-04-11T22:23:00Z"/>
        </w:trPr>
        <w:tc>
          <w:tcPr>
            <w:tcW w:w="1384" w:type="dxa"/>
          </w:tcPr>
          <w:p w:rsidR="00FE66B4" w:rsidRDefault="00FE66B4" w:rsidP="00A25694">
            <w:pPr>
              <w:jc w:val="both"/>
              <w:rPr>
                <w:ins w:id="3089" w:author="HPG" w:date="2016-04-11T22:23:00Z"/>
              </w:rPr>
            </w:pPr>
            <w:ins w:id="3090" w:author="HPG" w:date="2016-04-11T22:25:00Z">
              <w:r w:rsidRPr="009C19C2">
                <w:t>21</w:t>
              </w:r>
            </w:ins>
          </w:p>
        </w:tc>
        <w:tc>
          <w:tcPr>
            <w:tcW w:w="3544" w:type="dxa"/>
          </w:tcPr>
          <w:p w:rsidR="00FE66B4" w:rsidRDefault="00FE66B4" w:rsidP="00A25694">
            <w:pPr>
              <w:jc w:val="both"/>
              <w:rPr>
                <w:ins w:id="3091" w:author="HPG" w:date="2016-04-11T22:23:00Z"/>
              </w:rPr>
            </w:pPr>
            <w:ins w:id="3092" w:author="HPG" w:date="2016-04-11T22:25:00Z">
              <w:r w:rsidRPr="009C19C2">
                <w:t>Sport development for local people</w:t>
              </w:r>
            </w:ins>
          </w:p>
        </w:tc>
        <w:tc>
          <w:tcPr>
            <w:tcW w:w="4678" w:type="dxa"/>
          </w:tcPr>
          <w:p w:rsidR="00FE66B4" w:rsidRDefault="00FE66B4" w:rsidP="00A25694">
            <w:pPr>
              <w:jc w:val="both"/>
              <w:rPr>
                <w:ins w:id="3093" w:author="HPG" w:date="2016-04-11T22:23:00Z"/>
              </w:rPr>
            </w:pPr>
            <w:ins w:id="3094" w:author="HPG" w:date="2016-04-11T22:25:00Z">
              <w:r w:rsidRPr="009C19C2">
                <w:t>Sport, arts and culture</w:t>
              </w:r>
            </w:ins>
          </w:p>
        </w:tc>
      </w:tr>
      <w:tr w:rsidR="00FE66B4" w:rsidTr="00A25694">
        <w:trPr>
          <w:ins w:id="3095" w:author="HPG" w:date="2016-04-11T22:23:00Z"/>
        </w:trPr>
        <w:tc>
          <w:tcPr>
            <w:tcW w:w="1384" w:type="dxa"/>
          </w:tcPr>
          <w:p w:rsidR="00FE66B4" w:rsidRDefault="00FE66B4" w:rsidP="00A25694">
            <w:pPr>
              <w:jc w:val="both"/>
              <w:rPr>
                <w:ins w:id="3096" w:author="HPG" w:date="2016-04-11T22:23:00Z"/>
              </w:rPr>
            </w:pPr>
            <w:ins w:id="3097" w:author="HPG" w:date="2016-04-11T22:25:00Z">
              <w:r w:rsidRPr="009C19C2">
                <w:t>22</w:t>
              </w:r>
            </w:ins>
          </w:p>
        </w:tc>
        <w:tc>
          <w:tcPr>
            <w:tcW w:w="3544" w:type="dxa"/>
          </w:tcPr>
          <w:p w:rsidR="00FE66B4" w:rsidRDefault="00FE66B4" w:rsidP="00A25694">
            <w:pPr>
              <w:jc w:val="both"/>
              <w:rPr>
                <w:ins w:id="3098" w:author="HPG" w:date="2016-04-11T22:23:00Z"/>
              </w:rPr>
            </w:pPr>
            <w:ins w:id="3099" w:author="HPG" w:date="2016-04-11T22:25:00Z">
              <w:r w:rsidRPr="009C19C2">
                <w:t>Agave project</w:t>
              </w:r>
            </w:ins>
          </w:p>
        </w:tc>
        <w:tc>
          <w:tcPr>
            <w:tcW w:w="4678" w:type="dxa"/>
          </w:tcPr>
          <w:p w:rsidR="00FE66B4" w:rsidRDefault="00FE66B4" w:rsidP="00A25694">
            <w:pPr>
              <w:jc w:val="both"/>
              <w:rPr>
                <w:ins w:id="3100" w:author="HPG" w:date="2016-04-11T22:23:00Z"/>
              </w:rPr>
            </w:pPr>
            <w:ins w:id="3101" w:author="HPG" w:date="2016-04-11T22:25:00Z">
              <w:r w:rsidRPr="009C19C2">
                <w:t>Department Agriculture</w:t>
              </w:r>
            </w:ins>
          </w:p>
        </w:tc>
      </w:tr>
      <w:tr w:rsidR="00FE66B4" w:rsidTr="00A25694">
        <w:trPr>
          <w:ins w:id="3102" w:author="HPG" w:date="2016-04-11T22:23:00Z"/>
        </w:trPr>
        <w:tc>
          <w:tcPr>
            <w:tcW w:w="1384" w:type="dxa"/>
          </w:tcPr>
          <w:p w:rsidR="00FE66B4" w:rsidRDefault="00FE66B4" w:rsidP="00A25694">
            <w:pPr>
              <w:jc w:val="both"/>
              <w:rPr>
                <w:ins w:id="3103" w:author="HPG" w:date="2016-04-11T22:23:00Z"/>
              </w:rPr>
            </w:pPr>
            <w:ins w:id="3104" w:author="HPG" w:date="2016-04-11T22:25:00Z">
              <w:r w:rsidRPr="009C19C2">
                <w:t>23</w:t>
              </w:r>
            </w:ins>
          </w:p>
        </w:tc>
        <w:tc>
          <w:tcPr>
            <w:tcW w:w="3544" w:type="dxa"/>
          </w:tcPr>
          <w:p w:rsidR="00FE66B4" w:rsidRDefault="00FE66B4" w:rsidP="00A25694">
            <w:pPr>
              <w:jc w:val="both"/>
              <w:rPr>
                <w:ins w:id="3105" w:author="HPG" w:date="2016-04-11T22:23:00Z"/>
              </w:rPr>
            </w:pPr>
            <w:ins w:id="3106" w:author="HPG" w:date="2016-04-11T22:25:00Z">
              <w:r w:rsidRPr="009C19C2">
                <w:t>Taxi rank</w:t>
              </w:r>
            </w:ins>
          </w:p>
        </w:tc>
        <w:tc>
          <w:tcPr>
            <w:tcW w:w="4678" w:type="dxa"/>
          </w:tcPr>
          <w:p w:rsidR="00FE66B4" w:rsidRDefault="00FE66B4" w:rsidP="00A25694">
            <w:pPr>
              <w:jc w:val="both"/>
              <w:rPr>
                <w:ins w:id="3107" w:author="HPG" w:date="2016-04-11T22:23:00Z"/>
              </w:rPr>
            </w:pPr>
            <w:ins w:id="3108" w:author="HPG" w:date="2016-04-11T22:25:00Z">
              <w:r w:rsidRPr="009C19C2">
                <w:t>Public Works, MIG, Department of Transport</w:t>
              </w:r>
            </w:ins>
          </w:p>
        </w:tc>
      </w:tr>
      <w:tr w:rsidR="00FE66B4" w:rsidTr="00A25694">
        <w:trPr>
          <w:ins w:id="3109" w:author="HPG" w:date="2016-04-11T22:23:00Z"/>
        </w:trPr>
        <w:tc>
          <w:tcPr>
            <w:tcW w:w="1384" w:type="dxa"/>
          </w:tcPr>
          <w:p w:rsidR="00FE66B4" w:rsidRDefault="00FE66B4" w:rsidP="00A25694">
            <w:pPr>
              <w:jc w:val="both"/>
              <w:rPr>
                <w:ins w:id="3110" w:author="HPG" w:date="2016-04-11T22:23:00Z"/>
              </w:rPr>
            </w:pPr>
            <w:ins w:id="3111" w:author="HPG" w:date="2016-04-11T22:25:00Z">
              <w:r w:rsidRPr="009C19C2">
                <w:t>24</w:t>
              </w:r>
            </w:ins>
          </w:p>
        </w:tc>
        <w:tc>
          <w:tcPr>
            <w:tcW w:w="3544" w:type="dxa"/>
          </w:tcPr>
          <w:p w:rsidR="00FE66B4" w:rsidRDefault="00FE66B4" w:rsidP="00A25694">
            <w:pPr>
              <w:jc w:val="both"/>
              <w:rPr>
                <w:ins w:id="3112" w:author="HPG" w:date="2016-04-11T22:23:00Z"/>
              </w:rPr>
            </w:pPr>
            <w:ins w:id="3113" w:author="HPG" w:date="2016-04-11T22:25:00Z">
              <w:r w:rsidRPr="009C19C2">
                <w:t>Upgrading water network</w:t>
              </w:r>
            </w:ins>
          </w:p>
        </w:tc>
        <w:tc>
          <w:tcPr>
            <w:tcW w:w="4678" w:type="dxa"/>
          </w:tcPr>
          <w:p w:rsidR="00FE66B4" w:rsidRDefault="00FE66B4" w:rsidP="00A25694">
            <w:pPr>
              <w:jc w:val="both"/>
              <w:rPr>
                <w:ins w:id="3114" w:author="HPG" w:date="2016-04-11T22:23:00Z"/>
              </w:rPr>
            </w:pPr>
            <w:ins w:id="3115" w:author="HPG" w:date="2016-04-11T22:25:00Z">
              <w:r w:rsidRPr="009C19C2">
                <w:t>Department Water and Sanitation</w:t>
              </w:r>
            </w:ins>
          </w:p>
        </w:tc>
      </w:tr>
      <w:tr w:rsidR="00FE66B4" w:rsidTr="00A25694">
        <w:trPr>
          <w:ins w:id="3116" w:author="HPG" w:date="2016-04-11T22:23:00Z"/>
        </w:trPr>
        <w:tc>
          <w:tcPr>
            <w:tcW w:w="1384" w:type="dxa"/>
          </w:tcPr>
          <w:p w:rsidR="00FE66B4" w:rsidRDefault="00FE66B4" w:rsidP="00A25694">
            <w:pPr>
              <w:jc w:val="both"/>
              <w:rPr>
                <w:ins w:id="3117" w:author="HPG" w:date="2016-04-11T22:23:00Z"/>
              </w:rPr>
            </w:pPr>
            <w:ins w:id="3118" w:author="HPG" w:date="2016-04-11T22:25:00Z">
              <w:r w:rsidRPr="009C19C2">
                <w:t>25</w:t>
              </w:r>
            </w:ins>
          </w:p>
        </w:tc>
        <w:tc>
          <w:tcPr>
            <w:tcW w:w="3544" w:type="dxa"/>
          </w:tcPr>
          <w:p w:rsidR="00FE66B4" w:rsidRDefault="00FE66B4" w:rsidP="00A25694">
            <w:pPr>
              <w:jc w:val="both"/>
              <w:rPr>
                <w:ins w:id="3119" w:author="HPG" w:date="2016-04-11T22:23:00Z"/>
              </w:rPr>
            </w:pPr>
            <w:ins w:id="3120" w:author="HPG" w:date="2016-04-11T22:25:00Z">
              <w:r w:rsidRPr="009C19C2">
                <w:t>Commonage sites</w:t>
              </w:r>
            </w:ins>
          </w:p>
        </w:tc>
        <w:tc>
          <w:tcPr>
            <w:tcW w:w="4678" w:type="dxa"/>
          </w:tcPr>
          <w:p w:rsidR="00FE66B4" w:rsidRDefault="00FE66B4" w:rsidP="00A25694">
            <w:pPr>
              <w:jc w:val="both"/>
              <w:rPr>
                <w:ins w:id="3121" w:author="HPG" w:date="2016-04-11T22:23:00Z"/>
              </w:rPr>
            </w:pPr>
            <w:ins w:id="3122" w:author="HPG" w:date="2016-04-11T22:25:00Z">
              <w:r w:rsidRPr="009C19C2">
                <w:t>Kareeberg</w:t>
              </w:r>
            </w:ins>
          </w:p>
        </w:tc>
      </w:tr>
      <w:tr w:rsidR="00FE66B4" w:rsidTr="00A25694">
        <w:trPr>
          <w:ins w:id="3123" w:author="HPG" w:date="2016-04-11T22:23:00Z"/>
        </w:trPr>
        <w:tc>
          <w:tcPr>
            <w:tcW w:w="1384" w:type="dxa"/>
          </w:tcPr>
          <w:p w:rsidR="00FE66B4" w:rsidRDefault="00FE66B4" w:rsidP="00A25694">
            <w:pPr>
              <w:jc w:val="both"/>
              <w:rPr>
                <w:ins w:id="3124" w:author="HPG" w:date="2016-04-11T22:23:00Z"/>
              </w:rPr>
            </w:pPr>
            <w:ins w:id="3125" w:author="HPG" w:date="2016-04-11T22:25:00Z">
              <w:r w:rsidRPr="009C19C2">
                <w:t>26</w:t>
              </w:r>
            </w:ins>
          </w:p>
        </w:tc>
        <w:tc>
          <w:tcPr>
            <w:tcW w:w="3544" w:type="dxa"/>
          </w:tcPr>
          <w:p w:rsidR="00FE66B4" w:rsidRDefault="00FE66B4" w:rsidP="00A25694">
            <w:pPr>
              <w:jc w:val="both"/>
              <w:rPr>
                <w:ins w:id="3126" w:author="HPG" w:date="2016-04-11T22:23:00Z"/>
              </w:rPr>
            </w:pPr>
            <w:ins w:id="3127" w:author="HPG" w:date="2016-04-11T22:25:00Z">
              <w:r w:rsidRPr="009C19C2">
                <w:t>Fire brigade</w:t>
              </w:r>
            </w:ins>
          </w:p>
        </w:tc>
        <w:tc>
          <w:tcPr>
            <w:tcW w:w="4678" w:type="dxa"/>
          </w:tcPr>
          <w:p w:rsidR="00FE66B4" w:rsidRDefault="00FE66B4" w:rsidP="00A25694">
            <w:pPr>
              <w:jc w:val="both"/>
              <w:rPr>
                <w:ins w:id="3128" w:author="HPG" w:date="2016-04-11T22:23:00Z"/>
              </w:rPr>
            </w:pPr>
            <w:ins w:id="3129" w:author="HPG" w:date="2016-04-11T22:25:00Z">
              <w:r w:rsidRPr="009C19C2">
                <w:t>MIG, Pixley ka Seme</w:t>
              </w:r>
            </w:ins>
          </w:p>
        </w:tc>
      </w:tr>
      <w:tr w:rsidR="00FE66B4" w:rsidTr="00A25694">
        <w:trPr>
          <w:ins w:id="3130" w:author="HPG" w:date="2016-04-11T22:23:00Z"/>
        </w:trPr>
        <w:tc>
          <w:tcPr>
            <w:tcW w:w="1384" w:type="dxa"/>
          </w:tcPr>
          <w:p w:rsidR="00FE66B4" w:rsidRDefault="00FE66B4" w:rsidP="00A25694">
            <w:pPr>
              <w:jc w:val="both"/>
              <w:rPr>
                <w:ins w:id="3131" w:author="HPG" w:date="2016-04-11T22:23:00Z"/>
              </w:rPr>
            </w:pPr>
            <w:ins w:id="3132" w:author="HPG" w:date="2016-04-11T22:26:00Z">
              <w:r w:rsidRPr="00540795">
                <w:t>27</w:t>
              </w:r>
            </w:ins>
          </w:p>
        </w:tc>
        <w:tc>
          <w:tcPr>
            <w:tcW w:w="3544" w:type="dxa"/>
          </w:tcPr>
          <w:p w:rsidR="00FE66B4" w:rsidRDefault="00FE66B4" w:rsidP="00A25694">
            <w:pPr>
              <w:jc w:val="both"/>
              <w:rPr>
                <w:ins w:id="3133" w:author="HPG" w:date="2016-04-11T22:23:00Z"/>
              </w:rPr>
            </w:pPr>
            <w:ins w:id="3134" w:author="HPG" w:date="2016-04-11T22:26:00Z">
              <w:r w:rsidRPr="00540795">
                <w:t>Tarring airstrip</w:t>
              </w:r>
            </w:ins>
          </w:p>
        </w:tc>
        <w:tc>
          <w:tcPr>
            <w:tcW w:w="4678" w:type="dxa"/>
          </w:tcPr>
          <w:p w:rsidR="00FE66B4" w:rsidRDefault="00FE66B4" w:rsidP="00A25694">
            <w:pPr>
              <w:jc w:val="both"/>
              <w:rPr>
                <w:ins w:id="3135" w:author="HPG" w:date="2016-04-11T22:23:00Z"/>
              </w:rPr>
            </w:pPr>
            <w:ins w:id="3136" w:author="HPG" w:date="2016-04-11T22:26:00Z">
              <w:r w:rsidRPr="00540795">
                <w:t>Kareeberg Mun. , SKA</w:t>
              </w:r>
            </w:ins>
          </w:p>
        </w:tc>
      </w:tr>
      <w:tr w:rsidR="00FE66B4" w:rsidTr="00A25694">
        <w:trPr>
          <w:ins w:id="3137" w:author="HPG" w:date="2016-04-11T22:23:00Z"/>
        </w:trPr>
        <w:tc>
          <w:tcPr>
            <w:tcW w:w="1384" w:type="dxa"/>
          </w:tcPr>
          <w:p w:rsidR="00FE66B4" w:rsidRDefault="00FE66B4" w:rsidP="00A25694">
            <w:pPr>
              <w:jc w:val="both"/>
              <w:rPr>
                <w:ins w:id="3138" w:author="HPG" w:date="2016-04-11T22:23:00Z"/>
              </w:rPr>
            </w:pPr>
            <w:ins w:id="3139" w:author="HPG" w:date="2016-04-11T22:26:00Z">
              <w:r w:rsidRPr="00540795">
                <w:t>28</w:t>
              </w:r>
            </w:ins>
          </w:p>
        </w:tc>
        <w:tc>
          <w:tcPr>
            <w:tcW w:w="3544" w:type="dxa"/>
          </w:tcPr>
          <w:p w:rsidR="00FE66B4" w:rsidRDefault="00FE66B4" w:rsidP="00A25694">
            <w:pPr>
              <w:jc w:val="both"/>
              <w:rPr>
                <w:ins w:id="3140" w:author="HPG" w:date="2016-04-11T22:23:00Z"/>
              </w:rPr>
            </w:pPr>
            <w:ins w:id="3141" w:author="HPG" w:date="2016-04-11T22:26:00Z">
              <w:r w:rsidRPr="00540795">
                <w:t>Servicing of additional sites for residential use</w:t>
              </w:r>
            </w:ins>
          </w:p>
        </w:tc>
        <w:tc>
          <w:tcPr>
            <w:tcW w:w="4678" w:type="dxa"/>
          </w:tcPr>
          <w:p w:rsidR="00FE66B4" w:rsidRDefault="00FE66B4" w:rsidP="00A25694">
            <w:pPr>
              <w:jc w:val="both"/>
              <w:rPr>
                <w:ins w:id="3142" w:author="HPG" w:date="2016-04-11T22:23:00Z"/>
              </w:rPr>
            </w:pPr>
            <w:ins w:id="3143" w:author="HPG" w:date="2016-04-11T22:26:00Z">
              <w:r w:rsidRPr="00540795">
                <w:t>COGHSTA, Kareeberg Mun.</w:t>
              </w:r>
            </w:ins>
          </w:p>
        </w:tc>
      </w:tr>
      <w:tr w:rsidR="00FE66B4" w:rsidTr="00A25694">
        <w:trPr>
          <w:ins w:id="3144" w:author="HPG" w:date="2016-04-11T22:23:00Z"/>
        </w:trPr>
        <w:tc>
          <w:tcPr>
            <w:tcW w:w="1384" w:type="dxa"/>
          </w:tcPr>
          <w:p w:rsidR="00FE66B4" w:rsidRDefault="00FE66B4" w:rsidP="00A25694">
            <w:pPr>
              <w:jc w:val="both"/>
              <w:rPr>
                <w:ins w:id="3145" w:author="HPG" w:date="2016-04-11T22:23:00Z"/>
              </w:rPr>
            </w:pPr>
            <w:ins w:id="3146" w:author="HPG" w:date="2016-04-11T22:26:00Z">
              <w:r w:rsidRPr="00540795">
                <w:t>29</w:t>
              </w:r>
            </w:ins>
          </w:p>
        </w:tc>
        <w:tc>
          <w:tcPr>
            <w:tcW w:w="3544" w:type="dxa"/>
          </w:tcPr>
          <w:p w:rsidR="00FE66B4" w:rsidRDefault="00FE66B4" w:rsidP="00A25694">
            <w:pPr>
              <w:jc w:val="both"/>
              <w:rPr>
                <w:ins w:id="3147" w:author="HPG" w:date="2016-04-11T22:23:00Z"/>
              </w:rPr>
            </w:pPr>
            <w:ins w:id="3148" w:author="HPG" w:date="2016-04-11T22:26:00Z">
              <w:r w:rsidRPr="00540795">
                <w:t>More business sites in neighborhoods</w:t>
              </w:r>
            </w:ins>
          </w:p>
        </w:tc>
        <w:tc>
          <w:tcPr>
            <w:tcW w:w="4678" w:type="dxa"/>
          </w:tcPr>
          <w:p w:rsidR="00FE66B4" w:rsidRDefault="00FE66B4" w:rsidP="00A25694">
            <w:pPr>
              <w:jc w:val="both"/>
              <w:rPr>
                <w:ins w:id="3149" w:author="HPG" w:date="2016-04-11T22:23:00Z"/>
              </w:rPr>
            </w:pPr>
            <w:ins w:id="3150" w:author="HPG" w:date="2016-04-11T22:26:00Z">
              <w:r w:rsidRPr="00540795">
                <w:t>Kareeberg Mun. , COGHSTA</w:t>
              </w:r>
            </w:ins>
          </w:p>
        </w:tc>
      </w:tr>
      <w:tr w:rsidR="00FE66B4" w:rsidTr="00A25694">
        <w:trPr>
          <w:ins w:id="3151" w:author="HPG" w:date="2016-04-11T22:23:00Z"/>
        </w:trPr>
        <w:tc>
          <w:tcPr>
            <w:tcW w:w="1384" w:type="dxa"/>
          </w:tcPr>
          <w:p w:rsidR="00FE66B4" w:rsidRDefault="00FE66B4" w:rsidP="00A25694">
            <w:pPr>
              <w:jc w:val="both"/>
              <w:rPr>
                <w:ins w:id="3152" w:author="HPG" w:date="2016-04-11T22:23:00Z"/>
              </w:rPr>
            </w:pPr>
            <w:ins w:id="3153" w:author="HPG" w:date="2016-04-11T22:26:00Z">
              <w:r w:rsidRPr="00540795">
                <w:t>30</w:t>
              </w:r>
            </w:ins>
          </w:p>
        </w:tc>
        <w:tc>
          <w:tcPr>
            <w:tcW w:w="3544" w:type="dxa"/>
          </w:tcPr>
          <w:p w:rsidR="00FE66B4" w:rsidRDefault="00FE66B4" w:rsidP="00A25694">
            <w:pPr>
              <w:jc w:val="both"/>
              <w:rPr>
                <w:ins w:id="3154" w:author="HPG" w:date="2016-04-11T22:23:00Z"/>
              </w:rPr>
            </w:pPr>
            <w:ins w:id="3155" w:author="HPG" w:date="2016-04-11T22:26:00Z">
              <w:r w:rsidRPr="00540795">
                <w:t xml:space="preserve">Steel refuse bins in </w:t>
              </w:r>
              <w:r w:rsidRPr="00540795">
                <w:lastRenderedPageBreak/>
                <w:t>neighborhoods</w:t>
              </w:r>
            </w:ins>
          </w:p>
        </w:tc>
        <w:tc>
          <w:tcPr>
            <w:tcW w:w="4678" w:type="dxa"/>
          </w:tcPr>
          <w:p w:rsidR="00FE66B4" w:rsidRDefault="00FE66B4" w:rsidP="00A25694">
            <w:pPr>
              <w:jc w:val="both"/>
              <w:rPr>
                <w:ins w:id="3156" w:author="HPG" w:date="2016-04-11T22:23:00Z"/>
              </w:rPr>
            </w:pPr>
            <w:ins w:id="3157" w:author="HPG" w:date="2016-04-11T22:26:00Z">
              <w:r w:rsidRPr="00540795">
                <w:lastRenderedPageBreak/>
                <w:t xml:space="preserve">Kareeberg Municipality, Department of </w:t>
              </w:r>
              <w:r w:rsidRPr="00540795">
                <w:lastRenderedPageBreak/>
                <w:t>Environmental Affairs</w:t>
              </w:r>
            </w:ins>
          </w:p>
        </w:tc>
      </w:tr>
      <w:tr w:rsidR="00FE66B4" w:rsidTr="00A25694">
        <w:trPr>
          <w:ins w:id="3158" w:author="HPG" w:date="2016-04-11T22:23:00Z"/>
        </w:trPr>
        <w:tc>
          <w:tcPr>
            <w:tcW w:w="1384" w:type="dxa"/>
          </w:tcPr>
          <w:p w:rsidR="00FE66B4" w:rsidRDefault="00FE66B4" w:rsidP="00A25694">
            <w:pPr>
              <w:jc w:val="both"/>
              <w:rPr>
                <w:ins w:id="3159" w:author="HPG" w:date="2016-04-11T22:23:00Z"/>
              </w:rPr>
            </w:pPr>
            <w:ins w:id="3160" w:author="HPG" w:date="2016-04-11T22:26:00Z">
              <w:r w:rsidRPr="00540795">
                <w:lastRenderedPageBreak/>
                <w:t>31</w:t>
              </w:r>
            </w:ins>
          </w:p>
        </w:tc>
        <w:tc>
          <w:tcPr>
            <w:tcW w:w="3544" w:type="dxa"/>
          </w:tcPr>
          <w:p w:rsidR="00FE66B4" w:rsidRDefault="00FE66B4" w:rsidP="00A25694">
            <w:pPr>
              <w:jc w:val="both"/>
              <w:rPr>
                <w:ins w:id="3161" w:author="HPG" w:date="2016-04-11T22:23:00Z"/>
              </w:rPr>
            </w:pPr>
            <w:ins w:id="3162" w:author="HPG" w:date="2016-04-11T22:26:00Z">
              <w:r w:rsidRPr="00540795">
                <w:t>Kareeberg Festival</w:t>
              </w:r>
            </w:ins>
          </w:p>
        </w:tc>
        <w:tc>
          <w:tcPr>
            <w:tcW w:w="4678" w:type="dxa"/>
          </w:tcPr>
          <w:p w:rsidR="00FE66B4" w:rsidRDefault="00FE66B4" w:rsidP="00A25694">
            <w:pPr>
              <w:jc w:val="both"/>
              <w:rPr>
                <w:ins w:id="3163" w:author="HPG" w:date="2016-04-11T22:23:00Z"/>
              </w:rPr>
            </w:pPr>
            <w:ins w:id="3164" w:author="HPG" w:date="2016-04-11T22:26:00Z">
              <w:r w:rsidRPr="00540795">
                <w:t>Department Economic Development</w:t>
              </w:r>
            </w:ins>
          </w:p>
        </w:tc>
      </w:tr>
      <w:tr w:rsidR="00FE66B4" w:rsidTr="00A25694">
        <w:trPr>
          <w:ins w:id="3165" w:author="HPG" w:date="2016-04-11T22:25:00Z"/>
        </w:trPr>
        <w:tc>
          <w:tcPr>
            <w:tcW w:w="1384" w:type="dxa"/>
          </w:tcPr>
          <w:p w:rsidR="00FE66B4" w:rsidRDefault="00FE66B4" w:rsidP="00A25694">
            <w:pPr>
              <w:jc w:val="both"/>
              <w:rPr>
                <w:ins w:id="3166" w:author="HPG" w:date="2016-04-11T22:25:00Z"/>
              </w:rPr>
            </w:pPr>
            <w:ins w:id="3167" w:author="HPG" w:date="2016-04-11T22:26:00Z">
              <w:r w:rsidRPr="00540795">
                <w:t>32</w:t>
              </w:r>
            </w:ins>
          </w:p>
        </w:tc>
        <w:tc>
          <w:tcPr>
            <w:tcW w:w="3544" w:type="dxa"/>
          </w:tcPr>
          <w:p w:rsidR="00FE66B4" w:rsidRDefault="00FE66B4" w:rsidP="00A25694">
            <w:pPr>
              <w:jc w:val="both"/>
              <w:rPr>
                <w:ins w:id="3168" w:author="HPG" w:date="2016-04-11T22:25:00Z"/>
              </w:rPr>
            </w:pPr>
            <w:ins w:id="3169" w:author="HPG" w:date="2016-04-11T22:26:00Z">
              <w:r w:rsidRPr="00540795">
                <w:t>Fly-inn</w:t>
              </w:r>
            </w:ins>
          </w:p>
        </w:tc>
        <w:tc>
          <w:tcPr>
            <w:tcW w:w="4678" w:type="dxa"/>
          </w:tcPr>
          <w:p w:rsidR="00FE66B4" w:rsidRDefault="00FE66B4" w:rsidP="00A25694">
            <w:pPr>
              <w:jc w:val="both"/>
              <w:rPr>
                <w:ins w:id="3170" w:author="HPG" w:date="2016-04-11T22:25:00Z"/>
              </w:rPr>
            </w:pPr>
            <w:ins w:id="3171" w:author="HPG" w:date="2016-04-11T22:26:00Z">
              <w:r w:rsidRPr="00540795">
                <w:t>Department Economic Development</w:t>
              </w:r>
            </w:ins>
          </w:p>
        </w:tc>
      </w:tr>
      <w:tr w:rsidR="00FE66B4" w:rsidTr="00A25694">
        <w:trPr>
          <w:ins w:id="3172" w:author="HPG" w:date="2016-04-11T22:25:00Z"/>
        </w:trPr>
        <w:tc>
          <w:tcPr>
            <w:tcW w:w="1384" w:type="dxa"/>
          </w:tcPr>
          <w:p w:rsidR="00FE66B4" w:rsidRDefault="00FE66B4" w:rsidP="00A25694">
            <w:pPr>
              <w:jc w:val="both"/>
              <w:rPr>
                <w:ins w:id="3173" w:author="HPG" w:date="2016-04-11T22:25:00Z"/>
              </w:rPr>
            </w:pPr>
            <w:ins w:id="3174" w:author="HPG" w:date="2016-04-11T22:26:00Z">
              <w:r w:rsidRPr="00540795">
                <w:t>33</w:t>
              </w:r>
            </w:ins>
          </w:p>
        </w:tc>
        <w:tc>
          <w:tcPr>
            <w:tcW w:w="3544" w:type="dxa"/>
          </w:tcPr>
          <w:p w:rsidR="00FE66B4" w:rsidRDefault="00FE66B4" w:rsidP="00A25694">
            <w:pPr>
              <w:jc w:val="both"/>
              <w:rPr>
                <w:ins w:id="3175" w:author="HPG" w:date="2016-04-11T22:25:00Z"/>
              </w:rPr>
            </w:pPr>
            <w:ins w:id="3176" w:author="HPG" w:date="2016-04-11T22:26:00Z">
              <w:r w:rsidRPr="00540795">
                <w:t>Schietfontein development</w:t>
              </w:r>
            </w:ins>
          </w:p>
        </w:tc>
        <w:tc>
          <w:tcPr>
            <w:tcW w:w="4678" w:type="dxa"/>
          </w:tcPr>
          <w:p w:rsidR="00FE66B4" w:rsidRDefault="00FE66B4" w:rsidP="00A25694">
            <w:pPr>
              <w:jc w:val="both"/>
              <w:rPr>
                <w:ins w:id="3177" w:author="HPG" w:date="2016-04-11T22:25:00Z"/>
              </w:rPr>
            </w:pPr>
            <w:ins w:id="3178" w:author="HPG" w:date="2016-04-11T22:26:00Z">
              <w:r w:rsidRPr="00540795">
                <w:t>Department of Land Reform and Rural Development</w:t>
              </w:r>
            </w:ins>
          </w:p>
        </w:tc>
      </w:tr>
      <w:tr w:rsidR="00FE66B4" w:rsidTr="00A25694">
        <w:trPr>
          <w:ins w:id="3179" w:author="HPG" w:date="2016-04-11T22:25:00Z"/>
        </w:trPr>
        <w:tc>
          <w:tcPr>
            <w:tcW w:w="1384" w:type="dxa"/>
          </w:tcPr>
          <w:p w:rsidR="00FE66B4" w:rsidRDefault="00FE66B4" w:rsidP="00A25694">
            <w:pPr>
              <w:jc w:val="both"/>
              <w:rPr>
                <w:ins w:id="3180" w:author="HPG" w:date="2016-04-11T22:25:00Z"/>
              </w:rPr>
            </w:pPr>
            <w:ins w:id="3181" w:author="HPG" w:date="2016-04-11T22:26:00Z">
              <w:r w:rsidRPr="00540795">
                <w:t>34</w:t>
              </w:r>
            </w:ins>
          </w:p>
        </w:tc>
        <w:tc>
          <w:tcPr>
            <w:tcW w:w="3544" w:type="dxa"/>
          </w:tcPr>
          <w:p w:rsidR="00FE66B4" w:rsidRDefault="00FE66B4" w:rsidP="00A25694">
            <w:pPr>
              <w:jc w:val="both"/>
              <w:rPr>
                <w:ins w:id="3182" w:author="HPG" w:date="2016-04-11T22:25:00Z"/>
              </w:rPr>
            </w:pPr>
            <w:ins w:id="3183" w:author="HPG" w:date="2016-04-11T22:26:00Z">
              <w:r w:rsidRPr="00540795">
                <w:t>Schietfontein access road</w:t>
              </w:r>
            </w:ins>
          </w:p>
        </w:tc>
        <w:tc>
          <w:tcPr>
            <w:tcW w:w="4678" w:type="dxa"/>
          </w:tcPr>
          <w:p w:rsidR="00FE66B4" w:rsidRDefault="00FE66B4" w:rsidP="00A25694">
            <w:pPr>
              <w:jc w:val="both"/>
              <w:rPr>
                <w:ins w:id="3184" w:author="HPG" w:date="2016-04-11T22:25:00Z"/>
              </w:rPr>
            </w:pPr>
            <w:ins w:id="3185" w:author="HPG" w:date="2016-04-11T22:26:00Z">
              <w:r w:rsidRPr="00540795">
                <w:t>Roads and Public Works, Rural Development</w:t>
              </w:r>
            </w:ins>
          </w:p>
        </w:tc>
      </w:tr>
      <w:tr w:rsidR="00FE66B4" w:rsidTr="00A25694">
        <w:trPr>
          <w:ins w:id="3186" w:author="HPG" w:date="2016-04-11T22:25:00Z"/>
        </w:trPr>
        <w:tc>
          <w:tcPr>
            <w:tcW w:w="1384" w:type="dxa"/>
          </w:tcPr>
          <w:p w:rsidR="00FE66B4" w:rsidRDefault="00FE66B4" w:rsidP="00A25694">
            <w:pPr>
              <w:jc w:val="both"/>
              <w:rPr>
                <w:ins w:id="3187" w:author="HPG" w:date="2016-04-11T22:25:00Z"/>
              </w:rPr>
            </w:pPr>
            <w:ins w:id="3188" w:author="HPG" w:date="2016-04-11T22:26:00Z">
              <w:r w:rsidRPr="00540795">
                <w:t>35</w:t>
              </w:r>
            </w:ins>
          </w:p>
        </w:tc>
        <w:tc>
          <w:tcPr>
            <w:tcW w:w="3544" w:type="dxa"/>
          </w:tcPr>
          <w:p w:rsidR="00FE66B4" w:rsidRDefault="00FE66B4" w:rsidP="00FE66B4">
            <w:pPr>
              <w:jc w:val="both"/>
              <w:rPr>
                <w:ins w:id="3189" w:author="HPG" w:date="2016-04-11T22:25:00Z"/>
              </w:rPr>
            </w:pPr>
            <w:ins w:id="3190" w:author="HPG" w:date="2016-04-11T22:26:00Z">
              <w:r w:rsidRPr="00540795">
                <w:t>Training of Security Officers (Youth Project)</w:t>
              </w:r>
            </w:ins>
          </w:p>
        </w:tc>
        <w:tc>
          <w:tcPr>
            <w:tcW w:w="4678" w:type="dxa"/>
          </w:tcPr>
          <w:p w:rsidR="00FE66B4" w:rsidRDefault="00FE66B4" w:rsidP="00A25694">
            <w:pPr>
              <w:jc w:val="both"/>
              <w:rPr>
                <w:ins w:id="3191" w:author="HPG" w:date="2016-04-11T22:25:00Z"/>
              </w:rPr>
            </w:pPr>
            <w:ins w:id="3192" w:author="HPG" w:date="2016-04-11T22:26:00Z">
              <w:r w:rsidRPr="00540795">
                <w:t>Kareeberg Municipality, Department of Higher Education, Dept. Economic Development</w:t>
              </w:r>
            </w:ins>
          </w:p>
        </w:tc>
      </w:tr>
    </w:tbl>
    <w:p w:rsidR="00FB2D65" w:rsidRDefault="00FB2D65" w:rsidP="00970F5F">
      <w:pPr>
        <w:rPr>
          <w:ins w:id="3193" w:author="HPG" w:date="2016-04-11T22:22:00Z"/>
        </w:rPr>
      </w:pPr>
    </w:p>
    <w:p w:rsidR="00FB2D65" w:rsidRDefault="00FB2D65" w:rsidP="00970F5F">
      <w:pPr>
        <w:rPr>
          <w:ins w:id="3194" w:author="HPG" w:date="2016-03-24T08:46:00Z"/>
        </w:rPr>
      </w:pPr>
    </w:p>
    <w:p w:rsidR="00970F5F" w:rsidRPr="0056179E" w:rsidDel="00FE66B4" w:rsidRDefault="00970F5F" w:rsidP="0063359D">
      <w:pPr>
        <w:jc w:val="both"/>
        <w:rPr>
          <w:del w:id="3195" w:author="HPG" w:date="2016-04-11T22:26:00Z"/>
          <w:b/>
        </w:rPr>
      </w:pPr>
    </w:p>
    <w:tbl>
      <w:tblPr>
        <w:tblStyle w:val="TableGrid"/>
        <w:tblW w:w="0" w:type="auto"/>
        <w:tblLook w:val="04A0" w:firstRow="1" w:lastRow="0" w:firstColumn="1" w:lastColumn="0" w:noHBand="0" w:noVBand="1"/>
      </w:tblPr>
      <w:tblGrid>
        <w:gridCol w:w="615"/>
        <w:gridCol w:w="5839"/>
        <w:gridCol w:w="3287"/>
      </w:tblGrid>
      <w:tr w:rsidR="0063359D" w:rsidRPr="0056179E" w:rsidDel="00FE66B4" w:rsidTr="00A85863">
        <w:trPr>
          <w:del w:id="3196" w:author="HPG" w:date="2016-04-11T22:26:00Z"/>
        </w:trPr>
        <w:tc>
          <w:tcPr>
            <w:tcW w:w="630" w:type="dxa"/>
          </w:tcPr>
          <w:p w:rsidR="0063359D" w:rsidRPr="0056179E" w:rsidDel="00FE66B4" w:rsidRDefault="0063359D" w:rsidP="00A85863">
            <w:pPr>
              <w:jc w:val="both"/>
              <w:rPr>
                <w:del w:id="3197" w:author="HPG" w:date="2016-04-11T22:26:00Z"/>
              </w:rPr>
            </w:pPr>
            <w:del w:id="3198" w:author="HPG" w:date="2016-04-11T22:26:00Z">
              <w:r w:rsidRPr="0056179E" w:rsidDel="00FE66B4">
                <w:delText>.</w:delText>
              </w:r>
            </w:del>
          </w:p>
        </w:tc>
        <w:tc>
          <w:tcPr>
            <w:tcW w:w="6516" w:type="dxa"/>
          </w:tcPr>
          <w:p w:rsidR="0063359D" w:rsidRPr="0056179E" w:rsidDel="00FE66B4" w:rsidRDefault="0063359D" w:rsidP="00A85863">
            <w:pPr>
              <w:jc w:val="both"/>
              <w:rPr>
                <w:del w:id="3199" w:author="HPG" w:date="2016-04-11T22:26:00Z"/>
              </w:rPr>
            </w:pPr>
            <w:del w:id="3200" w:author="HPG" w:date="2016-04-11T22:26:00Z">
              <w:r w:rsidRPr="0056179E" w:rsidDel="00FE66B4">
                <w:delText>PRIORITISED ITEMS</w:delText>
              </w:r>
            </w:del>
          </w:p>
        </w:tc>
        <w:tc>
          <w:tcPr>
            <w:tcW w:w="3536" w:type="dxa"/>
          </w:tcPr>
          <w:p w:rsidR="0063359D" w:rsidRPr="0056179E" w:rsidDel="00FE66B4" w:rsidRDefault="0063359D" w:rsidP="00A85863">
            <w:pPr>
              <w:jc w:val="both"/>
              <w:rPr>
                <w:del w:id="3201" w:author="HPG" w:date="2016-04-11T22:26:00Z"/>
              </w:rPr>
            </w:pPr>
            <w:del w:id="3202" w:author="HPG" w:date="2016-04-11T22:26:00Z">
              <w:r w:rsidRPr="0056179E" w:rsidDel="00FE66B4">
                <w:delText>RELEVANT DEPARTMENT FOR REFERRAL.</w:delText>
              </w:r>
            </w:del>
          </w:p>
        </w:tc>
      </w:tr>
      <w:tr w:rsidR="0063359D" w:rsidRPr="0056179E" w:rsidDel="00FE66B4" w:rsidTr="00A85863">
        <w:trPr>
          <w:del w:id="3203" w:author="HPG" w:date="2016-04-11T22:26:00Z"/>
        </w:trPr>
        <w:tc>
          <w:tcPr>
            <w:tcW w:w="630" w:type="dxa"/>
          </w:tcPr>
          <w:p w:rsidR="0063359D" w:rsidRPr="006D21F4" w:rsidDel="00FE66B4" w:rsidRDefault="00C93ED4" w:rsidP="00A85863">
            <w:pPr>
              <w:jc w:val="both"/>
              <w:rPr>
                <w:del w:id="3204" w:author="HPG" w:date="2016-04-11T22:26:00Z"/>
                <w:highlight w:val="yellow"/>
                <w:rPrChange w:id="3205" w:author="HPG" w:date="2016-03-23T12:40:00Z">
                  <w:rPr>
                    <w:del w:id="3206" w:author="HPG" w:date="2016-04-11T22:26:00Z"/>
                    <w:lang w:val="en-ZA"/>
                  </w:rPr>
                </w:rPrChange>
              </w:rPr>
            </w:pPr>
            <w:del w:id="3207" w:author="HPG" w:date="2016-04-11T22:26:00Z">
              <w:r w:rsidRPr="00C93ED4">
                <w:rPr>
                  <w:highlight w:val="yellow"/>
                  <w:rPrChange w:id="3208" w:author="HPG" w:date="2016-03-23T12:40:00Z">
                    <w:rPr>
                      <w:rFonts w:ascii="Arial Bold" w:hAnsi="Arial Bold"/>
                      <w:b/>
                      <w:caps/>
                      <w:szCs w:val="28"/>
                    </w:rPr>
                  </w:rPrChange>
                </w:rPr>
                <w:delText>1.</w:delText>
              </w:r>
            </w:del>
          </w:p>
        </w:tc>
        <w:tc>
          <w:tcPr>
            <w:tcW w:w="6516" w:type="dxa"/>
          </w:tcPr>
          <w:p w:rsidR="0063359D" w:rsidRPr="006D21F4" w:rsidDel="00FE66B4" w:rsidRDefault="00C93ED4" w:rsidP="00A85863">
            <w:pPr>
              <w:jc w:val="both"/>
              <w:rPr>
                <w:del w:id="3209" w:author="HPG" w:date="2016-04-11T22:26:00Z"/>
                <w:highlight w:val="yellow"/>
                <w:rPrChange w:id="3210" w:author="HPG" w:date="2016-03-23T12:40:00Z">
                  <w:rPr>
                    <w:del w:id="3211" w:author="HPG" w:date="2016-04-11T22:26:00Z"/>
                    <w:lang w:val="en-ZA"/>
                  </w:rPr>
                </w:rPrChange>
              </w:rPr>
            </w:pPr>
            <w:del w:id="3212" w:author="HPG" w:date="2016-04-11T22:26:00Z">
              <w:r w:rsidRPr="00C93ED4">
                <w:rPr>
                  <w:highlight w:val="yellow"/>
                  <w:rPrChange w:id="3213" w:author="HPG" w:date="2016-03-23T12:40:00Z">
                    <w:rPr>
                      <w:rFonts w:ascii="Arial Bold" w:hAnsi="Arial Bold"/>
                      <w:b/>
                      <w:caps/>
                      <w:szCs w:val="28"/>
                    </w:rPr>
                  </w:rPrChange>
                </w:rPr>
                <w:delText>Public Transport (for local people)</w:delText>
              </w:r>
            </w:del>
          </w:p>
        </w:tc>
        <w:tc>
          <w:tcPr>
            <w:tcW w:w="3536" w:type="dxa"/>
          </w:tcPr>
          <w:p w:rsidR="0063359D" w:rsidRPr="006D21F4" w:rsidDel="00FE66B4" w:rsidRDefault="00C93ED4" w:rsidP="00A85863">
            <w:pPr>
              <w:jc w:val="both"/>
              <w:rPr>
                <w:del w:id="3214" w:author="HPG" w:date="2016-04-11T22:26:00Z"/>
                <w:highlight w:val="yellow"/>
                <w:rPrChange w:id="3215" w:author="HPG" w:date="2016-03-23T12:40:00Z">
                  <w:rPr>
                    <w:del w:id="3216" w:author="HPG" w:date="2016-04-11T22:26:00Z"/>
                    <w:lang w:val="en-ZA"/>
                  </w:rPr>
                </w:rPrChange>
              </w:rPr>
            </w:pPr>
            <w:del w:id="3217" w:author="HPG" w:date="2016-04-11T22:26:00Z">
              <w:r w:rsidRPr="00C93ED4">
                <w:rPr>
                  <w:highlight w:val="yellow"/>
                  <w:rPrChange w:id="3218" w:author="HPG" w:date="2016-03-23T12:40:00Z">
                    <w:rPr>
                      <w:rFonts w:ascii="Arial Bold" w:hAnsi="Arial Bold"/>
                      <w:b/>
                      <w:caps/>
                      <w:szCs w:val="28"/>
                    </w:rPr>
                  </w:rPrChange>
                </w:rPr>
                <w:delText>Department Safety &amp; Liaison</w:delText>
              </w:r>
            </w:del>
          </w:p>
        </w:tc>
      </w:tr>
      <w:tr w:rsidR="0063359D" w:rsidRPr="0056179E" w:rsidDel="00FE66B4" w:rsidTr="00A85863">
        <w:trPr>
          <w:del w:id="3219" w:author="HPG" w:date="2016-04-11T22:26:00Z"/>
        </w:trPr>
        <w:tc>
          <w:tcPr>
            <w:tcW w:w="630" w:type="dxa"/>
          </w:tcPr>
          <w:p w:rsidR="0063359D" w:rsidRPr="006D21F4" w:rsidDel="00FE66B4" w:rsidRDefault="00C93ED4" w:rsidP="00A85863">
            <w:pPr>
              <w:jc w:val="both"/>
              <w:rPr>
                <w:del w:id="3220" w:author="HPG" w:date="2016-04-11T22:26:00Z"/>
                <w:highlight w:val="yellow"/>
                <w:rPrChange w:id="3221" w:author="HPG" w:date="2016-03-23T12:40:00Z">
                  <w:rPr>
                    <w:del w:id="3222" w:author="HPG" w:date="2016-04-11T22:26:00Z"/>
                    <w:lang w:val="en-ZA"/>
                  </w:rPr>
                </w:rPrChange>
              </w:rPr>
            </w:pPr>
            <w:del w:id="3223" w:author="HPG" w:date="2016-04-11T22:26:00Z">
              <w:r w:rsidRPr="00C93ED4">
                <w:rPr>
                  <w:highlight w:val="yellow"/>
                  <w:rPrChange w:id="3224" w:author="HPG" w:date="2016-03-23T12:40:00Z">
                    <w:rPr>
                      <w:rFonts w:ascii="Arial Bold" w:hAnsi="Arial Bold"/>
                      <w:b/>
                      <w:caps/>
                      <w:szCs w:val="28"/>
                    </w:rPr>
                  </w:rPrChange>
                </w:rPr>
                <w:delText>2.</w:delText>
              </w:r>
            </w:del>
          </w:p>
        </w:tc>
        <w:tc>
          <w:tcPr>
            <w:tcW w:w="6516" w:type="dxa"/>
          </w:tcPr>
          <w:p w:rsidR="0063359D" w:rsidRPr="006D21F4" w:rsidDel="00FE66B4" w:rsidRDefault="00C93ED4" w:rsidP="00A85863">
            <w:pPr>
              <w:jc w:val="both"/>
              <w:rPr>
                <w:del w:id="3225" w:author="HPG" w:date="2016-04-11T22:26:00Z"/>
                <w:highlight w:val="yellow"/>
                <w:rPrChange w:id="3226" w:author="HPG" w:date="2016-03-23T12:40:00Z">
                  <w:rPr>
                    <w:del w:id="3227" w:author="HPG" w:date="2016-04-11T22:26:00Z"/>
                    <w:lang w:val="en-ZA"/>
                  </w:rPr>
                </w:rPrChange>
              </w:rPr>
            </w:pPr>
            <w:del w:id="3228" w:author="HPG" w:date="2016-04-11T22:26:00Z">
              <w:r w:rsidRPr="00C93ED4">
                <w:rPr>
                  <w:highlight w:val="yellow"/>
                  <w:rPrChange w:id="3229" w:author="HPG" w:date="2016-03-23T12:40:00Z">
                    <w:rPr>
                      <w:rFonts w:ascii="Arial Bold" w:hAnsi="Arial Bold"/>
                      <w:b/>
                      <w:caps/>
                      <w:szCs w:val="28"/>
                    </w:rPr>
                  </w:rPrChange>
                </w:rPr>
                <w:delText>Taxi Rank</w:delText>
              </w:r>
            </w:del>
          </w:p>
        </w:tc>
        <w:tc>
          <w:tcPr>
            <w:tcW w:w="3536" w:type="dxa"/>
          </w:tcPr>
          <w:p w:rsidR="0063359D" w:rsidRPr="006D21F4" w:rsidDel="00FE66B4" w:rsidRDefault="00C93ED4" w:rsidP="00A85863">
            <w:pPr>
              <w:jc w:val="both"/>
              <w:rPr>
                <w:del w:id="3230" w:author="HPG" w:date="2016-04-11T22:26:00Z"/>
                <w:highlight w:val="yellow"/>
                <w:rPrChange w:id="3231" w:author="HPG" w:date="2016-03-23T12:40:00Z">
                  <w:rPr>
                    <w:del w:id="3232" w:author="HPG" w:date="2016-04-11T22:26:00Z"/>
                    <w:lang w:val="en-ZA"/>
                  </w:rPr>
                </w:rPrChange>
              </w:rPr>
            </w:pPr>
            <w:del w:id="3233" w:author="HPG" w:date="2016-04-11T22:26:00Z">
              <w:r w:rsidRPr="00C93ED4">
                <w:rPr>
                  <w:highlight w:val="yellow"/>
                  <w:rPrChange w:id="3234" w:author="HPG" w:date="2016-03-23T12:40:00Z">
                    <w:rPr>
                      <w:rFonts w:ascii="Arial Bold" w:hAnsi="Arial Bold"/>
                      <w:b/>
                      <w:caps/>
                      <w:szCs w:val="28"/>
                    </w:rPr>
                  </w:rPrChange>
                </w:rPr>
                <w:delText>Kareeberg Municipality</w:delText>
              </w:r>
            </w:del>
          </w:p>
        </w:tc>
      </w:tr>
      <w:tr w:rsidR="0063359D" w:rsidRPr="0056179E" w:rsidDel="00FE66B4" w:rsidTr="00A85863">
        <w:trPr>
          <w:del w:id="3235" w:author="HPG" w:date="2016-04-11T22:26:00Z"/>
        </w:trPr>
        <w:tc>
          <w:tcPr>
            <w:tcW w:w="630" w:type="dxa"/>
          </w:tcPr>
          <w:p w:rsidR="0063359D" w:rsidRPr="006D21F4" w:rsidDel="00FE66B4" w:rsidRDefault="00C93ED4" w:rsidP="00A85863">
            <w:pPr>
              <w:jc w:val="both"/>
              <w:rPr>
                <w:del w:id="3236" w:author="HPG" w:date="2016-04-11T22:26:00Z"/>
                <w:highlight w:val="yellow"/>
                <w:rPrChange w:id="3237" w:author="HPG" w:date="2016-03-23T12:40:00Z">
                  <w:rPr>
                    <w:del w:id="3238" w:author="HPG" w:date="2016-04-11T22:26:00Z"/>
                    <w:lang w:val="en-ZA"/>
                  </w:rPr>
                </w:rPrChange>
              </w:rPr>
            </w:pPr>
            <w:del w:id="3239" w:author="HPG" w:date="2016-04-11T22:26:00Z">
              <w:r w:rsidRPr="00C93ED4">
                <w:rPr>
                  <w:highlight w:val="yellow"/>
                  <w:rPrChange w:id="3240" w:author="HPG" w:date="2016-03-23T12:40:00Z">
                    <w:rPr>
                      <w:rFonts w:ascii="Arial Bold" w:hAnsi="Arial Bold"/>
                      <w:b/>
                      <w:caps/>
                      <w:szCs w:val="28"/>
                    </w:rPr>
                  </w:rPrChange>
                </w:rPr>
                <w:delText>3.</w:delText>
              </w:r>
            </w:del>
          </w:p>
        </w:tc>
        <w:tc>
          <w:tcPr>
            <w:tcW w:w="6516" w:type="dxa"/>
          </w:tcPr>
          <w:p w:rsidR="0063359D" w:rsidRPr="006D21F4" w:rsidDel="00FE66B4" w:rsidRDefault="00C93ED4" w:rsidP="00A85863">
            <w:pPr>
              <w:jc w:val="both"/>
              <w:rPr>
                <w:del w:id="3241" w:author="HPG" w:date="2016-04-11T22:26:00Z"/>
                <w:highlight w:val="yellow"/>
                <w:rPrChange w:id="3242" w:author="HPG" w:date="2016-03-23T12:40:00Z">
                  <w:rPr>
                    <w:del w:id="3243" w:author="HPG" w:date="2016-04-11T22:26:00Z"/>
                    <w:lang w:val="en-ZA"/>
                  </w:rPr>
                </w:rPrChange>
              </w:rPr>
            </w:pPr>
            <w:del w:id="3244" w:author="HPG" w:date="2016-04-11T22:26:00Z">
              <w:r w:rsidRPr="00C93ED4">
                <w:rPr>
                  <w:highlight w:val="yellow"/>
                  <w:rPrChange w:id="3245" w:author="HPG" w:date="2016-03-23T12:40:00Z">
                    <w:rPr>
                      <w:rFonts w:ascii="Arial Bold" w:hAnsi="Arial Bold"/>
                      <w:b/>
                      <w:caps/>
                      <w:szCs w:val="28"/>
                    </w:rPr>
                  </w:rPrChange>
                </w:rPr>
                <w:delText>Sport Ground (commencing of second phase)</w:delText>
              </w:r>
            </w:del>
          </w:p>
        </w:tc>
        <w:tc>
          <w:tcPr>
            <w:tcW w:w="3536" w:type="dxa"/>
          </w:tcPr>
          <w:p w:rsidR="0063359D" w:rsidRPr="006D21F4" w:rsidDel="00FE66B4" w:rsidRDefault="00C93ED4" w:rsidP="00A85863">
            <w:pPr>
              <w:jc w:val="both"/>
              <w:rPr>
                <w:del w:id="3246" w:author="HPG" w:date="2016-04-11T22:26:00Z"/>
                <w:highlight w:val="yellow"/>
                <w:rPrChange w:id="3247" w:author="HPG" w:date="2016-03-23T12:40:00Z">
                  <w:rPr>
                    <w:del w:id="3248" w:author="HPG" w:date="2016-04-11T22:26:00Z"/>
                    <w:lang w:val="en-ZA"/>
                  </w:rPr>
                </w:rPrChange>
              </w:rPr>
            </w:pPr>
            <w:del w:id="3249" w:author="HPG" w:date="2016-04-11T22:26:00Z">
              <w:r w:rsidRPr="00C93ED4">
                <w:rPr>
                  <w:highlight w:val="yellow"/>
                  <w:rPrChange w:id="3250" w:author="HPG" w:date="2016-03-23T12:40:00Z">
                    <w:rPr>
                      <w:rFonts w:ascii="Arial Bold" w:hAnsi="Arial Bold"/>
                      <w:b/>
                      <w:caps/>
                      <w:szCs w:val="28"/>
                    </w:rPr>
                  </w:rPrChange>
                </w:rPr>
                <w:delText>Kareeberg Municipality</w:delText>
              </w:r>
            </w:del>
          </w:p>
        </w:tc>
      </w:tr>
      <w:tr w:rsidR="0063359D" w:rsidRPr="0056179E" w:rsidDel="00FE66B4" w:rsidTr="00A85863">
        <w:trPr>
          <w:del w:id="3251" w:author="HPG" w:date="2016-04-11T22:26:00Z"/>
        </w:trPr>
        <w:tc>
          <w:tcPr>
            <w:tcW w:w="630" w:type="dxa"/>
          </w:tcPr>
          <w:p w:rsidR="0063359D" w:rsidRPr="006D21F4" w:rsidDel="00FE66B4" w:rsidRDefault="00C93ED4" w:rsidP="00A85863">
            <w:pPr>
              <w:jc w:val="both"/>
              <w:rPr>
                <w:del w:id="3252" w:author="HPG" w:date="2016-04-11T22:26:00Z"/>
                <w:highlight w:val="yellow"/>
                <w:rPrChange w:id="3253" w:author="HPG" w:date="2016-03-23T12:40:00Z">
                  <w:rPr>
                    <w:del w:id="3254" w:author="HPG" w:date="2016-04-11T22:26:00Z"/>
                    <w:lang w:val="en-ZA"/>
                  </w:rPr>
                </w:rPrChange>
              </w:rPr>
            </w:pPr>
            <w:del w:id="3255" w:author="HPG" w:date="2016-04-11T22:26:00Z">
              <w:r w:rsidRPr="00C93ED4">
                <w:rPr>
                  <w:highlight w:val="yellow"/>
                  <w:rPrChange w:id="3256" w:author="HPG" w:date="2016-03-23T12:40:00Z">
                    <w:rPr>
                      <w:rFonts w:ascii="Arial Bold" w:hAnsi="Arial Bold"/>
                      <w:b/>
                      <w:caps/>
                      <w:szCs w:val="28"/>
                    </w:rPr>
                  </w:rPrChange>
                </w:rPr>
                <w:delText>4.</w:delText>
              </w:r>
            </w:del>
          </w:p>
        </w:tc>
        <w:tc>
          <w:tcPr>
            <w:tcW w:w="6516" w:type="dxa"/>
          </w:tcPr>
          <w:p w:rsidR="0063359D" w:rsidRPr="006D21F4" w:rsidDel="00FE66B4" w:rsidRDefault="00C93ED4" w:rsidP="00A85863">
            <w:pPr>
              <w:jc w:val="both"/>
              <w:rPr>
                <w:del w:id="3257" w:author="HPG" w:date="2016-04-11T22:26:00Z"/>
                <w:highlight w:val="yellow"/>
                <w:rPrChange w:id="3258" w:author="HPG" w:date="2016-03-23T12:40:00Z">
                  <w:rPr>
                    <w:del w:id="3259" w:author="HPG" w:date="2016-04-11T22:26:00Z"/>
                    <w:lang w:val="en-ZA"/>
                  </w:rPr>
                </w:rPrChange>
              </w:rPr>
            </w:pPr>
            <w:del w:id="3260" w:author="HPG" w:date="2016-04-11T22:26:00Z">
              <w:r w:rsidRPr="00C93ED4">
                <w:rPr>
                  <w:highlight w:val="yellow"/>
                  <w:rPrChange w:id="3261" w:author="HPG" w:date="2016-03-23T12:40:00Z">
                    <w:rPr>
                      <w:rFonts w:ascii="Arial Bold" w:hAnsi="Arial Bold"/>
                      <w:b/>
                      <w:caps/>
                      <w:szCs w:val="28"/>
                    </w:rPr>
                  </w:rPrChange>
                </w:rPr>
                <w:delText>Refuse Bins</w:delText>
              </w:r>
            </w:del>
          </w:p>
        </w:tc>
        <w:tc>
          <w:tcPr>
            <w:tcW w:w="3536" w:type="dxa"/>
          </w:tcPr>
          <w:p w:rsidR="0063359D" w:rsidRPr="006D21F4" w:rsidDel="00FE66B4" w:rsidRDefault="00C93ED4" w:rsidP="00A85863">
            <w:pPr>
              <w:jc w:val="both"/>
              <w:rPr>
                <w:del w:id="3262" w:author="HPG" w:date="2016-04-11T22:26:00Z"/>
                <w:highlight w:val="yellow"/>
                <w:rPrChange w:id="3263" w:author="HPG" w:date="2016-03-23T12:40:00Z">
                  <w:rPr>
                    <w:del w:id="3264" w:author="HPG" w:date="2016-04-11T22:26:00Z"/>
                    <w:lang w:val="en-ZA"/>
                  </w:rPr>
                </w:rPrChange>
              </w:rPr>
            </w:pPr>
            <w:del w:id="3265" w:author="HPG" w:date="2016-04-11T22:26:00Z">
              <w:r w:rsidRPr="00C93ED4">
                <w:rPr>
                  <w:highlight w:val="yellow"/>
                  <w:rPrChange w:id="3266" w:author="HPG" w:date="2016-03-23T12:40:00Z">
                    <w:rPr>
                      <w:rFonts w:ascii="Arial Bold" w:hAnsi="Arial Bold"/>
                      <w:b/>
                      <w:caps/>
                      <w:szCs w:val="28"/>
                    </w:rPr>
                  </w:rPrChange>
                </w:rPr>
                <w:delText>Kareeberg Municipality</w:delText>
              </w:r>
            </w:del>
          </w:p>
        </w:tc>
      </w:tr>
      <w:tr w:rsidR="0063359D" w:rsidRPr="0056179E" w:rsidDel="00FE66B4" w:rsidTr="00A85863">
        <w:trPr>
          <w:del w:id="3267" w:author="HPG" w:date="2016-04-11T22:26:00Z"/>
        </w:trPr>
        <w:tc>
          <w:tcPr>
            <w:tcW w:w="630" w:type="dxa"/>
          </w:tcPr>
          <w:p w:rsidR="0063359D" w:rsidRPr="006D21F4" w:rsidDel="00FE66B4" w:rsidRDefault="00C93ED4" w:rsidP="00A85863">
            <w:pPr>
              <w:jc w:val="both"/>
              <w:rPr>
                <w:del w:id="3268" w:author="HPG" w:date="2016-04-11T22:26:00Z"/>
                <w:highlight w:val="yellow"/>
                <w:rPrChange w:id="3269" w:author="HPG" w:date="2016-03-23T12:40:00Z">
                  <w:rPr>
                    <w:del w:id="3270" w:author="HPG" w:date="2016-04-11T22:26:00Z"/>
                    <w:lang w:val="en-ZA"/>
                  </w:rPr>
                </w:rPrChange>
              </w:rPr>
            </w:pPr>
            <w:del w:id="3271" w:author="HPG" w:date="2016-04-11T22:26:00Z">
              <w:r w:rsidRPr="00C93ED4">
                <w:rPr>
                  <w:highlight w:val="yellow"/>
                  <w:rPrChange w:id="3272" w:author="HPG" w:date="2016-03-23T12:40:00Z">
                    <w:rPr>
                      <w:rFonts w:ascii="Arial Bold" w:hAnsi="Arial Bold"/>
                      <w:b/>
                      <w:caps/>
                      <w:szCs w:val="28"/>
                    </w:rPr>
                  </w:rPrChange>
                </w:rPr>
                <w:delText>5.</w:delText>
              </w:r>
            </w:del>
          </w:p>
        </w:tc>
        <w:tc>
          <w:tcPr>
            <w:tcW w:w="6516" w:type="dxa"/>
          </w:tcPr>
          <w:p w:rsidR="0063359D" w:rsidRPr="006D21F4" w:rsidDel="00FE66B4" w:rsidRDefault="00C93ED4" w:rsidP="00A85863">
            <w:pPr>
              <w:jc w:val="both"/>
              <w:rPr>
                <w:del w:id="3273" w:author="HPG" w:date="2016-04-11T22:26:00Z"/>
                <w:highlight w:val="yellow"/>
                <w:rPrChange w:id="3274" w:author="HPG" w:date="2016-03-23T12:40:00Z">
                  <w:rPr>
                    <w:del w:id="3275" w:author="HPG" w:date="2016-04-11T22:26:00Z"/>
                    <w:lang w:val="en-ZA"/>
                  </w:rPr>
                </w:rPrChange>
              </w:rPr>
            </w:pPr>
            <w:del w:id="3276" w:author="HPG" w:date="2016-04-11T22:26:00Z">
              <w:r w:rsidRPr="00C93ED4">
                <w:rPr>
                  <w:highlight w:val="yellow"/>
                  <w:rPrChange w:id="3277" w:author="HPG" w:date="2016-03-23T12:40:00Z">
                    <w:rPr>
                      <w:rFonts w:ascii="Arial Bold" w:hAnsi="Arial Bold"/>
                      <w:b/>
                      <w:caps/>
                      <w:szCs w:val="28"/>
                    </w:rPr>
                  </w:rPrChange>
                </w:rPr>
                <w:delText>Storm Water drainage system (Riverside)</w:delText>
              </w:r>
            </w:del>
          </w:p>
        </w:tc>
        <w:tc>
          <w:tcPr>
            <w:tcW w:w="3536" w:type="dxa"/>
          </w:tcPr>
          <w:p w:rsidR="0063359D" w:rsidRPr="006D21F4" w:rsidDel="00FE66B4" w:rsidRDefault="00C93ED4" w:rsidP="00A85863">
            <w:pPr>
              <w:jc w:val="both"/>
              <w:rPr>
                <w:del w:id="3278" w:author="HPG" w:date="2016-04-11T22:26:00Z"/>
                <w:highlight w:val="yellow"/>
                <w:rPrChange w:id="3279" w:author="HPG" w:date="2016-03-23T12:40:00Z">
                  <w:rPr>
                    <w:del w:id="3280" w:author="HPG" w:date="2016-04-11T22:26:00Z"/>
                    <w:lang w:val="en-ZA"/>
                  </w:rPr>
                </w:rPrChange>
              </w:rPr>
            </w:pPr>
            <w:del w:id="3281" w:author="HPG" w:date="2016-04-11T22:26:00Z">
              <w:r w:rsidRPr="00C93ED4">
                <w:rPr>
                  <w:highlight w:val="yellow"/>
                  <w:rPrChange w:id="3282" w:author="HPG" w:date="2016-03-23T12:40:00Z">
                    <w:rPr>
                      <w:rFonts w:ascii="Arial Bold" w:hAnsi="Arial Bold"/>
                      <w:b/>
                      <w:caps/>
                      <w:szCs w:val="28"/>
                    </w:rPr>
                  </w:rPrChange>
                </w:rPr>
                <w:delText>Kareeberg Municipality</w:delText>
              </w:r>
            </w:del>
          </w:p>
        </w:tc>
      </w:tr>
      <w:tr w:rsidR="0063359D" w:rsidRPr="0056179E" w:rsidDel="00FE66B4" w:rsidTr="00A85863">
        <w:trPr>
          <w:del w:id="3283" w:author="HPG" w:date="2016-04-11T22:26:00Z"/>
        </w:trPr>
        <w:tc>
          <w:tcPr>
            <w:tcW w:w="630" w:type="dxa"/>
          </w:tcPr>
          <w:p w:rsidR="0063359D" w:rsidRPr="006D21F4" w:rsidDel="00FE66B4" w:rsidRDefault="00C93ED4" w:rsidP="00A85863">
            <w:pPr>
              <w:jc w:val="both"/>
              <w:rPr>
                <w:del w:id="3284" w:author="HPG" w:date="2016-04-11T22:26:00Z"/>
                <w:highlight w:val="yellow"/>
                <w:rPrChange w:id="3285" w:author="HPG" w:date="2016-03-23T12:40:00Z">
                  <w:rPr>
                    <w:del w:id="3286" w:author="HPG" w:date="2016-04-11T22:26:00Z"/>
                    <w:lang w:val="en-ZA"/>
                  </w:rPr>
                </w:rPrChange>
              </w:rPr>
            </w:pPr>
            <w:del w:id="3287" w:author="HPG" w:date="2016-04-11T22:26:00Z">
              <w:r w:rsidRPr="00C93ED4">
                <w:rPr>
                  <w:highlight w:val="yellow"/>
                  <w:rPrChange w:id="3288" w:author="HPG" w:date="2016-03-23T12:40:00Z">
                    <w:rPr>
                      <w:rFonts w:ascii="Arial Bold" w:hAnsi="Arial Bold"/>
                      <w:b/>
                      <w:caps/>
                      <w:szCs w:val="28"/>
                    </w:rPr>
                  </w:rPrChange>
                </w:rPr>
                <w:delText>6.</w:delText>
              </w:r>
            </w:del>
          </w:p>
        </w:tc>
        <w:tc>
          <w:tcPr>
            <w:tcW w:w="6516" w:type="dxa"/>
          </w:tcPr>
          <w:p w:rsidR="0063359D" w:rsidRPr="006D21F4" w:rsidDel="00FE66B4" w:rsidRDefault="00C93ED4" w:rsidP="00A85863">
            <w:pPr>
              <w:jc w:val="both"/>
              <w:rPr>
                <w:del w:id="3289" w:author="HPG" w:date="2016-04-11T22:26:00Z"/>
                <w:highlight w:val="yellow"/>
                <w:rPrChange w:id="3290" w:author="HPG" w:date="2016-03-23T12:40:00Z">
                  <w:rPr>
                    <w:del w:id="3291" w:author="HPG" w:date="2016-04-11T22:26:00Z"/>
                    <w:lang w:val="en-ZA"/>
                  </w:rPr>
                </w:rPrChange>
              </w:rPr>
            </w:pPr>
            <w:del w:id="3292" w:author="HPG" w:date="2016-04-11T22:26:00Z">
              <w:r w:rsidRPr="00C93ED4">
                <w:rPr>
                  <w:highlight w:val="yellow"/>
                  <w:rPrChange w:id="3293" w:author="HPG" w:date="2016-03-23T12:40:00Z">
                    <w:rPr>
                      <w:rFonts w:ascii="Arial Bold" w:hAnsi="Arial Bold"/>
                      <w:b/>
                      <w:caps/>
                      <w:szCs w:val="28"/>
                    </w:rPr>
                  </w:rPrChange>
                </w:rPr>
                <w:delText>Recreational Facilities (Parks)</w:delText>
              </w:r>
            </w:del>
          </w:p>
        </w:tc>
        <w:tc>
          <w:tcPr>
            <w:tcW w:w="3536" w:type="dxa"/>
          </w:tcPr>
          <w:p w:rsidR="0063359D" w:rsidRPr="006D21F4" w:rsidDel="00FE66B4" w:rsidRDefault="00C93ED4" w:rsidP="00A85863">
            <w:pPr>
              <w:jc w:val="both"/>
              <w:rPr>
                <w:del w:id="3294" w:author="HPG" w:date="2016-04-11T22:26:00Z"/>
                <w:highlight w:val="yellow"/>
                <w:rPrChange w:id="3295" w:author="HPG" w:date="2016-03-23T12:40:00Z">
                  <w:rPr>
                    <w:del w:id="3296" w:author="HPG" w:date="2016-04-11T22:26:00Z"/>
                    <w:lang w:val="en-ZA"/>
                  </w:rPr>
                </w:rPrChange>
              </w:rPr>
            </w:pPr>
            <w:del w:id="3297" w:author="HPG" w:date="2016-04-11T22:26:00Z">
              <w:r w:rsidRPr="00C93ED4">
                <w:rPr>
                  <w:highlight w:val="yellow"/>
                  <w:rPrChange w:id="3298" w:author="HPG" w:date="2016-03-23T12:40:00Z">
                    <w:rPr>
                      <w:rFonts w:ascii="Arial Bold" w:hAnsi="Arial Bold"/>
                      <w:b/>
                      <w:caps/>
                      <w:szCs w:val="28"/>
                    </w:rPr>
                  </w:rPrChange>
                </w:rPr>
                <w:delText>Kareeberg Municipality &amp; Department Social Services</w:delText>
              </w:r>
            </w:del>
          </w:p>
        </w:tc>
      </w:tr>
      <w:tr w:rsidR="0063359D" w:rsidRPr="0056179E" w:rsidDel="00FE66B4" w:rsidTr="00A85863">
        <w:trPr>
          <w:del w:id="3299" w:author="HPG" w:date="2016-04-11T22:26:00Z"/>
        </w:trPr>
        <w:tc>
          <w:tcPr>
            <w:tcW w:w="630" w:type="dxa"/>
          </w:tcPr>
          <w:p w:rsidR="0063359D" w:rsidRPr="006D21F4" w:rsidDel="00FE66B4" w:rsidRDefault="00C93ED4" w:rsidP="00A85863">
            <w:pPr>
              <w:jc w:val="both"/>
              <w:rPr>
                <w:del w:id="3300" w:author="HPG" w:date="2016-04-11T22:26:00Z"/>
                <w:highlight w:val="yellow"/>
                <w:rPrChange w:id="3301" w:author="HPG" w:date="2016-03-23T12:40:00Z">
                  <w:rPr>
                    <w:del w:id="3302" w:author="HPG" w:date="2016-04-11T22:26:00Z"/>
                    <w:lang w:val="en-ZA"/>
                  </w:rPr>
                </w:rPrChange>
              </w:rPr>
            </w:pPr>
            <w:del w:id="3303" w:author="HPG" w:date="2016-04-11T22:26:00Z">
              <w:r w:rsidRPr="00C93ED4">
                <w:rPr>
                  <w:highlight w:val="yellow"/>
                  <w:rPrChange w:id="3304" w:author="HPG" w:date="2016-03-23T12:40:00Z">
                    <w:rPr>
                      <w:rFonts w:ascii="Arial Bold" w:hAnsi="Arial Bold"/>
                      <w:b/>
                      <w:caps/>
                      <w:szCs w:val="28"/>
                    </w:rPr>
                  </w:rPrChange>
                </w:rPr>
                <w:delText>7.</w:delText>
              </w:r>
            </w:del>
          </w:p>
        </w:tc>
        <w:tc>
          <w:tcPr>
            <w:tcW w:w="6516" w:type="dxa"/>
          </w:tcPr>
          <w:p w:rsidR="0063359D" w:rsidRPr="006D21F4" w:rsidDel="00FE66B4" w:rsidRDefault="00C93ED4" w:rsidP="00A85863">
            <w:pPr>
              <w:jc w:val="both"/>
              <w:rPr>
                <w:del w:id="3305" w:author="HPG" w:date="2016-04-11T22:26:00Z"/>
                <w:highlight w:val="yellow"/>
                <w:rPrChange w:id="3306" w:author="HPG" w:date="2016-03-23T12:40:00Z">
                  <w:rPr>
                    <w:del w:id="3307" w:author="HPG" w:date="2016-04-11T22:26:00Z"/>
                    <w:lang w:val="en-ZA"/>
                  </w:rPr>
                </w:rPrChange>
              </w:rPr>
            </w:pPr>
            <w:del w:id="3308" w:author="HPG" w:date="2016-04-11T22:26:00Z">
              <w:r w:rsidRPr="00C93ED4">
                <w:rPr>
                  <w:highlight w:val="yellow"/>
                  <w:rPrChange w:id="3309" w:author="HPG" w:date="2016-03-23T12:40:00Z">
                    <w:rPr>
                      <w:rFonts w:ascii="Arial Bold" w:hAnsi="Arial Bold"/>
                      <w:b/>
                      <w:caps/>
                      <w:szCs w:val="28"/>
                    </w:rPr>
                  </w:rPrChange>
                </w:rPr>
                <w:delText>Underground Drainage Systems</w:delText>
              </w:r>
            </w:del>
          </w:p>
        </w:tc>
        <w:tc>
          <w:tcPr>
            <w:tcW w:w="3536" w:type="dxa"/>
          </w:tcPr>
          <w:p w:rsidR="0063359D" w:rsidRPr="006D21F4" w:rsidDel="00FE66B4" w:rsidRDefault="00C93ED4" w:rsidP="00A85863">
            <w:pPr>
              <w:jc w:val="both"/>
              <w:rPr>
                <w:del w:id="3310" w:author="HPG" w:date="2016-04-11T22:26:00Z"/>
                <w:highlight w:val="yellow"/>
                <w:rPrChange w:id="3311" w:author="HPG" w:date="2016-03-23T12:40:00Z">
                  <w:rPr>
                    <w:del w:id="3312" w:author="HPG" w:date="2016-04-11T22:26:00Z"/>
                    <w:lang w:val="en-ZA"/>
                  </w:rPr>
                </w:rPrChange>
              </w:rPr>
            </w:pPr>
            <w:del w:id="3313" w:author="HPG" w:date="2016-04-11T22:26:00Z">
              <w:r w:rsidRPr="00C93ED4">
                <w:rPr>
                  <w:highlight w:val="yellow"/>
                  <w:rPrChange w:id="3314" w:author="HPG" w:date="2016-03-23T12:40:00Z">
                    <w:rPr>
                      <w:rFonts w:ascii="Arial Bold" w:hAnsi="Arial Bold"/>
                      <w:b/>
                      <w:caps/>
                      <w:szCs w:val="28"/>
                    </w:rPr>
                  </w:rPrChange>
                </w:rPr>
                <w:delText>Kareeberg Municipality</w:delText>
              </w:r>
            </w:del>
          </w:p>
        </w:tc>
      </w:tr>
      <w:tr w:rsidR="0063359D" w:rsidRPr="0056179E" w:rsidDel="00FE66B4" w:rsidTr="00A85863">
        <w:trPr>
          <w:del w:id="3315" w:author="HPG" w:date="2016-04-11T22:26:00Z"/>
        </w:trPr>
        <w:tc>
          <w:tcPr>
            <w:tcW w:w="630" w:type="dxa"/>
          </w:tcPr>
          <w:p w:rsidR="0063359D" w:rsidRPr="006D21F4" w:rsidDel="00FE66B4" w:rsidRDefault="00C93ED4" w:rsidP="00A85863">
            <w:pPr>
              <w:jc w:val="both"/>
              <w:rPr>
                <w:del w:id="3316" w:author="HPG" w:date="2016-04-11T22:26:00Z"/>
                <w:highlight w:val="yellow"/>
                <w:rPrChange w:id="3317" w:author="HPG" w:date="2016-03-23T12:40:00Z">
                  <w:rPr>
                    <w:del w:id="3318" w:author="HPG" w:date="2016-04-11T22:26:00Z"/>
                    <w:lang w:val="en-ZA"/>
                  </w:rPr>
                </w:rPrChange>
              </w:rPr>
            </w:pPr>
            <w:del w:id="3319" w:author="HPG" w:date="2016-04-11T22:26:00Z">
              <w:r w:rsidRPr="00C93ED4">
                <w:rPr>
                  <w:highlight w:val="yellow"/>
                  <w:rPrChange w:id="3320" w:author="HPG" w:date="2016-03-23T12:40:00Z">
                    <w:rPr>
                      <w:rFonts w:ascii="Arial Bold" w:hAnsi="Arial Bold"/>
                      <w:b/>
                      <w:caps/>
                      <w:szCs w:val="28"/>
                    </w:rPr>
                  </w:rPrChange>
                </w:rPr>
                <w:delText>8.</w:delText>
              </w:r>
            </w:del>
          </w:p>
        </w:tc>
        <w:tc>
          <w:tcPr>
            <w:tcW w:w="6516" w:type="dxa"/>
          </w:tcPr>
          <w:p w:rsidR="0063359D" w:rsidRPr="006D21F4" w:rsidDel="00FE66B4" w:rsidRDefault="00C93ED4" w:rsidP="00A85863">
            <w:pPr>
              <w:jc w:val="both"/>
              <w:rPr>
                <w:del w:id="3321" w:author="HPG" w:date="2016-04-11T22:26:00Z"/>
                <w:highlight w:val="yellow"/>
                <w:rPrChange w:id="3322" w:author="HPG" w:date="2016-03-23T12:40:00Z">
                  <w:rPr>
                    <w:del w:id="3323" w:author="HPG" w:date="2016-04-11T22:26:00Z"/>
                    <w:lang w:val="en-ZA"/>
                  </w:rPr>
                </w:rPrChange>
              </w:rPr>
            </w:pPr>
            <w:del w:id="3324" w:author="HPG" w:date="2016-04-11T22:26:00Z">
              <w:r w:rsidRPr="00C93ED4">
                <w:rPr>
                  <w:highlight w:val="yellow"/>
                  <w:rPrChange w:id="3325" w:author="HPG" w:date="2016-03-23T12:40:00Z">
                    <w:rPr>
                      <w:rFonts w:ascii="Arial Bold" w:hAnsi="Arial Bold"/>
                      <w:b/>
                      <w:caps/>
                      <w:szCs w:val="28"/>
                    </w:rPr>
                  </w:rPrChange>
                </w:rPr>
                <w:delText>Housing</w:delText>
              </w:r>
            </w:del>
          </w:p>
        </w:tc>
        <w:tc>
          <w:tcPr>
            <w:tcW w:w="3536" w:type="dxa"/>
          </w:tcPr>
          <w:p w:rsidR="0063359D" w:rsidRPr="006D21F4" w:rsidDel="00FE66B4" w:rsidRDefault="00C93ED4" w:rsidP="00A85863">
            <w:pPr>
              <w:jc w:val="both"/>
              <w:rPr>
                <w:del w:id="3326" w:author="HPG" w:date="2016-04-11T22:26:00Z"/>
                <w:highlight w:val="yellow"/>
                <w:rPrChange w:id="3327" w:author="HPG" w:date="2016-03-23T12:40:00Z">
                  <w:rPr>
                    <w:del w:id="3328" w:author="HPG" w:date="2016-04-11T22:26:00Z"/>
                    <w:lang w:val="en-ZA"/>
                  </w:rPr>
                </w:rPrChange>
              </w:rPr>
            </w:pPr>
            <w:del w:id="3329" w:author="HPG" w:date="2016-04-11T22:26:00Z">
              <w:r w:rsidRPr="00C93ED4">
                <w:rPr>
                  <w:highlight w:val="yellow"/>
                  <w:rPrChange w:id="3330" w:author="HPG" w:date="2016-03-23T12:40:00Z">
                    <w:rPr>
                      <w:rFonts w:ascii="Arial Bold" w:hAnsi="Arial Bold"/>
                      <w:b/>
                      <w:caps/>
                      <w:szCs w:val="28"/>
                    </w:rPr>
                  </w:rPrChange>
                </w:rPr>
                <w:delText>COGHTA</w:delText>
              </w:r>
            </w:del>
          </w:p>
        </w:tc>
      </w:tr>
      <w:tr w:rsidR="0063359D" w:rsidRPr="0056179E" w:rsidDel="00FE66B4" w:rsidTr="00A85863">
        <w:trPr>
          <w:del w:id="3331" w:author="HPG" w:date="2016-04-11T22:26:00Z"/>
        </w:trPr>
        <w:tc>
          <w:tcPr>
            <w:tcW w:w="630" w:type="dxa"/>
          </w:tcPr>
          <w:p w:rsidR="0063359D" w:rsidRPr="006D21F4" w:rsidDel="00FE66B4" w:rsidRDefault="00C93ED4" w:rsidP="00A85863">
            <w:pPr>
              <w:jc w:val="both"/>
              <w:rPr>
                <w:del w:id="3332" w:author="HPG" w:date="2016-04-11T22:26:00Z"/>
                <w:highlight w:val="yellow"/>
                <w:rPrChange w:id="3333" w:author="HPG" w:date="2016-03-23T12:40:00Z">
                  <w:rPr>
                    <w:del w:id="3334" w:author="HPG" w:date="2016-04-11T22:26:00Z"/>
                    <w:lang w:val="en-ZA"/>
                  </w:rPr>
                </w:rPrChange>
              </w:rPr>
            </w:pPr>
            <w:del w:id="3335" w:author="HPG" w:date="2016-04-11T22:26:00Z">
              <w:r w:rsidRPr="00C93ED4">
                <w:rPr>
                  <w:highlight w:val="yellow"/>
                  <w:rPrChange w:id="3336" w:author="HPG" w:date="2016-03-23T12:40:00Z">
                    <w:rPr>
                      <w:rFonts w:ascii="Arial Bold" w:hAnsi="Arial Bold"/>
                      <w:b/>
                      <w:caps/>
                      <w:szCs w:val="28"/>
                    </w:rPr>
                  </w:rPrChange>
                </w:rPr>
                <w:delText>9.</w:delText>
              </w:r>
            </w:del>
          </w:p>
        </w:tc>
        <w:tc>
          <w:tcPr>
            <w:tcW w:w="6516" w:type="dxa"/>
          </w:tcPr>
          <w:p w:rsidR="0063359D" w:rsidRPr="006D21F4" w:rsidDel="00FE66B4" w:rsidRDefault="00C93ED4" w:rsidP="00A85863">
            <w:pPr>
              <w:jc w:val="both"/>
              <w:rPr>
                <w:del w:id="3337" w:author="HPG" w:date="2016-04-11T22:26:00Z"/>
                <w:highlight w:val="yellow"/>
                <w:rPrChange w:id="3338" w:author="HPG" w:date="2016-03-23T12:40:00Z">
                  <w:rPr>
                    <w:del w:id="3339" w:author="HPG" w:date="2016-04-11T22:26:00Z"/>
                    <w:lang w:val="en-ZA"/>
                  </w:rPr>
                </w:rPrChange>
              </w:rPr>
            </w:pPr>
            <w:del w:id="3340" w:author="HPG" w:date="2016-04-11T22:26:00Z">
              <w:r w:rsidRPr="00C93ED4">
                <w:rPr>
                  <w:highlight w:val="yellow"/>
                  <w:rPrChange w:id="3341" w:author="HPG" w:date="2016-03-23T12:40:00Z">
                    <w:rPr>
                      <w:rFonts w:ascii="Arial Bold" w:hAnsi="Arial Bold"/>
                      <w:b/>
                      <w:caps/>
                      <w:szCs w:val="28"/>
                    </w:rPr>
                  </w:rPrChange>
                </w:rPr>
                <w:delText>Public Toilets</w:delText>
              </w:r>
            </w:del>
          </w:p>
        </w:tc>
        <w:tc>
          <w:tcPr>
            <w:tcW w:w="3536" w:type="dxa"/>
          </w:tcPr>
          <w:p w:rsidR="0063359D" w:rsidRPr="006D21F4" w:rsidDel="00FE66B4" w:rsidRDefault="00C93ED4" w:rsidP="00A85863">
            <w:pPr>
              <w:jc w:val="both"/>
              <w:rPr>
                <w:del w:id="3342" w:author="HPG" w:date="2016-04-11T22:26:00Z"/>
                <w:highlight w:val="yellow"/>
                <w:rPrChange w:id="3343" w:author="HPG" w:date="2016-03-23T12:40:00Z">
                  <w:rPr>
                    <w:del w:id="3344" w:author="HPG" w:date="2016-04-11T22:26:00Z"/>
                    <w:lang w:val="en-ZA"/>
                  </w:rPr>
                </w:rPrChange>
              </w:rPr>
            </w:pPr>
            <w:del w:id="3345" w:author="HPG" w:date="2016-04-11T22:26:00Z">
              <w:r w:rsidRPr="00C93ED4">
                <w:rPr>
                  <w:highlight w:val="yellow"/>
                  <w:rPrChange w:id="3346" w:author="HPG" w:date="2016-03-23T12:40:00Z">
                    <w:rPr>
                      <w:rFonts w:ascii="Arial Bold" w:hAnsi="Arial Bold"/>
                      <w:b/>
                      <w:caps/>
                      <w:szCs w:val="28"/>
                    </w:rPr>
                  </w:rPrChange>
                </w:rPr>
                <w:delText>Kareeberg Municipality</w:delText>
              </w:r>
            </w:del>
          </w:p>
        </w:tc>
      </w:tr>
      <w:tr w:rsidR="0063359D" w:rsidRPr="0056179E" w:rsidDel="00FE66B4" w:rsidTr="00A85863">
        <w:trPr>
          <w:del w:id="3347" w:author="HPG" w:date="2016-04-11T22:26:00Z"/>
        </w:trPr>
        <w:tc>
          <w:tcPr>
            <w:tcW w:w="630" w:type="dxa"/>
          </w:tcPr>
          <w:p w:rsidR="0063359D" w:rsidRPr="006D21F4" w:rsidDel="00FE66B4" w:rsidRDefault="00C93ED4" w:rsidP="00A85863">
            <w:pPr>
              <w:jc w:val="both"/>
              <w:rPr>
                <w:del w:id="3348" w:author="HPG" w:date="2016-04-11T22:26:00Z"/>
                <w:highlight w:val="yellow"/>
                <w:rPrChange w:id="3349" w:author="HPG" w:date="2016-03-23T12:40:00Z">
                  <w:rPr>
                    <w:del w:id="3350" w:author="HPG" w:date="2016-04-11T22:26:00Z"/>
                    <w:lang w:val="en-ZA"/>
                  </w:rPr>
                </w:rPrChange>
              </w:rPr>
            </w:pPr>
            <w:del w:id="3351" w:author="HPG" w:date="2016-04-11T22:26:00Z">
              <w:r w:rsidRPr="00C93ED4">
                <w:rPr>
                  <w:highlight w:val="yellow"/>
                  <w:rPrChange w:id="3352" w:author="HPG" w:date="2016-03-23T12:40:00Z">
                    <w:rPr>
                      <w:rFonts w:ascii="Arial Bold" w:hAnsi="Arial Bold"/>
                      <w:b/>
                      <w:caps/>
                      <w:szCs w:val="28"/>
                    </w:rPr>
                  </w:rPrChange>
                </w:rPr>
                <w:delText>10.</w:delText>
              </w:r>
            </w:del>
          </w:p>
        </w:tc>
        <w:tc>
          <w:tcPr>
            <w:tcW w:w="6516" w:type="dxa"/>
          </w:tcPr>
          <w:p w:rsidR="0063359D" w:rsidRPr="006D21F4" w:rsidDel="00FE66B4" w:rsidRDefault="00C93ED4" w:rsidP="00A85863">
            <w:pPr>
              <w:jc w:val="both"/>
              <w:rPr>
                <w:del w:id="3353" w:author="HPG" w:date="2016-04-11T22:26:00Z"/>
                <w:highlight w:val="yellow"/>
                <w:rPrChange w:id="3354" w:author="HPG" w:date="2016-03-23T12:40:00Z">
                  <w:rPr>
                    <w:del w:id="3355" w:author="HPG" w:date="2016-04-11T22:26:00Z"/>
                    <w:lang w:val="en-ZA"/>
                  </w:rPr>
                </w:rPrChange>
              </w:rPr>
            </w:pPr>
            <w:del w:id="3356" w:author="HPG" w:date="2016-04-11T22:26:00Z">
              <w:r w:rsidRPr="00C93ED4">
                <w:rPr>
                  <w:highlight w:val="yellow"/>
                  <w:rPrChange w:id="3357" w:author="HPG" w:date="2016-03-23T12:40:00Z">
                    <w:rPr>
                      <w:rFonts w:ascii="Arial Bold" w:hAnsi="Arial Bold"/>
                      <w:b/>
                      <w:caps/>
                      <w:szCs w:val="28"/>
                    </w:rPr>
                  </w:rPrChange>
                </w:rPr>
                <w:delText>Dilapidated houses in Bonteheuwel due to sanitation project</w:delText>
              </w:r>
            </w:del>
          </w:p>
        </w:tc>
        <w:tc>
          <w:tcPr>
            <w:tcW w:w="3536" w:type="dxa"/>
          </w:tcPr>
          <w:p w:rsidR="0063359D" w:rsidRPr="006D21F4" w:rsidDel="00FE66B4" w:rsidRDefault="00C93ED4" w:rsidP="00A85863">
            <w:pPr>
              <w:jc w:val="both"/>
              <w:rPr>
                <w:del w:id="3358" w:author="HPG" w:date="2016-04-11T22:26:00Z"/>
                <w:highlight w:val="yellow"/>
                <w:rPrChange w:id="3359" w:author="HPG" w:date="2016-03-23T12:40:00Z">
                  <w:rPr>
                    <w:del w:id="3360" w:author="HPG" w:date="2016-04-11T22:26:00Z"/>
                    <w:lang w:val="en-ZA"/>
                  </w:rPr>
                </w:rPrChange>
              </w:rPr>
            </w:pPr>
            <w:del w:id="3361" w:author="HPG" w:date="2016-04-11T22:26:00Z">
              <w:r w:rsidRPr="00C93ED4">
                <w:rPr>
                  <w:highlight w:val="yellow"/>
                  <w:rPrChange w:id="3362" w:author="HPG" w:date="2016-03-23T12:40:00Z">
                    <w:rPr>
                      <w:rFonts w:ascii="Arial Bold" w:hAnsi="Arial Bold"/>
                      <w:b/>
                      <w:caps/>
                      <w:szCs w:val="28"/>
                    </w:rPr>
                  </w:rPrChange>
                </w:rPr>
                <w:delText>COGHTA, Kareeberg Municipality</w:delText>
              </w:r>
            </w:del>
          </w:p>
        </w:tc>
      </w:tr>
      <w:tr w:rsidR="0063359D" w:rsidRPr="0056179E" w:rsidDel="00FE66B4" w:rsidTr="00A85863">
        <w:trPr>
          <w:del w:id="3363" w:author="HPG" w:date="2016-04-11T22:26:00Z"/>
        </w:trPr>
        <w:tc>
          <w:tcPr>
            <w:tcW w:w="630" w:type="dxa"/>
          </w:tcPr>
          <w:p w:rsidR="0063359D" w:rsidRPr="006D21F4" w:rsidDel="00FE66B4" w:rsidRDefault="00C93ED4" w:rsidP="00A85863">
            <w:pPr>
              <w:jc w:val="both"/>
              <w:rPr>
                <w:del w:id="3364" w:author="HPG" w:date="2016-04-11T22:26:00Z"/>
                <w:highlight w:val="yellow"/>
                <w:rPrChange w:id="3365" w:author="HPG" w:date="2016-03-23T12:40:00Z">
                  <w:rPr>
                    <w:del w:id="3366" w:author="HPG" w:date="2016-04-11T22:26:00Z"/>
                    <w:lang w:val="en-ZA"/>
                  </w:rPr>
                </w:rPrChange>
              </w:rPr>
            </w:pPr>
            <w:del w:id="3367" w:author="HPG" w:date="2016-04-11T22:26:00Z">
              <w:r w:rsidRPr="00C93ED4">
                <w:rPr>
                  <w:highlight w:val="yellow"/>
                  <w:rPrChange w:id="3368" w:author="HPG" w:date="2016-03-23T12:40:00Z">
                    <w:rPr>
                      <w:rFonts w:ascii="Arial Bold" w:hAnsi="Arial Bold"/>
                      <w:b/>
                      <w:caps/>
                      <w:szCs w:val="28"/>
                    </w:rPr>
                  </w:rPrChange>
                </w:rPr>
                <w:delText>11.</w:delText>
              </w:r>
            </w:del>
          </w:p>
        </w:tc>
        <w:tc>
          <w:tcPr>
            <w:tcW w:w="6516" w:type="dxa"/>
          </w:tcPr>
          <w:p w:rsidR="0063359D" w:rsidRPr="006D21F4" w:rsidDel="00FE66B4" w:rsidRDefault="00C93ED4" w:rsidP="00A85863">
            <w:pPr>
              <w:jc w:val="both"/>
              <w:rPr>
                <w:del w:id="3369" w:author="HPG" w:date="2016-04-11T22:26:00Z"/>
                <w:highlight w:val="yellow"/>
                <w:rPrChange w:id="3370" w:author="HPG" w:date="2016-03-23T12:40:00Z">
                  <w:rPr>
                    <w:del w:id="3371" w:author="HPG" w:date="2016-04-11T22:26:00Z"/>
                    <w:lang w:val="en-ZA"/>
                  </w:rPr>
                </w:rPrChange>
              </w:rPr>
            </w:pPr>
            <w:del w:id="3372" w:author="HPG" w:date="2016-04-11T22:26:00Z">
              <w:r w:rsidRPr="00C93ED4">
                <w:rPr>
                  <w:highlight w:val="yellow"/>
                  <w:rPrChange w:id="3373" w:author="HPG" w:date="2016-03-23T12:40:00Z">
                    <w:rPr>
                      <w:rFonts w:ascii="Arial Bold" w:hAnsi="Arial Bold"/>
                      <w:b/>
                      <w:caps/>
                      <w:szCs w:val="28"/>
                    </w:rPr>
                  </w:rPrChange>
                </w:rPr>
                <w:delText>Road Traffic (reckless driving in residential areas)</w:delText>
              </w:r>
            </w:del>
          </w:p>
        </w:tc>
        <w:tc>
          <w:tcPr>
            <w:tcW w:w="3536" w:type="dxa"/>
          </w:tcPr>
          <w:p w:rsidR="0063359D" w:rsidRPr="006D21F4" w:rsidDel="00FE66B4" w:rsidRDefault="00C93ED4" w:rsidP="00A85863">
            <w:pPr>
              <w:jc w:val="both"/>
              <w:rPr>
                <w:del w:id="3374" w:author="HPG" w:date="2016-04-11T22:26:00Z"/>
                <w:highlight w:val="yellow"/>
                <w:rPrChange w:id="3375" w:author="HPG" w:date="2016-03-23T12:40:00Z">
                  <w:rPr>
                    <w:del w:id="3376" w:author="HPG" w:date="2016-04-11T22:26:00Z"/>
                    <w:lang w:val="en-ZA"/>
                  </w:rPr>
                </w:rPrChange>
              </w:rPr>
            </w:pPr>
            <w:del w:id="3377" w:author="HPG" w:date="2016-04-11T22:26:00Z">
              <w:r w:rsidRPr="00C93ED4">
                <w:rPr>
                  <w:highlight w:val="yellow"/>
                  <w:rPrChange w:id="3378" w:author="HPG" w:date="2016-03-23T12:40:00Z">
                    <w:rPr>
                      <w:rFonts w:ascii="Arial Bold" w:hAnsi="Arial Bold"/>
                      <w:b/>
                      <w:caps/>
                      <w:szCs w:val="28"/>
                    </w:rPr>
                  </w:rPrChange>
                </w:rPr>
                <w:delText>Department Safety &amp; Liaison</w:delText>
              </w:r>
            </w:del>
          </w:p>
        </w:tc>
      </w:tr>
      <w:tr w:rsidR="0063359D" w:rsidRPr="0056179E" w:rsidDel="00FE66B4" w:rsidTr="00A85863">
        <w:trPr>
          <w:del w:id="3379" w:author="HPG" w:date="2016-04-11T22:26:00Z"/>
        </w:trPr>
        <w:tc>
          <w:tcPr>
            <w:tcW w:w="630" w:type="dxa"/>
          </w:tcPr>
          <w:p w:rsidR="0063359D" w:rsidRPr="006D21F4" w:rsidDel="00FE66B4" w:rsidRDefault="00C93ED4" w:rsidP="00A85863">
            <w:pPr>
              <w:jc w:val="both"/>
              <w:rPr>
                <w:del w:id="3380" w:author="HPG" w:date="2016-04-11T22:26:00Z"/>
                <w:highlight w:val="yellow"/>
                <w:rPrChange w:id="3381" w:author="HPG" w:date="2016-03-23T12:40:00Z">
                  <w:rPr>
                    <w:del w:id="3382" w:author="HPG" w:date="2016-04-11T22:26:00Z"/>
                    <w:lang w:val="en-ZA"/>
                  </w:rPr>
                </w:rPrChange>
              </w:rPr>
            </w:pPr>
            <w:del w:id="3383" w:author="HPG" w:date="2016-04-11T22:26:00Z">
              <w:r w:rsidRPr="00C93ED4">
                <w:rPr>
                  <w:highlight w:val="yellow"/>
                  <w:rPrChange w:id="3384" w:author="HPG" w:date="2016-03-23T12:40:00Z">
                    <w:rPr>
                      <w:rFonts w:ascii="Arial Bold" w:hAnsi="Arial Bold"/>
                      <w:b/>
                      <w:caps/>
                      <w:szCs w:val="28"/>
                    </w:rPr>
                  </w:rPrChange>
                </w:rPr>
                <w:delText>12.</w:delText>
              </w:r>
            </w:del>
          </w:p>
        </w:tc>
        <w:tc>
          <w:tcPr>
            <w:tcW w:w="6516" w:type="dxa"/>
          </w:tcPr>
          <w:p w:rsidR="0063359D" w:rsidRPr="006D21F4" w:rsidDel="00FE66B4" w:rsidRDefault="00C93ED4" w:rsidP="00A85863">
            <w:pPr>
              <w:jc w:val="both"/>
              <w:rPr>
                <w:del w:id="3385" w:author="HPG" w:date="2016-04-11T22:26:00Z"/>
                <w:highlight w:val="yellow"/>
                <w:rPrChange w:id="3386" w:author="HPG" w:date="2016-03-23T12:40:00Z">
                  <w:rPr>
                    <w:del w:id="3387" w:author="HPG" w:date="2016-04-11T22:26:00Z"/>
                    <w:lang w:val="en-ZA"/>
                  </w:rPr>
                </w:rPrChange>
              </w:rPr>
            </w:pPr>
            <w:del w:id="3388" w:author="HPG" w:date="2016-04-11T22:26:00Z">
              <w:r w:rsidRPr="00C93ED4">
                <w:rPr>
                  <w:highlight w:val="yellow"/>
                  <w:rPrChange w:id="3389" w:author="HPG" w:date="2016-03-23T12:40:00Z">
                    <w:rPr>
                      <w:rFonts w:ascii="Arial Bold" w:hAnsi="Arial Bold"/>
                      <w:b/>
                      <w:caps/>
                      <w:szCs w:val="28"/>
                    </w:rPr>
                  </w:rPrChange>
                </w:rPr>
                <w:delText>Availing of Business- and Residential Ervin</w:delText>
              </w:r>
            </w:del>
          </w:p>
        </w:tc>
        <w:tc>
          <w:tcPr>
            <w:tcW w:w="3536" w:type="dxa"/>
          </w:tcPr>
          <w:p w:rsidR="0063359D" w:rsidRPr="006D21F4" w:rsidDel="00FE66B4" w:rsidRDefault="00C93ED4" w:rsidP="00A85863">
            <w:pPr>
              <w:jc w:val="both"/>
              <w:rPr>
                <w:del w:id="3390" w:author="HPG" w:date="2016-04-11T22:26:00Z"/>
                <w:highlight w:val="yellow"/>
                <w:rPrChange w:id="3391" w:author="HPG" w:date="2016-03-23T12:40:00Z">
                  <w:rPr>
                    <w:del w:id="3392" w:author="HPG" w:date="2016-04-11T22:26:00Z"/>
                    <w:lang w:val="en-ZA"/>
                  </w:rPr>
                </w:rPrChange>
              </w:rPr>
            </w:pPr>
            <w:del w:id="3393" w:author="HPG" w:date="2016-04-11T22:26:00Z">
              <w:r w:rsidRPr="00C93ED4">
                <w:rPr>
                  <w:highlight w:val="yellow"/>
                  <w:rPrChange w:id="3394" w:author="HPG" w:date="2016-03-23T12:40:00Z">
                    <w:rPr>
                      <w:rFonts w:ascii="Arial Bold" w:hAnsi="Arial Bold"/>
                      <w:b/>
                      <w:caps/>
                      <w:szCs w:val="28"/>
                    </w:rPr>
                  </w:rPrChange>
                </w:rPr>
                <w:delText>Kareeberg Municipality</w:delText>
              </w:r>
            </w:del>
          </w:p>
        </w:tc>
      </w:tr>
      <w:tr w:rsidR="0063359D" w:rsidRPr="0056179E" w:rsidDel="00FE66B4" w:rsidTr="00A85863">
        <w:trPr>
          <w:del w:id="3395" w:author="HPG" w:date="2016-04-11T22:26:00Z"/>
        </w:trPr>
        <w:tc>
          <w:tcPr>
            <w:tcW w:w="630" w:type="dxa"/>
          </w:tcPr>
          <w:p w:rsidR="0063359D" w:rsidRPr="006D21F4" w:rsidDel="00FE66B4" w:rsidRDefault="00C93ED4" w:rsidP="00A85863">
            <w:pPr>
              <w:jc w:val="both"/>
              <w:rPr>
                <w:del w:id="3396" w:author="HPG" w:date="2016-04-11T22:26:00Z"/>
                <w:highlight w:val="yellow"/>
                <w:rPrChange w:id="3397" w:author="HPG" w:date="2016-03-23T12:40:00Z">
                  <w:rPr>
                    <w:del w:id="3398" w:author="HPG" w:date="2016-04-11T22:26:00Z"/>
                    <w:lang w:val="en-ZA"/>
                  </w:rPr>
                </w:rPrChange>
              </w:rPr>
            </w:pPr>
            <w:del w:id="3399" w:author="HPG" w:date="2016-04-11T22:26:00Z">
              <w:r w:rsidRPr="00C93ED4">
                <w:rPr>
                  <w:highlight w:val="yellow"/>
                  <w:rPrChange w:id="3400" w:author="HPG" w:date="2016-03-23T12:40:00Z">
                    <w:rPr>
                      <w:rFonts w:ascii="Arial Bold" w:hAnsi="Arial Bold"/>
                      <w:b/>
                      <w:caps/>
                      <w:szCs w:val="28"/>
                    </w:rPr>
                  </w:rPrChange>
                </w:rPr>
                <w:delText>13.</w:delText>
              </w:r>
            </w:del>
          </w:p>
        </w:tc>
        <w:tc>
          <w:tcPr>
            <w:tcW w:w="6516" w:type="dxa"/>
          </w:tcPr>
          <w:p w:rsidR="0063359D" w:rsidRPr="006D21F4" w:rsidDel="00FE66B4" w:rsidRDefault="00C93ED4" w:rsidP="00A85863">
            <w:pPr>
              <w:jc w:val="both"/>
              <w:rPr>
                <w:del w:id="3401" w:author="HPG" w:date="2016-04-11T22:26:00Z"/>
                <w:highlight w:val="yellow"/>
                <w:rPrChange w:id="3402" w:author="HPG" w:date="2016-03-23T12:40:00Z">
                  <w:rPr>
                    <w:del w:id="3403" w:author="HPG" w:date="2016-04-11T22:26:00Z"/>
                    <w:lang w:val="en-ZA"/>
                  </w:rPr>
                </w:rPrChange>
              </w:rPr>
            </w:pPr>
            <w:del w:id="3404" w:author="HPG" w:date="2016-04-11T22:26:00Z">
              <w:r w:rsidRPr="00C93ED4">
                <w:rPr>
                  <w:highlight w:val="yellow"/>
                  <w:rPrChange w:id="3405" w:author="HPG" w:date="2016-03-23T12:40:00Z">
                    <w:rPr>
                      <w:rFonts w:ascii="Arial Bold" w:hAnsi="Arial Bold"/>
                      <w:b/>
                      <w:caps/>
                      <w:szCs w:val="28"/>
                    </w:rPr>
                  </w:rPrChange>
                </w:rPr>
                <w:delText>Job Creation in the Agriculture Sector</w:delText>
              </w:r>
            </w:del>
          </w:p>
        </w:tc>
        <w:tc>
          <w:tcPr>
            <w:tcW w:w="3536" w:type="dxa"/>
          </w:tcPr>
          <w:p w:rsidR="0063359D" w:rsidRPr="006D21F4" w:rsidDel="00FE66B4" w:rsidRDefault="00C93ED4" w:rsidP="00A85863">
            <w:pPr>
              <w:jc w:val="both"/>
              <w:rPr>
                <w:del w:id="3406" w:author="HPG" w:date="2016-04-11T22:26:00Z"/>
                <w:highlight w:val="yellow"/>
                <w:rPrChange w:id="3407" w:author="HPG" w:date="2016-03-23T12:40:00Z">
                  <w:rPr>
                    <w:del w:id="3408" w:author="HPG" w:date="2016-04-11T22:26:00Z"/>
                    <w:lang w:val="en-ZA"/>
                  </w:rPr>
                </w:rPrChange>
              </w:rPr>
            </w:pPr>
            <w:del w:id="3409" w:author="HPG" w:date="2016-04-11T22:26:00Z">
              <w:r w:rsidRPr="00C93ED4">
                <w:rPr>
                  <w:highlight w:val="yellow"/>
                  <w:rPrChange w:id="3410" w:author="HPG" w:date="2016-03-23T12:40:00Z">
                    <w:rPr>
                      <w:rFonts w:ascii="Arial Bold" w:hAnsi="Arial Bold"/>
                      <w:b/>
                      <w:caps/>
                      <w:szCs w:val="28"/>
                    </w:rPr>
                  </w:rPrChange>
                </w:rPr>
                <w:delText>Department Agriculture</w:delText>
              </w:r>
            </w:del>
          </w:p>
        </w:tc>
      </w:tr>
      <w:tr w:rsidR="0063359D" w:rsidRPr="0056179E" w:rsidDel="00FE66B4" w:rsidTr="00A85863">
        <w:trPr>
          <w:del w:id="3411" w:author="HPG" w:date="2016-04-11T22:26:00Z"/>
        </w:trPr>
        <w:tc>
          <w:tcPr>
            <w:tcW w:w="630" w:type="dxa"/>
          </w:tcPr>
          <w:p w:rsidR="0063359D" w:rsidRPr="006D21F4" w:rsidDel="00FE66B4" w:rsidRDefault="00C93ED4" w:rsidP="00A85863">
            <w:pPr>
              <w:jc w:val="both"/>
              <w:rPr>
                <w:del w:id="3412" w:author="HPG" w:date="2016-04-11T22:26:00Z"/>
                <w:highlight w:val="yellow"/>
                <w:rPrChange w:id="3413" w:author="HPG" w:date="2016-03-23T12:40:00Z">
                  <w:rPr>
                    <w:del w:id="3414" w:author="HPG" w:date="2016-04-11T22:26:00Z"/>
                    <w:lang w:val="en-ZA"/>
                  </w:rPr>
                </w:rPrChange>
              </w:rPr>
            </w:pPr>
            <w:del w:id="3415" w:author="HPG" w:date="2016-04-11T22:26:00Z">
              <w:r w:rsidRPr="00C93ED4">
                <w:rPr>
                  <w:highlight w:val="yellow"/>
                  <w:rPrChange w:id="3416" w:author="HPG" w:date="2016-03-23T12:40:00Z">
                    <w:rPr>
                      <w:rFonts w:ascii="Arial Bold" w:hAnsi="Arial Bold"/>
                      <w:b/>
                      <w:caps/>
                      <w:szCs w:val="28"/>
                    </w:rPr>
                  </w:rPrChange>
                </w:rPr>
                <w:delText>14.</w:delText>
              </w:r>
            </w:del>
          </w:p>
        </w:tc>
        <w:tc>
          <w:tcPr>
            <w:tcW w:w="6516" w:type="dxa"/>
          </w:tcPr>
          <w:p w:rsidR="0063359D" w:rsidRPr="006D21F4" w:rsidDel="00FE66B4" w:rsidRDefault="00C93ED4" w:rsidP="00A85863">
            <w:pPr>
              <w:jc w:val="both"/>
              <w:rPr>
                <w:del w:id="3417" w:author="HPG" w:date="2016-04-11T22:26:00Z"/>
                <w:highlight w:val="yellow"/>
                <w:rPrChange w:id="3418" w:author="HPG" w:date="2016-03-23T12:40:00Z">
                  <w:rPr>
                    <w:del w:id="3419" w:author="HPG" w:date="2016-04-11T22:26:00Z"/>
                    <w:lang w:val="en-ZA"/>
                  </w:rPr>
                </w:rPrChange>
              </w:rPr>
            </w:pPr>
            <w:del w:id="3420" w:author="HPG" w:date="2016-04-11T22:26:00Z">
              <w:r w:rsidRPr="00C93ED4">
                <w:rPr>
                  <w:highlight w:val="yellow"/>
                  <w:rPrChange w:id="3421" w:author="HPG" w:date="2016-03-23T12:40:00Z">
                    <w:rPr>
                      <w:rFonts w:ascii="Arial Bold" w:hAnsi="Arial Bold"/>
                      <w:b/>
                      <w:caps/>
                      <w:szCs w:val="28"/>
                    </w:rPr>
                  </w:rPrChange>
                </w:rPr>
                <w:delText>Recycling</w:delText>
              </w:r>
            </w:del>
          </w:p>
        </w:tc>
        <w:tc>
          <w:tcPr>
            <w:tcW w:w="3536" w:type="dxa"/>
          </w:tcPr>
          <w:p w:rsidR="0063359D" w:rsidRPr="006D21F4" w:rsidDel="00FE66B4" w:rsidRDefault="00C93ED4" w:rsidP="00A85863">
            <w:pPr>
              <w:jc w:val="both"/>
              <w:rPr>
                <w:del w:id="3422" w:author="HPG" w:date="2016-04-11T22:26:00Z"/>
                <w:highlight w:val="yellow"/>
                <w:rPrChange w:id="3423" w:author="HPG" w:date="2016-03-23T12:40:00Z">
                  <w:rPr>
                    <w:del w:id="3424" w:author="HPG" w:date="2016-04-11T22:26:00Z"/>
                    <w:lang w:val="en-ZA"/>
                  </w:rPr>
                </w:rPrChange>
              </w:rPr>
            </w:pPr>
            <w:del w:id="3425" w:author="HPG" w:date="2016-04-11T22:26:00Z">
              <w:r w:rsidRPr="00C93ED4">
                <w:rPr>
                  <w:highlight w:val="yellow"/>
                  <w:rPrChange w:id="3426" w:author="HPG" w:date="2016-03-23T12:40:00Z">
                    <w:rPr>
                      <w:rFonts w:ascii="Arial Bold" w:hAnsi="Arial Bold"/>
                      <w:b/>
                      <w:caps/>
                      <w:szCs w:val="28"/>
                    </w:rPr>
                  </w:rPrChange>
                </w:rPr>
                <w:delText>Department of Environmental Affairs</w:delText>
              </w:r>
            </w:del>
          </w:p>
        </w:tc>
      </w:tr>
      <w:tr w:rsidR="0063359D" w:rsidRPr="0056179E" w:rsidDel="00FE66B4" w:rsidTr="00A85863">
        <w:trPr>
          <w:del w:id="3427" w:author="HPG" w:date="2016-04-11T22:26:00Z"/>
        </w:trPr>
        <w:tc>
          <w:tcPr>
            <w:tcW w:w="630" w:type="dxa"/>
          </w:tcPr>
          <w:p w:rsidR="0063359D" w:rsidRPr="006D21F4" w:rsidDel="00FE66B4" w:rsidRDefault="00C93ED4" w:rsidP="00A85863">
            <w:pPr>
              <w:jc w:val="both"/>
              <w:rPr>
                <w:del w:id="3428" w:author="HPG" w:date="2016-04-11T22:26:00Z"/>
                <w:highlight w:val="yellow"/>
                <w:rPrChange w:id="3429" w:author="HPG" w:date="2016-03-23T12:40:00Z">
                  <w:rPr>
                    <w:del w:id="3430" w:author="HPG" w:date="2016-04-11T22:26:00Z"/>
                    <w:lang w:val="en-ZA"/>
                  </w:rPr>
                </w:rPrChange>
              </w:rPr>
            </w:pPr>
            <w:del w:id="3431" w:author="HPG" w:date="2016-04-11T22:26:00Z">
              <w:r w:rsidRPr="00C93ED4">
                <w:rPr>
                  <w:highlight w:val="yellow"/>
                  <w:rPrChange w:id="3432" w:author="HPG" w:date="2016-03-23T12:40:00Z">
                    <w:rPr>
                      <w:rFonts w:ascii="Arial Bold" w:hAnsi="Arial Bold"/>
                      <w:b/>
                      <w:caps/>
                      <w:szCs w:val="28"/>
                    </w:rPr>
                  </w:rPrChange>
                </w:rPr>
                <w:delText>15.</w:delText>
              </w:r>
            </w:del>
          </w:p>
        </w:tc>
        <w:tc>
          <w:tcPr>
            <w:tcW w:w="6516" w:type="dxa"/>
          </w:tcPr>
          <w:p w:rsidR="0063359D" w:rsidRPr="006D21F4" w:rsidDel="00FE66B4" w:rsidRDefault="00C93ED4" w:rsidP="00A85863">
            <w:pPr>
              <w:jc w:val="both"/>
              <w:rPr>
                <w:del w:id="3433" w:author="HPG" w:date="2016-04-11T22:26:00Z"/>
                <w:highlight w:val="yellow"/>
                <w:rPrChange w:id="3434" w:author="HPG" w:date="2016-03-23T12:40:00Z">
                  <w:rPr>
                    <w:del w:id="3435" w:author="HPG" w:date="2016-04-11T22:26:00Z"/>
                    <w:lang w:val="en-ZA"/>
                  </w:rPr>
                </w:rPrChange>
              </w:rPr>
            </w:pPr>
            <w:del w:id="3436" w:author="HPG" w:date="2016-04-11T22:26:00Z">
              <w:r w:rsidRPr="00C93ED4">
                <w:rPr>
                  <w:highlight w:val="yellow"/>
                  <w:rPrChange w:id="3437" w:author="HPG" w:date="2016-03-23T12:40:00Z">
                    <w:rPr>
                      <w:rFonts w:ascii="Arial Bold" w:hAnsi="Arial Bold"/>
                      <w:b/>
                      <w:caps/>
                      <w:szCs w:val="28"/>
                    </w:rPr>
                  </w:rPrChange>
                </w:rPr>
                <w:delText>Title Deeds</w:delText>
              </w:r>
            </w:del>
          </w:p>
        </w:tc>
        <w:tc>
          <w:tcPr>
            <w:tcW w:w="3536" w:type="dxa"/>
          </w:tcPr>
          <w:p w:rsidR="0063359D" w:rsidRPr="006D21F4" w:rsidDel="00FE66B4" w:rsidRDefault="00C93ED4" w:rsidP="00A85863">
            <w:pPr>
              <w:jc w:val="both"/>
              <w:rPr>
                <w:del w:id="3438" w:author="HPG" w:date="2016-04-11T22:26:00Z"/>
                <w:highlight w:val="yellow"/>
                <w:rPrChange w:id="3439" w:author="HPG" w:date="2016-03-23T12:40:00Z">
                  <w:rPr>
                    <w:del w:id="3440" w:author="HPG" w:date="2016-04-11T22:26:00Z"/>
                    <w:lang w:val="en-ZA"/>
                  </w:rPr>
                </w:rPrChange>
              </w:rPr>
            </w:pPr>
            <w:del w:id="3441" w:author="HPG" w:date="2016-04-11T22:26:00Z">
              <w:r w:rsidRPr="00C93ED4">
                <w:rPr>
                  <w:highlight w:val="yellow"/>
                  <w:rPrChange w:id="3442" w:author="HPG" w:date="2016-03-23T12:40:00Z">
                    <w:rPr>
                      <w:rFonts w:ascii="Arial Bold" w:hAnsi="Arial Bold"/>
                      <w:b/>
                      <w:caps/>
                      <w:szCs w:val="28"/>
                    </w:rPr>
                  </w:rPrChange>
                </w:rPr>
                <w:delText>Kareeberg Municipality&amp; Department of Justice</w:delText>
              </w:r>
            </w:del>
          </w:p>
        </w:tc>
      </w:tr>
      <w:tr w:rsidR="0063359D" w:rsidRPr="0056179E" w:rsidDel="00FE66B4" w:rsidTr="00A85863">
        <w:trPr>
          <w:del w:id="3443" w:author="HPG" w:date="2016-04-11T22:26:00Z"/>
        </w:trPr>
        <w:tc>
          <w:tcPr>
            <w:tcW w:w="630" w:type="dxa"/>
          </w:tcPr>
          <w:p w:rsidR="0063359D" w:rsidRPr="006D21F4" w:rsidDel="00FE66B4" w:rsidRDefault="00C93ED4" w:rsidP="00A85863">
            <w:pPr>
              <w:jc w:val="both"/>
              <w:rPr>
                <w:del w:id="3444" w:author="HPG" w:date="2016-04-11T22:26:00Z"/>
                <w:highlight w:val="yellow"/>
                <w:rPrChange w:id="3445" w:author="HPG" w:date="2016-03-23T12:40:00Z">
                  <w:rPr>
                    <w:del w:id="3446" w:author="HPG" w:date="2016-04-11T22:26:00Z"/>
                    <w:lang w:val="en-ZA"/>
                  </w:rPr>
                </w:rPrChange>
              </w:rPr>
            </w:pPr>
            <w:del w:id="3447" w:author="HPG" w:date="2016-04-11T22:26:00Z">
              <w:r w:rsidRPr="00C93ED4">
                <w:rPr>
                  <w:highlight w:val="yellow"/>
                  <w:rPrChange w:id="3448" w:author="HPG" w:date="2016-03-23T12:40:00Z">
                    <w:rPr>
                      <w:rFonts w:ascii="Arial Bold" w:hAnsi="Arial Bold"/>
                      <w:b/>
                      <w:caps/>
                      <w:szCs w:val="28"/>
                    </w:rPr>
                  </w:rPrChange>
                </w:rPr>
                <w:delText>16.</w:delText>
              </w:r>
            </w:del>
          </w:p>
        </w:tc>
        <w:tc>
          <w:tcPr>
            <w:tcW w:w="6516" w:type="dxa"/>
          </w:tcPr>
          <w:p w:rsidR="0063359D" w:rsidRPr="006D21F4" w:rsidDel="00FE66B4" w:rsidRDefault="00C93ED4" w:rsidP="00A85863">
            <w:pPr>
              <w:jc w:val="both"/>
              <w:rPr>
                <w:del w:id="3449" w:author="HPG" w:date="2016-04-11T22:26:00Z"/>
                <w:highlight w:val="yellow"/>
                <w:rPrChange w:id="3450" w:author="HPG" w:date="2016-03-23T12:40:00Z">
                  <w:rPr>
                    <w:del w:id="3451" w:author="HPG" w:date="2016-04-11T22:26:00Z"/>
                    <w:lang w:val="en-ZA"/>
                  </w:rPr>
                </w:rPrChange>
              </w:rPr>
            </w:pPr>
            <w:del w:id="3452" w:author="HPG" w:date="2016-04-11T22:26:00Z">
              <w:r w:rsidRPr="00C93ED4">
                <w:rPr>
                  <w:highlight w:val="yellow"/>
                  <w:rPrChange w:id="3453" w:author="HPG" w:date="2016-03-23T12:40:00Z">
                    <w:rPr>
                      <w:rFonts w:ascii="Arial Bold" w:hAnsi="Arial Bold"/>
                      <w:b/>
                      <w:caps/>
                      <w:szCs w:val="28"/>
                    </w:rPr>
                  </w:rPrChange>
                </w:rPr>
                <w:delText>AGAVE Project</w:delText>
              </w:r>
            </w:del>
          </w:p>
        </w:tc>
        <w:tc>
          <w:tcPr>
            <w:tcW w:w="3536" w:type="dxa"/>
          </w:tcPr>
          <w:p w:rsidR="0063359D" w:rsidRPr="006D21F4" w:rsidDel="00FE66B4" w:rsidRDefault="00C93ED4" w:rsidP="00A85863">
            <w:pPr>
              <w:jc w:val="both"/>
              <w:rPr>
                <w:del w:id="3454" w:author="HPG" w:date="2016-04-11T22:26:00Z"/>
                <w:highlight w:val="yellow"/>
                <w:rPrChange w:id="3455" w:author="HPG" w:date="2016-03-23T12:40:00Z">
                  <w:rPr>
                    <w:del w:id="3456" w:author="HPG" w:date="2016-04-11T22:26:00Z"/>
                    <w:lang w:val="en-ZA"/>
                  </w:rPr>
                </w:rPrChange>
              </w:rPr>
            </w:pPr>
            <w:del w:id="3457" w:author="HPG" w:date="2016-04-11T22:26:00Z">
              <w:r w:rsidRPr="00C93ED4">
                <w:rPr>
                  <w:highlight w:val="yellow"/>
                  <w:rPrChange w:id="3458" w:author="HPG" w:date="2016-03-23T12:40:00Z">
                    <w:rPr>
                      <w:rFonts w:ascii="Arial Bold" w:hAnsi="Arial Bold"/>
                      <w:b/>
                      <w:caps/>
                      <w:szCs w:val="28"/>
                    </w:rPr>
                  </w:rPrChange>
                </w:rPr>
                <w:delText>Department Agriculture &amp; Land Affairs</w:delText>
              </w:r>
            </w:del>
          </w:p>
        </w:tc>
      </w:tr>
      <w:tr w:rsidR="0063359D" w:rsidRPr="0056179E" w:rsidDel="00FE66B4" w:rsidTr="00A85863">
        <w:trPr>
          <w:del w:id="3459" w:author="HPG" w:date="2016-04-11T22:26:00Z"/>
        </w:trPr>
        <w:tc>
          <w:tcPr>
            <w:tcW w:w="630" w:type="dxa"/>
          </w:tcPr>
          <w:p w:rsidR="0063359D" w:rsidRPr="006D21F4" w:rsidDel="00FE66B4" w:rsidRDefault="00C93ED4" w:rsidP="00A85863">
            <w:pPr>
              <w:jc w:val="both"/>
              <w:rPr>
                <w:del w:id="3460" w:author="HPG" w:date="2016-04-11T22:26:00Z"/>
                <w:highlight w:val="yellow"/>
                <w:rPrChange w:id="3461" w:author="HPG" w:date="2016-03-23T12:40:00Z">
                  <w:rPr>
                    <w:del w:id="3462" w:author="HPG" w:date="2016-04-11T22:26:00Z"/>
                    <w:lang w:val="en-ZA"/>
                  </w:rPr>
                </w:rPrChange>
              </w:rPr>
            </w:pPr>
            <w:del w:id="3463" w:author="HPG" w:date="2016-04-11T22:26:00Z">
              <w:r w:rsidRPr="00C93ED4">
                <w:rPr>
                  <w:highlight w:val="yellow"/>
                  <w:rPrChange w:id="3464" w:author="HPG" w:date="2016-03-23T12:40:00Z">
                    <w:rPr>
                      <w:rFonts w:ascii="Arial Bold" w:hAnsi="Arial Bold"/>
                      <w:b/>
                      <w:caps/>
                      <w:szCs w:val="28"/>
                    </w:rPr>
                  </w:rPrChange>
                </w:rPr>
                <w:delText>17</w:delText>
              </w:r>
            </w:del>
          </w:p>
        </w:tc>
        <w:tc>
          <w:tcPr>
            <w:tcW w:w="6516" w:type="dxa"/>
          </w:tcPr>
          <w:p w:rsidR="0063359D" w:rsidRPr="006D21F4" w:rsidDel="00FE66B4" w:rsidRDefault="00C93ED4" w:rsidP="00A85863">
            <w:pPr>
              <w:jc w:val="both"/>
              <w:rPr>
                <w:del w:id="3465" w:author="HPG" w:date="2016-04-11T22:26:00Z"/>
                <w:highlight w:val="yellow"/>
                <w:rPrChange w:id="3466" w:author="HPG" w:date="2016-03-23T12:40:00Z">
                  <w:rPr>
                    <w:del w:id="3467" w:author="HPG" w:date="2016-04-11T22:26:00Z"/>
                    <w:lang w:val="en-ZA"/>
                  </w:rPr>
                </w:rPrChange>
              </w:rPr>
            </w:pPr>
            <w:del w:id="3468" w:author="HPG" w:date="2016-04-11T22:26:00Z">
              <w:r w:rsidRPr="00C93ED4">
                <w:rPr>
                  <w:highlight w:val="yellow"/>
                  <w:rPrChange w:id="3469" w:author="HPG" w:date="2016-03-23T12:40:00Z">
                    <w:rPr>
                      <w:rFonts w:ascii="Arial Bold" w:hAnsi="Arial Bold"/>
                      <w:b/>
                      <w:caps/>
                      <w:szCs w:val="28"/>
                    </w:rPr>
                  </w:rPrChange>
                </w:rPr>
                <w:delText>Cemetery</w:delText>
              </w:r>
            </w:del>
          </w:p>
        </w:tc>
        <w:tc>
          <w:tcPr>
            <w:tcW w:w="3536" w:type="dxa"/>
          </w:tcPr>
          <w:p w:rsidR="0063359D" w:rsidRPr="006D21F4" w:rsidDel="00FE66B4" w:rsidRDefault="00C93ED4" w:rsidP="00A85863">
            <w:pPr>
              <w:jc w:val="both"/>
              <w:rPr>
                <w:del w:id="3470" w:author="HPG" w:date="2016-04-11T22:26:00Z"/>
                <w:highlight w:val="yellow"/>
                <w:rPrChange w:id="3471" w:author="HPG" w:date="2016-03-23T12:40:00Z">
                  <w:rPr>
                    <w:del w:id="3472" w:author="HPG" w:date="2016-04-11T22:26:00Z"/>
                    <w:lang w:val="en-ZA"/>
                  </w:rPr>
                </w:rPrChange>
              </w:rPr>
            </w:pPr>
            <w:del w:id="3473" w:author="HPG" w:date="2016-04-11T22:26:00Z">
              <w:r w:rsidRPr="00C93ED4">
                <w:rPr>
                  <w:highlight w:val="yellow"/>
                  <w:rPrChange w:id="3474" w:author="HPG" w:date="2016-03-23T12:40:00Z">
                    <w:rPr>
                      <w:rFonts w:ascii="Arial Bold" w:hAnsi="Arial Bold"/>
                      <w:b/>
                      <w:caps/>
                      <w:szCs w:val="28"/>
                    </w:rPr>
                  </w:rPrChange>
                </w:rPr>
                <w:delText>Department of Environmental Affairs</w:delText>
              </w:r>
            </w:del>
          </w:p>
        </w:tc>
      </w:tr>
    </w:tbl>
    <w:p w:rsidR="0063359D" w:rsidRPr="0056179E" w:rsidDel="00FE66B4" w:rsidRDefault="0063359D" w:rsidP="0063359D">
      <w:pPr>
        <w:rPr>
          <w:del w:id="3475" w:author="HPG" w:date="2016-04-11T22:26:00Z"/>
        </w:rPr>
      </w:pPr>
    </w:p>
    <w:p w:rsidR="0063359D" w:rsidRPr="0056179E" w:rsidRDefault="0063359D" w:rsidP="0063359D"/>
    <w:p w:rsidR="00AB4F85" w:rsidRPr="001304AD" w:rsidRDefault="00AB4F85" w:rsidP="00315E28">
      <w:pPr>
        <w:jc w:val="both"/>
        <w:rPr>
          <w:b/>
          <w:sz w:val="24"/>
          <w:szCs w:val="24"/>
        </w:rPr>
      </w:pPr>
      <w:r w:rsidRPr="001304AD">
        <w:rPr>
          <w:b/>
          <w:sz w:val="24"/>
          <w:szCs w:val="24"/>
        </w:rPr>
        <w:t>Urban and Rural Development</w:t>
      </w:r>
    </w:p>
    <w:p w:rsidR="00AB4F85" w:rsidRPr="0056179E" w:rsidRDefault="00AB4F85" w:rsidP="00315E28">
      <w:pPr>
        <w:jc w:val="both"/>
      </w:pPr>
    </w:p>
    <w:p w:rsidR="00AB4F85" w:rsidRPr="0056179E" w:rsidRDefault="00AB4F85" w:rsidP="00315E28">
      <w:pPr>
        <w:jc w:val="both"/>
      </w:pPr>
      <w:r w:rsidRPr="0056179E">
        <w:t xml:space="preserve">The </w:t>
      </w:r>
      <w:r w:rsidR="00F9789B" w:rsidRPr="0056179E">
        <w:t xml:space="preserve">Kareeberg local municipality is to promote </w:t>
      </w:r>
      <w:r w:rsidRPr="0056179E">
        <w:t xml:space="preserve">urban and rural </w:t>
      </w:r>
      <w:r w:rsidR="00F9789B" w:rsidRPr="0056179E">
        <w:t xml:space="preserve">development through the following </w:t>
      </w:r>
      <w:r w:rsidRPr="0056179E">
        <w:t>strategies</w:t>
      </w:r>
      <w:r w:rsidR="00F9789B" w:rsidRPr="0056179E">
        <w:t>: adopted by government in 200</w:t>
      </w:r>
      <w:r w:rsidRPr="0056179E">
        <w:t>1 seek to transform rural South Africa and underdeveloped urban centres, socially cohesive and stable communities and viable institutions.  These should be able to attract and retain skilled and knowledgeable people who contribute to growth and development. To achieve these goals the strategies are premised on better coordination and active participation of all role players.</w:t>
      </w:r>
    </w:p>
    <w:p w:rsidR="00AB4F85" w:rsidRPr="0056179E" w:rsidRDefault="00AB4F85" w:rsidP="00315E28">
      <w:pPr>
        <w:jc w:val="both"/>
      </w:pPr>
    </w:p>
    <w:p w:rsidR="00AB4F85" w:rsidRPr="0056179E" w:rsidRDefault="00AB4F85" w:rsidP="00315E28">
      <w:pPr>
        <w:jc w:val="both"/>
      </w:pPr>
      <w:r w:rsidRPr="0056179E">
        <w:t>Erad</w:t>
      </w:r>
      <w:r w:rsidR="00423716" w:rsidRPr="0056179E">
        <w:t>i</w:t>
      </w:r>
      <w:r w:rsidRPr="0056179E">
        <w:t>c</w:t>
      </w:r>
      <w:r w:rsidR="00423716" w:rsidRPr="0056179E">
        <w:t>a</w:t>
      </w:r>
      <w:r w:rsidRPr="0056179E">
        <w:t>ting rural and urban poverty remains the most critical facing government.  Despite the vast amount of w</w:t>
      </w:r>
      <w:r w:rsidR="00F9789B" w:rsidRPr="0056179E">
        <w:t>o</w:t>
      </w:r>
      <w:r w:rsidRPr="0056179E">
        <w:t xml:space="preserve">rk done by government and the other sectors between 1994 and 2004 poverty remains at </w:t>
      </w:r>
      <w:r w:rsidR="00423716" w:rsidRPr="0056179E">
        <w:t>t</w:t>
      </w:r>
      <w:r w:rsidRPr="0056179E">
        <w:t>he top of the list and the impact of the work done was lower than expected.  The problem seems not to be the range or quality of development and anti-poverty programmes but the failure to co-ordinate and provide an intergrated pa</w:t>
      </w:r>
      <w:r w:rsidR="00423716" w:rsidRPr="0056179E">
        <w:t>c</w:t>
      </w:r>
      <w:r w:rsidRPr="0056179E">
        <w:t>kage of services that match priorities.</w:t>
      </w:r>
    </w:p>
    <w:p w:rsidR="00AB4F85" w:rsidRPr="0056179E" w:rsidRDefault="00AB4F85" w:rsidP="00315E28">
      <w:pPr>
        <w:jc w:val="both"/>
      </w:pPr>
    </w:p>
    <w:p w:rsidR="00AB4F85" w:rsidRPr="0056179E" w:rsidRDefault="00D97774" w:rsidP="00315E28">
      <w:pPr>
        <w:jc w:val="both"/>
      </w:pPr>
      <w:r w:rsidRPr="0056179E">
        <w:t>These strategies are underpinned by the following principles:</w:t>
      </w:r>
    </w:p>
    <w:p w:rsidR="00D97774" w:rsidRPr="0056179E" w:rsidRDefault="00D97774" w:rsidP="00315E28">
      <w:pPr>
        <w:numPr>
          <w:ilvl w:val="0"/>
          <w:numId w:val="77"/>
        </w:numPr>
        <w:jc w:val="both"/>
      </w:pPr>
      <w:r w:rsidRPr="0056179E">
        <w:t>Addressing micro and local economic development imperatives that seek to complet</w:t>
      </w:r>
      <w:r w:rsidR="00423716" w:rsidRPr="0056179E">
        <w:t>e</w:t>
      </w:r>
      <w:r w:rsidRPr="0056179E">
        <w:t>ment and sustain the macro-economic stability</w:t>
      </w:r>
    </w:p>
    <w:p w:rsidR="00D97774" w:rsidRPr="0056179E" w:rsidRDefault="00F9789B" w:rsidP="00315E28">
      <w:pPr>
        <w:numPr>
          <w:ilvl w:val="0"/>
          <w:numId w:val="77"/>
        </w:numPr>
        <w:jc w:val="both"/>
      </w:pPr>
      <w:r w:rsidRPr="0056179E">
        <w:t>Improved co</w:t>
      </w:r>
      <w:r w:rsidR="00423716" w:rsidRPr="0056179E">
        <w:t>-</w:t>
      </w:r>
      <w:r w:rsidRPr="0056179E">
        <w:t>ordination and inte</w:t>
      </w:r>
      <w:r w:rsidR="00D97774" w:rsidRPr="0056179E">
        <w:t>gration of service delivery across government</w:t>
      </w:r>
    </w:p>
    <w:p w:rsidR="00D97774" w:rsidRPr="0056179E" w:rsidRDefault="00D97774" w:rsidP="00315E28">
      <w:pPr>
        <w:numPr>
          <w:ilvl w:val="0"/>
          <w:numId w:val="77"/>
        </w:numPr>
        <w:jc w:val="both"/>
      </w:pPr>
      <w:r w:rsidRPr="0056179E">
        <w:t xml:space="preserve">Decentralization of decision making and the setting of priorities at local </w:t>
      </w:r>
      <w:r w:rsidR="00F9789B" w:rsidRPr="0056179E">
        <w:t>l</w:t>
      </w:r>
      <w:r w:rsidRPr="0056179E">
        <w:t>eve</w:t>
      </w:r>
      <w:r w:rsidR="00F9789B" w:rsidRPr="0056179E">
        <w:t>l</w:t>
      </w:r>
      <w:r w:rsidRPr="0056179E">
        <w:t xml:space="preserve"> are regarded as fundamental.  This is directly aimed at building robust and sustainable municipalities and a strong local government.</w:t>
      </w:r>
    </w:p>
    <w:p w:rsidR="00D97774" w:rsidRPr="0056179E" w:rsidRDefault="00D97774" w:rsidP="00315E28">
      <w:pPr>
        <w:numPr>
          <w:ilvl w:val="0"/>
          <w:numId w:val="77"/>
        </w:numPr>
        <w:jc w:val="both"/>
      </w:pPr>
      <w:r w:rsidRPr="0056179E">
        <w:t>Support demand- driven approaches to development by using the integrated development planning processes at local leve</w:t>
      </w:r>
      <w:r w:rsidR="00F9789B" w:rsidRPr="0056179E">
        <w:t>l</w:t>
      </w:r>
      <w:r w:rsidRPr="0056179E">
        <w:t xml:space="preserve"> to identify priorities and needs</w:t>
      </w:r>
    </w:p>
    <w:p w:rsidR="00D97774" w:rsidRPr="0056179E" w:rsidRDefault="00D97774" w:rsidP="00315E28">
      <w:pPr>
        <w:numPr>
          <w:ilvl w:val="0"/>
          <w:numId w:val="77"/>
        </w:numPr>
        <w:jc w:val="both"/>
      </w:pPr>
      <w:r w:rsidRPr="0056179E">
        <w:t>Fo</w:t>
      </w:r>
      <w:r w:rsidR="00F9789B" w:rsidRPr="0056179E">
        <w:t>s</w:t>
      </w:r>
      <w:r w:rsidRPr="0056179E">
        <w:t>te</w:t>
      </w:r>
      <w:r w:rsidR="00F9789B" w:rsidRPr="0056179E">
        <w:t>r</w:t>
      </w:r>
      <w:r w:rsidRPr="0056179E">
        <w:t xml:space="preserve">ing partnership to mobilize resources for the local level; and </w:t>
      </w:r>
    </w:p>
    <w:p w:rsidR="00D97774" w:rsidRPr="0056179E" w:rsidRDefault="00D97774" w:rsidP="00315E28">
      <w:pPr>
        <w:numPr>
          <w:ilvl w:val="0"/>
          <w:numId w:val="77"/>
        </w:numPr>
        <w:jc w:val="both"/>
      </w:pPr>
      <w:r w:rsidRPr="0056179E">
        <w:t>Participatory approaches to development.</w:t>
      </w:r>
    </w:p>
    <w:p w:rsidR="00D97774" w:rsidRPr="0056179E" w:rsidRDefault="00D97774" w:rsidP="00315E28">
      <w:pPr>
        <w:jc w:val="both"/>
      </w:pPr>
    </w:p>
    <w:p w:rsidR="00D97774" w:rsidRPr="0056179E" w:rsidRDefault="00D97774" w:rsidP="00315E28">
      <w:pPr>
        <w:jc w:val="both"/>
      </w:pPr>
    </w:p>
    <w:p w:rsidR="00D97774" w:rsidRPr="001304AD" w:rsidRDefault="00D97774" w:rsidP="00315E28">
      <w:pPr>
        <w:jc w:val="both"/>
        <w:rPr>
          <w:b/>
          <w:sz w:val="24"/>
          <w:szCs w:val="24"/>
        </w:rPr>
      </w:pPr>
      <w:r w:rsidRPr="001304AD">
        <w:rPr>
          <w:b/>
          <w:sz w:val="24"/>
          <w:szCs w:val="24"/>
        </w:rPr>
        <w:t>The Integrated Sustainable Rurall Development Strategy</w:t>
      </w:r>
    </w:p>
    <w:p w:rsidR="00D97774" w:rsidRPr="0056179E" w:rsidRDefault="00D97774" w:rsidP="00315E28">
      <w:pPr>
        <w:jc w:val="both"/>
      </w:pPr>
    </w:p>
    <w:p w:rsidR="00D97774" w:rsidRPr="0056179E" w:rsidRDefault="00D97774" w:rsidP="00315E28">
      <w:pPr>
        <w:jc w:val="both"/>
      </w:pPr>
      <w:r w:rsidRPr="0056179E">
        <w:t>The ISRDS cal</w:t>
      </w:r>
      <w:r w:rsidR="0008134A" w:rsidRPr="0056179E">
        <w:t>l</w:t>
      </w:r>
      <w:r w:rsidRPr="0056179E">
        <w:t>s for the coordination and integration of programmes by all three spheres of government and the various other stakeholders to maximise the development of the rural communities</w:t>
      </w:r>
      <w:r w:rsidR="009815B3" w:rsidRPr="0056179E">
        <w:t>.  Its objectives is to at</w:t>
      </w:r>
      <w:r w:rsidRPr="0056179E">
        <w:t>tain</w:t>
      </w:r>
      <w:r w:rsidR="009815B3" w:rsidRPr="0056179E">
        <w:t xml:space="preserve"> socially cohesive,resilient and stable rural communites with viable institutions,sustainable economies and Univisal access to social amenties, able to attract and retain skilled and knowledgeable people , who are equipped to contribute to grow</w:t>
      </w:r>
      <w:r w:rsidR="00423716" w:rsidRPr="0056179E">
        <w:t>th and development.  This obje</w:t>
      </w:r>
      <w:r w:rsidR="009815B3" w:rsidRPr="0056179E">
        <w:t xml:space="preserve">ctive is a radical </w:t>
      </w:r>
      <w:r w:rsidR="00423716" w:rsidRPr="0056179E">
        <w:t>shift in</w:t>
      </w:r>
      <w:r w:rsidR="009815B3" w:rsidRPr="0056179E">
        <w:t xml:space="preserve"> that it envisages transformed rural economies, which move away from subsistence economic activities.  Local government is the point of delivery and implemtation fot he ISRDS.  Specfically,</w:t>
      </w:r>
      <w:r w:rsidR="00815474" w:rsidRPr="0056179E">
        <w:t xml:space="preserve"> the implementation </w:t>
      </w:r>
      <w:r w:rsidR="00A26370" w:rsidRPr="0056179E">
        <w:t>process aims</w:t>
      </w:r>
      <w:r w:rsidR="00815474" w:rsidRPr="0056179E">
        <w:t xml:space="preserve"> to</w:t>
      </w:r>
      <w:r w:rsidR="0008134A" w:rsidRPr="0056179E">
        <w:t xml:space="preserve"> strengthen the quality of Inte</w:t>
      </w:r>
      <w:r w:rsidR="00815474" w:rsidRPr="0056179E">
        <w:t>grated Development Pland (IDP) and ensures targeted funding from</w:t>
      </w:r>
      <w:r w:rsidR="00A26370" w:rsidRPr="0056179E">
        <w:t>, both</w:t>
      </w:r>
      <w:r w:rsidR="00815474" w:rsidRPr="0056179E">
        <w:t xml:space="preserve"> the public and private sector</w:t>
      </w:r>
      <w:r w:rsidR="00361990" w:rsidRPr="0056179E">
        <w:t xml:space="preserve"> towards delivering on the ident</w:t>
      </w:r>
      <w:r w:rsidR="00815474" w:rsidRPr="0056179E">
        <w:t>ified developmental backlogs.</w:t>
      </w:r>
    </w:p>
    <w:p w:rsidR="00815474" w:rsidRPr="0056179E" w:rsidRDefault="00815474" w:rsidP="00315E28">
      <w:pPr>
        <w:jc w:val="both"/>
      </w:pPr>
    </w:p>
    <w:p w:rsidR="00815474" w:rsidRPr="001304AD" w:rsidRDefault="0008134A" w:rsidP="00315E28">
      <w:pPr>
        <w:jc w:val="both"/>
        <w:rPr>
          <w:b/>
          <w:sz w:val="24"/>
          <w:szCs w:val="24"/>
        </w:rPr>
      </w:pPr>
      <w:r w:rsidRPr="001304AD">
        <w:rPr>
          <w:b/>
          <w:sz w:val="24"/>
          <w:szCs w:val="24"/>
        </w:rPr>
        <w:t>The core principles</w:t>
      </w:r>
      <w:r w:rsidR="00815474" w:rsidRPr="001304AD">
        <w:rPr>
          <w:b/>
          <w:sz w:val="24"/>
          <w:szCs w:val="24"/>
        </w:rPr>
        <w:t xml:space="preserve"> of ISRDS are:</w:t>
      </w:r>
    </w:p>
    <w:p w:rsidR="00815474" w:rsidRPr="0056179E" w:rsidRDefault="00815474" w:rsidP="00315E28">
      <w:pPr>
        <w:jc w:val="both"/>
      </w:pPr>
    </w:p>
    <w:p w:rsidR="00815474" w:rsidRPr="0056179E" w:rsidRDefault="00815474" w:rsidP="00315E28">
      <w:pPr>
        <w:numPr>
          <w:ilvl w:val="0"/>
          <w:numId w:val="78"/>
        </w:numPr>
        <w:jc w:val="both"/>
      </w:pPr>
      <w:r w:rsidRPr="0056179E">
        <w:lastRenderedPageBreak/>
        <w:t>To</w:t>
      </w:r>
      <w:r w:rsidR="0008134A" w:rsidRPr="0056179E">
        <w:t xml:space="preserve"> </w:t>
      </w:r>
      <w:r w:rsidRPr="0056179E">
        <w:t>promote parti</w:t>
      </w:r>
      <w:r w:rsidR="0008134A" w:rsidRPr="0056179E">
        <w:t>cipatory development in an inte</w:t>
      </w:r>
      <w:r w:rsidRPr="0056179E">
        <w:t>grated manner by ensuring that where appropritatedecision making involves local municipalities and all three spheres of government;</w:t>
      </w:r>
    </w:p>
    <w:p w:rsidR="00815474" w:rsidRPr="0056179E" w:rsidRDefault="00815474" w:rsidP="00315E28">
      <w:pPr>
        <w:numPr>
          <w:ilvl w:val="0"/>
          <w:numId w:val="78"/>
        </w:numPr>
        <w:jc w:val="both"/>
      </w:pPr>
      <w:r w:rsidRPr="0056179E">
        <w:t>To promote co-operative governance across all three spheres of government</w:t>
      </w:r>
    </w:p>
    <w:p w:rsidR="00815474" w:rsidRPr="0056179E" w:rsidRDefault="00815474" w:rsidP="00315E28">
      <w:pPr>
        <w:numPr>
          <w:ilvl w:val="0"/>
          <w:numId w:val="78"/>
        </w:numPr>
        <w:jc w:val="both"/>
      </w:pPr>
      <w:r w:rsidRPr="0056179E">
        <w:t>To promote the values of the</w:t>
      </w:r>
      <w:r w:rsidR="0008134A" w:rsidRPr="0056179E">
        <w:t xml:space="preserve"> Constitution and the principles</w:t>
      </w:r>
      <w:r w:rsidRPr="0056179E">
        <w:t xml:space="preserve"> of Batho Pele;</w:t>
      </w:r>
    </w:p>
    <w:p w:rsidR="00815474" w:rsidRPr="0056179E" w:rsidRDefault="00815474" w:rsidP="00315E28">
      <w:pPr>
        <w:numPr>
          <w:ilvl w:val="0"/>
          <w:numId w:val="78"/>
        </w:numPr>
        <w:jc w:val="both"/>
      </w:pPr>
      <w:r w:rsidRPr="0056179E">
        <w:t>To intergrated various governmental rural development ini</w:t>
      </w:r>
      <w:r w:rsidR="006F135C" w:rsidRPr="0056179E">
        <w:t xml:space="preserve">tiatives; </w:t>
      </w:r>
    </w:p>
    <w:p w:rsidR="006F135C" w:rsidRPr="0056179E" w:rsidRDefault="006F135C" w:rsidP="00315E28">
      <w:pPr>
        <w:numPr>
          <w:ilvl w:val="0"/>
          <w:numId w:val="78"/>
        </w:numPr>
        <w:jc w:val="both"/>
      </w:pPr>
      <w:r w:rsidRPr="0056179E">
        <w:t>To develop the capacity of local government to effectively implement the ISRDS;</w:t>
      </w:r>
    </w:p>
    <w:p w:rsidR="006F135C" w:rsidRPr="0056179E" w:rsidRDefault="006F135C" w:rsidP="00315E28">
      <w:pPr>
        <w:numPr>
          <w:ilvl w:val="0"/>
          <w:numId w:val="78"/>
        </w:numPr>
        <w:jc w:val="both"/>
      </w:pPr>
      <w:r w:rsidRPr="0056179E">
        <w:t>To target the poor,</w:t>
      </w:r>
      <w:r w:rsidR="00A26370" w:rsidRPr="0056179E">
        <w:t xml:space="preserve"> women; </w:t>
      </w:r>
      <w:r w:rsidRPr="0056179E">
        <w:t>youth and the disabled in particular.</w:t>
      </w:r>
    </w:p>
    <w:p w:rsidR="00D97774" w:rsidRPr="0056179E" w:rsidRDefault="00D97774" w:rsidP="00315E28">
      <w:pPr>
        <w:jc w:val="both"/>
      </w:pPr>
    </w:p>
    <w:p w:rsidR="006F135C" w:rsidRPr="001304AD" w:rsidRDefault="006F135C" w:rsidP="00315E28">
      <w:pPr>
        <w:jc w:val="both"/>
        <w:rPr>
          <w:b/>
          <w:sz w:val="24"/>
          <w:szCs w:val="24"/>
        </w:rPr>
      </w:pPr>
      <w:r w:rsidRPr="001304AD">
        <w:rPr>
          <w:b/>
          <w:sz w:val="24"/>
          <w:szCs w:val="24"/>
        </w:rPr>
        <w:t>The Urban Renewal Strategy</w:t>
      </w:r>
      <w:r w:rsidR="00A26370" w:rsidRPr="001304AD">
        <w:rPr>
          <w:b/>
          <w:sz w:val="24"/>
          <w:szCs w:val="24"/>
        </w:rPr>
        <w:t xml:space="preserve"> </w:t>
      </w:r>
      <w:r w:rsidRPr="001304AD">
        <w:rPr>
          <w:b/>
          <w:sz w:val="24"/>
          <w:szCs w:val="24"/>
        </w:rPr>
        <w:t>(URS)</w:t>
      </w:r>
    </w:p>
    <w:p w:rsidR="006F135C" w:rsidRPr="0056179E" w:rsidRDefault="006F135C" w:rsidP="00315E28">
      <w:pPr>
        <w:jc w:val="both"/>
      </w:pPr>
    </w:p>
    <w:p w:rsidR="006F135C" w:rsidRPr="0056179E" w:rsidRDefault="006F135C" w:rsidP="00315E28">
      <w:pPr>
        <w:jc w:val="both"/>
      </w:pPr>
      <w:r w:rsidRPr="0056179E">
        <w:t>During the apartheid era Black townshps were develop as labour “reservoirs” to support the economies of white urban centres.  In</w:t>
      </w:r>
      <w:r w:rsidR="00361990" w:rsidRPr="0056179E">
        <w:t xml:space="preserve"> </w:t>
      </w:r>
      <w:r w:rsidRPr="0056179E">
        <w:t>their design very little consideration were given to preserving the dignity of its Residents or maintaining a reasonable standard of li</w:t>
      </w:r>
      <w:r w:rsidR="00361990" w:rsidRPr="0056179E">
        <w:t>ving.  No significant economics a</w:t>
      </w:r>
      <w:r w:rsidRPr="0056179E">
        <w:t>ctivity took place in the Black townships and labour centres there was never a need for recreational facilities.  There was also a gross under provisioning of infrastructure to deal</w:t>
      </w:r>
      <w:r w:rsidR="00361990" w:rsidRPr="0056179E">
        <w:t xml:space="preserve"> </w:t>
      </w:r>
      <w:r w:rsidRPr="0056179E">
        <w:t>with population growth.  The impact and effect of apartheid style planning was and stil</w:t>
      </w:r>
      <w:r w:rsidR="00361990" w:rsidRPr="0056179E">
        <w:t>l</w:t>
      </w:r>
      <w:r w:rsidRPr="0056179E">
        <w:t xml:space="preserve"> is devastating</w:t>
      </w:r>
      <w:r w:rsidR="00361990" w:rsidRPr="0056179E">
        <w:t xml:space="preserve"> on the lives o</w:t>
      </w:r>
      <w:r w:rsidR="00DC2E4F" w:rsidRPr="0056179E">
        <w:t>f many</w:t>
      </w:r>
      <w:r w:rsidR="00361990" w:rsidRPr="0056179E">
        <w:t xml:space="preserve"> </w:t>
      </w:r>
      <w:r w:rsidR="00DC2E4F" w:rsidRPr="0056179E">
        <w:t xml:space="preserve">families in the townships, and if this is to change, </w:t>
      </w:r>
      <w:r w:rsidR="00361990" w:rsidRPr="0056179E">
        <w:t>r</w:t>
      </w:r>
      <w:r w:rsidR="00DC2E4F" w:rsidRPr="0056179E">
        <w:t xml:space="preserve">adical long term interventions are required. The URS is but one of the many, interventions that </w:t>
      </w:r>
      <w:r w:rsidR="00361990" w:rsidRPr="0056179E">
        <w:t>attempt</w:t>
      </w:r>
      <w:r w:rsidR="00DC2E4F" w:rsidRPr="0056179E">
        <w:t xml:space="preserve"> to redress this state</w:t>
      </w:r>
      <w:r w:rsidR="0008134A" w:rsidRPr="0056179E">
        <w:t xml:space="preserve"> of affairs</w:t>
      </w:r>
      <w:r w:rsidR="00DC2E4F" w:rsidRPr="0056179E">
        <w:t>.</w:t>
      </w:r>
    </w:p>
    <w:p w:rsidR="00DC2E4F" w:rsidRPr="0056179E" w:rsidRDefault="00DC2E4F" w:rsidP="00315E28">
      <w:pPr>
        <w:jc w:val="both"/>
      </w:pPr>
    </w:p>
    <w:p w:rsidR="00DC2E4F" w:rsidRPr="001304AD" w:rsidRDefault="0008134A" w:rsidP="00315E28">
      <w:pPr>
        <w:jc w:val="both"/>
        <w:rPr>
          <w:b/>
          <w:sz w:val="24"/>
          <w:szCs w:val="24"/>
        </w:rPr>
      </w:pPr>
      <w:r w:rsidRPr="001304AD">
        <w:rPr>
          <w:b/>
          <w:sz w:val="24"/>
          <w:szCs w:val="24"/>
        </w:rPr>
        <w:t>The core principles</w:t>
      </w:r>
      <w:r w:rsidR="00DC2E4F" w:rsidRPr="001304AD">
        <w:rPr>
          <w:b/>
          <w:sz w:val="24"/>
          <w:szCs w:val="24"/>
        </w:rPr>
        <w:t xml:space="preserve"> of the URS are:</w:t>
      </w:r>
    </w:p>
    <w:p w:rsidR="00DC2E4F" w:rsidRPr="0056179E" w:rsidRDefault="00DC2E4F" w:rsidP="00315E28">
      <w:pPr>
        <w:jc w:val="both"/>
      </w:pPr>
    </w:p>
    <w:p w:rsidR="00DC2E4F" w:rsidRPr="0056179E" w:rsidRDefault="00DC2E4F" w:rsidP="00315E28">
      <w:pPr>
        <w:numPr>
          <w:ilvl w:val="0"/>
          <w:numId w:val="79"/>
        </w:numPr>
        <w:jc w:val="both"/>
      </w:pPr>
      <w:r w:rsidRPr="0056179E">
        <w:t>The regeneration and renewal of dysfunctional urban areas;</w:t>
      </w:r>
    </w:p>
    <w:p w:rsidR="00DC2E4F" w:rsidRPr="0056179E" w:rsidRDefault="00DC2E4F" w:rsidP="00315E28">
      <w:pPr>
        <w:numPr>
          <w:ilvl w:val="0"/>
          <w:numId w:val="79"/>
        </w:numPr>
        <w:jc w:val="both"/>
      </w:pPr>
      <w:r w:rsidRPr="0056179E">
        <w:t>To address poverty alleviation and development;</w:t>
      </w:r>
    </w:p>
    <w:p w:rsidR="00DC2E4F" w:rsidRPr="0056179E" w:rsidRDefault="00DC2E4F" w:rsidP="00315E28">
      <w:pPr>
        <w:numPr>
          <w:ilvl w:val="0"/>
          <w:numId w:val="79"/>
        </w:numPr>
        <w:jc w:val="both"/>
      </w:pPr>
      <w:r w:rsidRPr="0056179E">
        <w:t>To achieve increased equity;</w:t>
      </w:r>
    </w:p>
    <w:p w:rsidR="00DC2E4F" w:rsidRPr="0056179E" w:rsidRDefault="00DC2E4F" w:rsidP="00315E28">
      <w:pPr>
        <w:numPr>
          <w:ilvl w:val="0"/>
          <w:numId w:val="79"/>
        </w:numPr>
        <w:jc w:val="both"/>
      </w:pPr>
      <w:r w:rsidRPr="0056179E">
        <w:t>To attain social cohesion;</w:t>
      </w:r>
    </w:p>
    <w:p w:rsidR="00DC2E4F" w:rsidRPr="0056179E" w:rsidRDefault="00DC2E4F" w:rsidP="00315E28">
      <w:pPr>
        <w:numPr>
          <w:ilvl w:val="0"/>
          <w:numId w:val="79"/>
        </w:numPr>
        <w:jc w:val="both"/>
      </w:pPr>
      <w:r w:rsidRPr="0056179E">
        <w:t xml:space="preserve">To enhance local government capacity to deliver and </w:t>
      </w:r>
    </w:p>
    <w:p w:rsidR="00DC2E4F" w:rsidRPr="0056179E" w:rsidRDefault="00DC2E4F" w:rsidP="00315E28">
      <w:pPr>
        <w:numPr>
          <w:ilvl w:val="0"/>
          <w:numId w:val="79"/>
        </w:numPr>
        <w:jc w:val="both"/>
      </w:pPr>
      <w:r w:rsidRPr="0056179E">
        <w:t>To promote innovative approaches to planning, design , implementation and finacing</w:t>
      </w:r>
    </w:p>
    <w:p w:rsidR="00A26370" w:rsidRDefault="00A26370" w:rsidP="00315E28">
      <w:pPr>
        <w:jc w:val="both"/>
      </w:pPr>
    </w:p>
    <w:p w:rsidR="001304AD" w:rsidRPr="0056179E" w:rsidRDefault="001304AD" w:rsidP="00315E28">
      <w:pPr>
        <w:jc w:val="both"/>
      </w:pPr>
    </w:p>
    <w:p w:rsidR="00A26370" w:rsidRPr="001304AD" w:rsidRDefault="00A26370" w:rsidP="00315E28">
      <w:pPr>
        <w:jc w:val="both"/>
        <w:rPr>
          <w:b/>
          <w:sz w:val="24"/>
          <w:szCs w:val="24"/>
        </w:rPr>
      </w:pPr>
      <w:r w:rsidRPr="001304AD">
        <w:rPr>
          <w:b/>
          <w:sz w:val="24"/>
          <w:szCs w:val="24"/>
        </w:rPr>
        <w:t>Restitution</w:t>
      </w:r>
    </w:p>
    <w:p w:rsidR="00A26370" w:rsidRPr="0056179E" w:rsidRDefault="00A26370" w:rsidP="00315E28">
      <w:pPr>
        <w:jc w:val="both"/>
      </w:pPr>
    </w:p>
    <w:p w:rsidR="00A26370" w:rsidRPr="0056179E" w:rsidRDefault="00A26370" w:rsidP="00315E28">
      <w:pPr>
        <w:jc w:val="both"/>
      </w:pPr>
      <w:r w:rsidRPr="0056179E">
        <w:t xml:space="preserve">The Restituion </w:t>
      </w:r>
      <w:r w:rsidR="00361990" w:rsidRPr="0056179E">
        <w:t>of</w:t>
      </w:r>
      <w:r w:rsidRPr="0056179E">
        <w:t xml:space="preserve"> Land Rights Act (Act 22 of 1994) provides for the restitution of land or equitable redress to </w:t>
      </w:r>
      <w:r w:rsidR="00361990" w:rsidRPr="0056179E">
        <w:t>persons or communities diposess</w:t>
      </w:r>
      <w:r w:rsidRPr="0056179E">
        <w:t>ed of their land due to previous racially based laws or practices. In the Northern Cape, some 256</w:t>
      </w:r>
      <w:r w:rsidR="00361990" w:rsidRPr="0056179E">
        <w:t>0 urban and rural claims have be</w:t>
      </w:r>
      <w:r w:rsidRPr="0056179E">
        <w:t xml:space="preserve">en lodge.  Of </w:t>
      </w:r>
      <w:r w:rsidR="00361990" w:rsidRPr="0056179E">
        <w:t>these</w:t>
      </w:r>
      <w:r w:rsidRPr="0056179E">
        <w:t xml:space="preserve">, 1515 have been settled either by providing access to land or </w:t>
      </w:r>
      <w:r w:rsidR="005B732A" w:rsidRPr="0056179E">
        <w:t>through financial</w:t>
      </w:r>
      <w:r w:rsidRPr="0056179E">
        <w:t xml:space="preserve"> compensation</w:t>
      </w:r>
    </w:p>
    <w:p w:rsidR="00A26370" w:rsidRPr="0056179E" w:rsidRDefault="00A26370" w:rsidP="00315E28">
      <w:pPr>
        <w:jc w:val="both"/>
      </w:pPr>
    </w:p>
    <w:p w:rsidR="00A26370" w:rsidRPr="0056179E" w:rsidRDefault="005B732A" w:rsidP="00315E28">
      <w:pPr>
        <w:jc w:val="both"/>
      </w:pPr>
      <w:r w:rsidRPr="0056179E">
        <w:t>Restituion falls within the overall policy of Land Reform, Which in turn is a key strategy by national government to address the isues of social and economic development in order to alleviate poverty and to promote access to economic opportunities.</w:t>
      </w:r>
    </w:p>
    <w:p w:rsidR="00D43524" w:rsidRPr="0056179E" w:rsidRDefault="00D43524" w:rsidP="00315E28">
      <w:pPr>
        <w:jc w:val="both"/>
      </w:pPr>
    </w:p>
    <w:p w:rsidR="00D43524" w:rsidRPr="0056179E" w:rsidRDefault="00D43524" w:rsidP="00315E28">
      <w:pPr>
        <w:jc w:val="both"/>
      </w:pPr>
      <w:r w:rsidRPr="0056179E">
        <w:t>The implementation of the restitution/ re-settlement will require four very specific inputs from government</w:t>
      </w:r>
    </w:p>
    <w:p w:rsidR="00D43524" w:rsidRPr="0056179E" w:rsidRDefault="00D43524" w:rsidP="00315E28">
      <w:pPr>
        <w:jc w:val="both"/>
      </w:pPr>
    </w:p>
    <w:p w:rsidR="00D43524" w:rsidRPr="0056179E" w:rsidRDefault="00D43524" w:rsidP="00315E28">
      <w:pPr>
        <w:numPr>
          <w:ilvl w:val="0"/>
          <w:numId w:val="80"/>
        </w:numPr>
        <w:jc w:val="both"/>
      </w:pPr>
      <w:r w:rsidRPr="0056179E">
        <w:t>Co-ordinated planning that will need to ensure the harmonisation of planning (IDP’s departmental strategic plans, townships establishment, amongst others.) across al spheres;</w:t>
      </w:r>
    </w:p>
    <w:p w:rsidR="00D43524" w:rsidRPr="0056179E" w:rsidRDefault="00D43524" w:rsidP="00315E28">
      <w:pPr>
        <w:numPr>
          <w:ilvl w:val="0"/>
          <w:numId w:val="80"/>
        </w:numPr>
        <w:jc w:val="both"/>
      </w:pPr>
      <w:r w:rsidRPr="0056179E">
        <w:t>C</w:t>
      </w:r>
      <w:r w:rsidR="003D7174" w:rsidRPr="0056179E">
        <w:t>o</w:t>
      </w:r>
      <w:r w:rsidRPr="0056179E">
        <w:t>-ordinated implementation that involves the phased settlement of communities in line with the delivery of services and housing;</w:t>
      </w:r>
    </w:p>
    <w:p w:rsidR="00D43524" w:rsidRPr="0056179E" w:rsidRDefault="00D43524" w:rsidP="00315E28">
      <w:pPr>
        <w:numPr>
          <w:ilvl w:val="0"/>
          <w:numId w:val="80"/>
        </w:numPr>
        <w:jc w:val="both"/>
      </w:pPr>
      <w:r w:rsidRPr="0056179E">
        <w:t>Post settlement governance</w:t>
      </w:r>
      <w:r w:rsidR="003D7174" w:rsidRPr="0056179E">
        <w:t xml:space="preserve"> </w:t>
      </w:r>
      <w:r w:rsidRPr="0056179E">
        <w:t xml:space="preserve">that establishes or </w:t>
      </w:r>
      <w:r w:rsidR="003D7174" w:rsidRPr="0056179E">
        <w:t>links with a responsible governa</w:t>
      </w:r>
      <w:r w:rsidRPr="0056179E">
        <w:t xml:space="preserve">nce structure to </w:t>
      </w:r>
      <w:r w:rsidR="00761AE7" w:rsidRPr="0056179E">
        <w:t>ensure long term</w:t>
      </w:r>
      <w:r w:rsidR="003D7174" w:rsidRPr="0056179E">
        <w:t xml:space="preserve"> </w:t>
      </w:r>
      <w:r w:rsidR="00761AE7" w:rsidRPr="0056179E">
        <w:t>se</w:t>
      </w:r>
      <w:r w:rsidR="003D7174" w:rsidRPr="0056179E">
        <w:t xml:space="preserve">rvice maintenance and delivery </w:t>
      </w:r>
      <w:r w:rsidR="00761AE7" w:rsidRPr="0056179E">
        <w:t xml:space="preserve">and </w:t>
      </w:r>
      <w:r w:rsidR="003D7174" w:rsidRPr="0056179E">
        <w:t>;</w:t>
      </w:r>
    </w:p>
    <w:p w:rsidR="00761AE7" w:rsidRPr="0056179E" w:rsidRDefault="00761AE7" w:rsidP="00315E28">
      <w:pPr>
        <w:numPr>
          <w:ilvl w:val="0"/>
          <w:numId w:val="80"/>
        </w:numPr>
        <w:jc w:val="both"/>
      </w:pPr>
      <w:r w:rsidRPr="0056179E">
        <w:t>Economic planning that outlines strategies and plans for unsustainable economic development and job creation.</w:t>
      </w:r>
    </w:p>
    <w:p w:rsidR="00761AE7" w:rsidRPr="0056179E" w:rsidRDefault="00761AE7" w:rsidP="00315E28">
      <w:pPr>
        <w:jc w:val="both"/>
      </w:pPr>
    </w:p>
    <w:p w:rsidR="00761AE7" w:rsidRPr="001304AD" w:rsidRDefault="00761AE7" w:rsidP="00315E28">
      <w:pPr>
        <w:jc w:val="both"/>
        <w:rPr>
          <w:b/>
          <w:sz w:val="24"/>
          <w:szCs w:val="24"/>
        </w:rPr>
      </w:pPr>
      <w:r w:rsidRPr="001304AD">
        <w:rPr>
          <w:b/>
          <w:sz w:val="24"/>
          <w:szCs w:val="24"/>
        </w:rPr>
        <w:t>Protected Area Management</w:t>
      </w:r>
    </w:p>
    <w:p w:rsidR="00761AE7" w:rsidRPr="0056179E" w:rsidRDefault="00761AE7" w:rsidP="00315E28">
      <w:pPr>
        <w:jc w:val="both"/>
      </w:pPr>
    </w:p>
    <w:p w:rsidR="00761AE7" w:rsidRPr="0056179E" w:rsidRDefault="00761AE7" w:rsidP="00315E28">
      <w:pPr>
        <w:jc w:val="both"/>
      </w:pPr>
      <w:r w:rsidRPr="0056179E">
        <w:t>Protected areas are also ideally suited to serve as ignition points for nature-based enterprises and for forming partnership between the public and pri</w:t>
      </w:r>
      <w:r w:rsidR="0008134A" w:rsidRPr="0056179E">
        <w:t>v</w:t>
      </w:r>
      <w:r w:rsidRPr="0056179E">
        <w:t xml:space="preserve">ate sectors.  Proper basic infrastructure is needed to serve as a </w:t>
      </w:r>
      <w:r w:rsidR="00265CE0" w:rsidRPr="0056179E">
        <w:t xml:space="preserve">strong base for negotiations, together with the richness in biodiversity.   But unfortunately proper basic infrastructure is still lacking to a large </w:t>
      </w:r>
      <w:r w:rsidR="00147606" w:rsidRPr="0056179E">
        <w:t xml:space="preserve">extent.  </w:t>
      </w:r>
      <w:r w:rsidR="00265CE0" w:rsidRPr="0056179E">
        <w:t>Outsourcing of services and forming loc</w:t>
      </w:r>
      <w:r w:rsidR="00147606" w:rsidRPr="0056179E">
        <w:t>al</w:t>
      </w:r>
      <w:r w:rsidR="00265CE0" w:rsidRPr="0056179E">
        <w:t xml:space="preserve"> partnerships are only two ways of directing assisting in the creation of SMME’s and promoting black economic empowerment (BEE).</w:t>
      </w:r>
    </w:p>
    <w:p w:rsidR="00B7193B" w:rsidRDefault="00B7193B" w:rsidP="00315E28">
      <w:pPr>
        <w:jc w:val="both"/>
        <w:rPr>
          <w:b/>
        </w:rPr>
      </w:pPr>
    </w:p>
    <w:p w:rsidR="00265CE0" w:rsidRPr="00B7193B" w:rsidRDefault="00B7193B" w:rsidP="00315E28">
      <w:pPr>
        <w:jc w:val="both"/>
        <w:rPr>
          <w:b/>
        </w:rPr>
      </w:pPr>
      <w:r>
        <w:rPr>
          <w:b/>
        </w:rPr>
        <w:t>Table 2.28</w:t>
      </w:r>
    </w:p>
    <w:tbl>
      <w:tblPr>
        <w:tblStyle w:val="TableGrid"/>
        <w:tblW w:w="9918" w:type="dxa"/>
        <w:tblLook w:val="04A0" w:firstRow="1" w:lastRow="0" w:firstColumn="1" w:lastColumn="0" w:noHBand="0" w:noVBand="1"/>
      </w:tblPr>
      <w:tblGrid>
        <w:gridCol w:w="1509"/>
        <w:gridCol w:w="1519"/>
        <w:gridCol w:w="3601"/>
        <w:gridCol w:w="3289"/>
      </w:tblGrid>
      <w:tr w:rsidR="00F62621" w:rsidRPr="0056179E" w:rsidTr="00B7193B">
        <w:tc>
          <w:tcPr>
            <w:tcW w:w="1509" w:type="dxa"/>
          </w:tcPr>
          <w:p w:rsidR="00265CE0" w:rsidRPr="0056179E" w:rsidRDefault="00265CE0" w:rsidP="00761AE7">
            <w:pPr>
              <w:rPr>
                <w:b/>
              </w:rPr>
            </w:pPr>
            <w:r w:rsidRPr="0056179E">
              <w:rPr>
                <w:b/>
              </w:rPr>
              <w:t xml:space="preserve">Strategic </w:t>
            </w:r>
          </w:p>
          <w:p w:rsidR="00265CE0" w:rsidRPr="0056179E" w:rsidRDefault="00265CE0" w:rsidP="00761AE7">
            <w:pPr>
              <w:rPr>
                <w:b/>
              </w:rPr>
            </w:pPr>
            <w:r w:rsidRPr="0056179E">
              <w:rPr>
                <w:b/>
              </w:rPr>
              <w:t>Intervention</w:t>
            </w:r>
          </w:p>
        </w:tc>
        <w:tc>
          <w:tcPr>
            <w:tcW w:w="1519" w:type="dxa"/>
          </w:tcPr>
          <w:p w:rsidR="00265CE0" w:rsidRPr="0056179E" w:rsidRDefault="00265CE0" w:rsidP="00761AE7">
            <w:pPr>
              <w:rPr>
                <w:b/>
              </w:rPr>
            </w:pPr>
            <w:r w:rsidRPr="0056179E">
              <w:rPr>
                <w:b/>
              </w:rPr>
              <w:t>Element</w:t>
            </w:r>
          </w:p>
        </w:tc>
        <w:tc>
          <w:tcPr>
            <w:tcW w:w="3601" w:type="dxa"/>
          </w:tcPr>
          <w:p w:rsidR="00265CE0" w:rsidRPr="0056179E" w:rsidRDefault="00265CE0" w:rsidP="00761AE7">
            <w:pPr>
              <w:rPr>
                <w:b/>
              </w:rPr>
            </w:pPr>
            <w:r w:rsidRPr="0056179E">
              <w:rPr>
                <w:b/>
              </w:rPr>
              <w:t>Sub –Element</w:t>
            </w:r>
          </w:p>
        </w:tc>
        <w:tc>
          <w:tcPr>
            <w:tcW w:w="3289" w:type="dxa"/>
          </w:tcPr>
          <w:p w:rsidR="00265CE0" w:rsidRPr="0056179E" w:rsidRDefault="00265CE0" w:rsidP="00761AE7">
            <w:pPr>
              <w:rPr>
                <w:b/>
              </w:rPr>
            </w:pPr>
            <w:r w:rsidRPr="0056179E">
              <w:rPr>
                <w:b/>
              </w:rPr>
              <w:t>Narrative</w:t>
            </w:r>
          </w:p>
        </w:tc>
      </w:tr>
      <w:tr w:rsidR="00F62621" w:rsidRPr="0056179E" w:rsidTr="00B7193B">
        <w:tc>
          <w:tcPr>
            <w:tcW w:w="1509" w:type="dxa"/>
          </w:tcPr>
          <w:p w:rsidR="00265CE0" w:rsidRPr="0056179E" w:rsidRDefault="00265CE0" w:rsidP="00761AE7">
            <w:r w:rsidRPr="0056179E">
              <w:t>Urban/Rural development</w:t>
            </w:r>
          </w:p>
        </w:tc>
        <w:tc>
          <w:tcPr>
            <w:tcW w:w="1519" w:type="dxa"/>
          </w:tcPr>
          <w:p w:rsidR="00265CE0" w:rsidRPr="0056179E" w:rsidRDefault="00265CE0" w:rsidP="00761AE7">
            <w:r w:rsidRPr="0056179E">
              <w:t>Urban Renewal Strategy</w:t>
            </w:r>
          </w:p>
        </w:tc>
        <w:tc>
          <w:tcPr>
            <w:tcW w:w="3601" w:type="dxa"/>
          </w:tcPr>
          <w:p w:rsidR="00265CE0" w:rsidRPr="0056179E" w:rsidRDefault="00265CE0" w:rsidP="00761AE7">
            <w:r w:rsidRPr="0056179E">
              <w:t>Nodal Development</w:t>
            </w:r>
          </w:p>
        </w:tc>
        <w:tc>
          <w:tcPr>
            <w:tcW w:w="3289" w:type="dxa"/>
          </w:tcPr>
          <w:p w:rsidR="00265CE0" w:rsidRPr="0056179E" w:rsidRDefault="00265CE0" w:rsidP="00761AE7">
            <w:r w:rsidRPr="0056179E">
              <w:t>This focuses on the rejuventation of previously disadvantaged urban communities to ensure that there is common level of services, fascilities and environments across the total urban form.</w:t>
            </w:r>
          </w:p>
        </w:tc>
      </w:tr>
      <w:tr w:rsidR="00F62621" w:rsidRPr="0056179E" w:rsidTr="00B7193B">
        <w:tc>
          <w:tcPr>
            <w:tcW w:w="1509" w:type="dxa"/>
          </w:tcPr>
          <w:p w:rsidR="00265CE0" w:rsidRPr="0056179E" w:rsidRDefault="00265CE0" w:rsidP="00761AE7"/>
        </w:tc>
        <w:tc>
          <w:tcPr>
            <w:tcW w:w="1519" w:type="dxa"/>
          </w:tcPr>
          <w:p w:rsidR="00265CE0" w:rsidRPr="0056179E" w:rsidRDefault="00265CE0" w:rsidP="00761AE7"/>
        </w:tc>
        <w:tc>
          <w:tcPr>
            <w:tcW w:w="3601" w:type="dxa"/>
          </w:tcPr>
          <w:p w:rsidR="00265CE0" w:rsidRPr="0056179E" w:rsidRDefault="00265CE0" w:rsidP="00761AE7">
            <w:r w:rsidRPr="0056179E">
              <w:t>Human Settlement</w:t>
            </w:r>
          </w:p>
          <w:p w:rsidR="00265CE0" w:rsidRPr="0056179E" w:rsidRDefault="00265CE0" w:rsidP="00761AE7">
            <w:r w:rsidRPr="0056179E">
              <w:t>Re- development</w:t>
            </w:r>
          </w:p>
        </w:tc>
        <w:tc>
          <w:tcPr>
            <w:tcW w:w="3289" w:type="dxa"/>
          </w:tcPr>
          <w:p w:rsidR="00265CE0" w:rsidRPr="0056179E" w:rsidRDefault="00265CE0" w:rsidP="00761AE7">
            <w:r w:rsidRPr="0056179E">
              <w:t>The Human Settlement Redevelopment Programme impacts on the lives of people and communities in a physical, social, economic and environmental context.</w:t>
            </w:r>
          </w:p>
          <w:p w:rsidR="00265CE0" w:rsidRPr="0056179E" w:rsidRDefault="00265CE0" w:rsidP="00761AE7">
            <w:r w:rsidRPr="0056179E">
              <w:t>The Programme will fil the gap in the development</w:t>
            </w:r>
            <w:r w:rsidR="00684DFB" w:rsidRPr="0056179E">
              <w:t xml:space="preserve"> needs of dysfunctional and di</w:t>
            </w:r>
            <w:r w:rsidR="00147606" w:rsidRPr="0056179E">
              <w:t>sadvantaged communities, which c</w:t>
            </w:r>
            <w:r w:rsidR="00684DFB" w:rsidRPr="0056179E">
              <w:t>annot be addressed through exsisting, alternative government programmes.  Its aim is to improve the quality of the urban environment and to address the legacy of dysfunctional urban structures, frameworks and imbalances.</w:t>
            </w:r>
          </w:p>
          <w:p w:rsidR="00147606" w:rsidRPr="0056179E" w:rsidRDefault="00147606" w:rsidP="00761AE7"/>
          <w:p w:rsidR="00147606" w:rsidRPr="0056179E" w:rsidRDefault="00147606" w:rsidP="00761AE7"/>
        </w:tc>
      </w:tr>
      <w:tr w:rsidR="00F62621" w:rsidRPr="0056179E" w:rsidTr="00B7193B">
        <w:tc>
          <w:tcPr>
            <w:tcW w:w="1509" w:type="dxa"/>
          </w:tcPr>
          <w:p w:rsidR="00265CE0" w:rsidRPr="0056179E" w:rsidRDefault="00265CE0" w:rsidP="00761AE7"/>
        </w:tc>
        <w:tc>
          <w:tcPr>
            <w:tcW w:w="1519" w:type="dxa"/>
          </w:tcPr>
          <w:p w:rsidR="00265CE0" w:rsidRPr="0056179E" w:rsidRDefault="00684DFB" w:rsidP="00761AE7">
            <w:r w:rsidRPr="0056179E">
              <w:t>Intergrated sustainable rural development strategy</w:t>
            </w:r>
          </w:p>
        </w:tc>
        <w:tc>
          <w:tcPr>
            <w:tcW w:w="3601" w:type="dxa"/>
          </w:tcPr>
          <w:p w:rsidR="00265CE0" w:rsidRPr="0056179E" w:rsidRDefault="00684DFB" w:rsidP="00761AE7">
            <w:r w:rsidRPr="0056179E">
              <w:t>Nodal development</w:t>
            </w:r>
          </w:p>
        </w:tc>
        <w:tc>
          <w:tcPr>
            <w:tcW w:w="3289" w:type="dxa"/>
          </w:tcPr>
          <w:p w:rsidR="00265CE0" w:rsidRPr="0056179E" w:rsidRDefault="00684DFB" w:rsidP="00761AE7">
            <w:r w:rsidRPr="0056179E">
              <w:t>Certain rural areas will be identified due to their high</w:t>
            </w:r>
            <w:r w:rsidR="00147606" w:rsidRPr="0056179E">
              <w:t xml:space="preserve"> </w:t>
            </w:r>
            <w:r w:rsidRPr="0056179E">
              <w:t>levels of poverty. To focus upon a wide range of projects and programmed to enure an increase in the standard of living for al households.  These projects and programmes will include all facets of a living environment-health</w:t>
            </w:r>
            <w:r w:rsidR="006325AF" w:rsidRPr="0056179E">
              <w:t>, education, infrastructure, job</w:t>
            </w:r>
            <w:r w:rsidRPr="0056179E">
              <w:t xml:space="preserve"> and creational</w:t>
            </w:r>
            <w:r w:rsidR="006325AF" w:rsidRPr="0056179E">
              <w:t>, amongst</w:t>
            </w:r>
            <w:r w:rsidRPr="0056179E">
              <w:t xml:space="preserve"> others.</w:t>
            </w:r>
          </w:p>
        </w:tc>
      </w:tr>
      <w:tr w:rsidR="00F62621" w:rsidRPr="0056179E" w:rsidTr="00B7193B">
        <w:tc>
          <w:tcPr>
            <w:tcW w:w="1509" w:type="dxa"/>
          </w:tcPr>
          <w:p w:rsidR="00265CE0" w:rsidRPr="0056179E" w:rsidRDefault="00265CE0" w:rsidP="00761AE7"/>
        </w:tc>
        <w:tc>
          <w:tcPr>
            <w:tcW w:w="1519" w:type="dxa"/>
          </w:tcPr>
          <w:p w:rsidR="00265CE0" w:rsidRPr="0056179E" w:rsidRDefault="006325AF" w:rsidP="00761AE7">
            <w:r w:rsidRPr="0056179E">
              <w:t>Restitution</w:t>
            </w:r>
          </w:p>
        </w:tc>
        <w:tc>
          <w:tcPr>
            <w:tcW w:w="3601" w:type="dxa"/>
          </w:tcPr>
          <w:p w:rsidR="00265CE0" w:rsidRPr="0056179E" w:rsidRDefault="006325AF" w:rsidP="00761AE7">
            <w:r w:rsidRPr="0056179E">
              <w:t xml:space="preserve">Resettlement </w:t>
            </w:r>
            <w:r w:rsidR="00147606" w:rsidRPr="0056179E">
              <w:t xml:space="preserve">of </w:t>
            </w:r>
            <w:r w:rsidRPr="0056179E">
              <w:t xml:space="preserve">communities </w:t>
            </w:r>
          </w:p>
        </w:tc>
        <w:tc>
          <w:tcPr>
            <w:tcW w:w="3289" w:type="dxa"/>
          </w:tcPr>
          <w:p w:rsidR="00265CE0" w:rsidRPr="0056179E" w:rsidRDefault="006325AF" w:rsidP="00761AE7">
            <w:r w:rsidRPr="0056179E">
              <w:t>Current legislation enables certain communities to reclaim land that was previously taken away from them.</w:t>
            </w:r>
          </w:p>
          <w:p w:rsidR="006325AF" w:rsidRPr="0056179E" w:rsidRDefault="006325AF" w:rsidP="00761AE7">
            <w:r w:rsidRPr="0056179E">
              <w:t>A</w:t>
            </w:r>
            <w:r w:rsidR="00147606" w:rsidRPr="0056179E">
              <w:t>c</w:t>
            </w:r>
            <w:r w:rsidRPr="0056179E">
              <w:t>ces</w:t>
            </w:r>
            <w:r w:rsidR="00147606" w:rsidRPr="0056179E">
              <w:t>s</w:t>
            </w:r>
            <w:r w:rsidRPr="0056179E">
              <w:t xml:space="preserve"> to ths land requires a formalised planning process to </w:t>
            </w:r>
            <w:r w:rsidRPr="0056179E">
              <w:lastRenderedPageBreak/>
              <w:t xml:space="preserve">be undertaken, </w:t>
            </w:r>
            <w:r w:rsidR="00147606" w:rsidRPr="0056179E">
              <w:t>covering all</w:t>
            </w:r>
            <w:r w:rsidRPr="0056179E">
              <w:t xml:space="preserve"> components of urban settlement (infrastructure, social services, </w:t>
            </w:r>
            <w:r w:rsidR="00147606" w:rsidRPr="0056179E">
              <w:t xml:space="preserve">and economic activities amongst others).  </w:t>
            </w:r>
            <w:r w:rsidRPr="0056179E">
              <w:t>On formal approval of the planning process, govern</w:t>
            </w:r>
            <w:r w:rsidR="00147606" w:rsidRPr="0056179E">
              <w:t xml:space="preserve">ment has a role to provide and implement </w:t>
            </w:r>
            <w:r w:rsidRPr="0056179E">
              <w:t>all lev</w:t>
            </w:r>
            <w:r w:rsidR="00147606" w:rsidRPr="0056179E">
              <w:t>els</w:t>
            </w:r>
            <w:r w:rsidRPr="0056179E">
              <w:t xml:space="preserve"> of services.</w:t>
            </w:r>
          </w:p>
          <w:p w:rsidR="006325AF" w:rsidRPr="0056179E" w:rsidRDefault="006325AF" w:rsidP="00761AE7"/>
        </w:tc>
      </w:tr>
      <w:tr w:rsidR="00F62621" w:rsidRPr="0056179E" w:rsidTr="00B7193B">
        <w:tc>
          <w:tcPr>
            <w:tcW w:w="1509" w:type="dxa"/>
          </w:tcPr>
          <w:p w:rsidR="00265CE0" w:rsidRPr="0056179E" w:rsidRDefault="00265CE0" w:rsidP="00761AE7"/>
        </w:tc>
        <w:tc>
          <w:tcPr>
            <w:tcW w:w="1519" w:type="dxa"/>
          </w:tcPr>
          <w:p w:rsidR="00265CE0" w:rsidRPr="0056179E" w:rsidRDefault="00265CE0" w:rsidP="00761AE7"/>
        </w:tc>
        <w:tc>
          <w:tcPr>
            <w:tcW w:w="3601" w:type="dxa"/>
          </w:tcPr>
          <w:p w:rsidR="00265CE0" w:rsidRPr="0056179E" w:rsidRDefault="00147606" w:rsidP="00761AE7">
            <w:r w:rsidRPr="0056179E">
              <w:t xml:space="preserve">Establishment, </w:t>
            </w:r>
            <w:r w:rsidR="00F62621" w:rsidRPr="0056179E">
              <w:t>regulation,</w:t>
            </w:r>
            <w:r w:rsidRPr="0056179E">
              <w:t xml:space="preserve"> </w:t>
            </w:r>
            <w:r w:rsidR="00F62621" w:rsidRPr="0056179E">
              <w:t>management and development of an adequate protected are</w:t>
            </w:r>
            <w:r w:rsidRPr="0056179E">
              <w:t>a</w:t>
            </w:r>
            <w:r w:rsidR="00F62621" w:rsidRPr="0056179E">
              <w:t xml:space="preserve"> network</w:t>
            </w:r>
          </w:p>
        </w:tc>
        <w:tc>
          <w:tcPr>
            <w:tcW w:w="3289" w:type="dxa"/>
          </w:tcPr>
          <w:p w:rsidR="00265CE0" w:rsidRPr="0056179E" w:rsidRDefault="00F62621" w:rsidP="00761AE7">
            <w:r w:rsidRPr="0056179E">
              <w:t>Protected areas are ide</w:t>
            </w:r>
            <w:r w:rsidR="00147606" w:rsidRPr="0056179E">
              <w:t>ally situated as ignition points</w:t>
            </w:r>
            <w:r w:rsidRPr="0056179E">
              <w:t xml:space="preserve"> for biodiversity based development with direct and indiect benefits from the ecology and </w:t>
            </w:r>
            <w:r w:rsidR="00147606" w:rsidRPr="0056179E">
              <w:t xml:space="preserve">infrastructure </w:t>
            </w:r>
            <w:r w:rsidRPr="0056179E">
              <w:t>whilst also promoting environmental education and assisting communities with the establishment,management and development of communal protected areas</w:t>
            </w:r>
          </w:p>
        </w:tc>
      </w:tr>
    </w:tbl>
    <w:p w:rsidR="00AB4F85" w:rsidRPr="0056179E" w:rsidRDefault="00AB4F85" w:rsidP="00AB4F85"/>
    <w:p w:rsidR="00AB4F85" w:rsidRPr="0056179E" w:rsidRDefault="00AB4F85" w:rsidP="00AB4F85"/>
    <w:p w:rsidR="00955F97" w:rsidRDefault="00955F97" w:rsidP="00AB4F85"/>
    <w:p w:rsidR="00955F97" w:rsidRPr="00955F97" w:rsidRDefault="00955F97" w:rsidP="00955F97"/>
    <w:p w:rsidR="00955F97" w:rsidRPr="00955F97" w:rsidRDefault="00955F97" w:rsidP="00955F97"/>
    <w:p w:rsidR="00955F97" w:rsidRDefault="00955F97" w:rsidP="00955F97"/>
    <w:p w:rsidR="00955F97" w:rsidRDefault="00955F97" w:rsidP="00955F97"/>
    <w:p w:rsidR="00AB4F85" w:rsidRPr="00955F97" w:rsidRDefault="00AB4F85" w:rsidP="00955F97">
      <w:pPr>
        <w:sectPr w:rsidR="00AB4F85" w:rsidRPr="00955F97" w:rsidSect="005E2195">
          <w:pgSz w:w="11907" w:h="16840" w:code="9"/>
          <w:pgMar w:top="907" w:right="1191" w:bottom="907" w:left="1191" w:header="709" w:footer="709" w:gutter="0"/>
          <w:cols w:space="708"/>
          <w:titlePg/>
          <w:docGrid w:linePitch="360"/>
        </w:sectPr>
      </w:pPr>
    </w:p>
    <w:p w:rsidR="00F92EA5" w:rsidRDefault="00C1136A">
      <w:pPr>
        <w:pStyle w:val="Heading1"/>
        <w:rPr>
          <w:rPrChange w:id="3476" w:author="HPG" w:date="2016-04-11T22:28:00Z">
            <w:rPr>
              <w:i/>
            </w:rPr>
          </w:rPrChange>
        </w:rPr>
        <w:pPrChange w:id="3477" w:author="HPG" w:date="2016-04-11T22:34:00Z">
          <w:pPr>
            <w:pStyle w:val="Heading2"/>
          </w:pPr>
        </w:pPrChange>
      </w:pPr>
      <w:bookmarkStart w:id="3478" w:name="_Toc351720960"/>
      <w:bookmarkStart w:id="3479" w:name="_Toc448178836"/>
      <w:bookmarkStart w:id="3480" w:name="_Toc448179411"/>
      <w:bookmarkStart w:id="3481" w:name="_Toc448180028"/>
      <w:r w:rsidRPr="00FE66B4">
        <w:lastRenderedPageBreak/>
        <w:t xml:space="preserve">CHAPTER </w:t>
      </w:r>
      <w:bookmarkEnd w:id="3478"/>
      <w:r w:rsidRPr="00FE66B4">
        <w:t>THREE</w:t>
      </w:r>
      <w:ins w:id="3482" w:author="HPG" w:date="2016-04-11T22:27:00Z">
        <w:r w:rsidR="00C93ED4" w:rsidRPr="00133B23">
          <w:t>: strategies</w:t>
        </w:r>
      </w:ins>
      <w:bookmarkEnd w:id="3479"/>
      <w:bookmarkEnd w:id="3480"/>
      <w:bookmarkEnd w:id="3481"/>
    </w:p>
    <w:p w:rsidR="00AC2DAB" w:rsidRPr="0056179E" w:rsidRDefault="00AC2DAB" w:rsidP="00AC2DAB">
      <w:pPr>
        <w:tabs>
          <w:tab w:val="left" w:pos="7560"/>
        </w:tabs>
        <w:jc w:val="both"/>
        <w:rPr>
          <w:b/>
          <w:color w:val="000000" w:themeColor="text1"/>
        </w:rPr>
      </w:pPr>
    </w:p>
    <w:p w:rsidR="00F92EA5" w:rsidRDefault="006E586C">
      <w:pPr>
        <w:pStyle w:val="Heading2"/>
        <w:pPrChange w:id="3483" w:author="HPG" w:date="2016-04-11T22:34:00Z">
          <w:pPr>
            <w:tabs>
              <w:tab w:val="left" w:pos="7560"/>
            </w:tabs>
            <w:jc w:val="both"/>
          </w:pPr>
        </w:pPrChange>
      </w:pPr>
      <w:del w:id="3484" w:author="HPG" w:date="2016-04-11T22:32:00Z">
        <w:r w:rsidRPr="0056179E" w:rsidDel="001A7A7F">
          <w:delText xml:space="preserve">3.1 </w:delText>
        </w:r>
      </w:del>
      <w:bookmarkStart w:id="3485" w:name="_Toc448178837"/>
      <w:bookmarkStart w:id="3486" w:name="_Toc448179412"/>
      <w:bookmarkStart w:id="3487" w:name="_Toc448180029"/>
      <w:r w:rsidR="004F6548" w:rsidRPr="0056179E">
        <w:t>SWOT ANALYSIS</w:t>
      </w:r>
      <w:bookmarkEnd w:id="3485"/>
      <w:bookmarkEnd w:id="3486"/>
      <w:bookmarkEnd w:id="3487"/>
    </w:p>
    <w:p w:rsidR="004F6548" w:rsidRPr="0056179E" w:rsidRDefault="004F6548" w:rsidP="00AC2DAB">
      <w:pPr>
        <w:tabs>
          <w:tab w:val="left" w:pos="7560"/>
        </w:tabs>
        <w:jc w:val="both"/>
        <w:rPr>
          <w:color w:val="000000" w:themeColor="text1"/>
        </w:rPr>
      </w:pPr>
      <w:r w:rsidRPr="0056179E">
        <w:rPr>
          <w:color w:val="000000" w:themeColor="text1"/>
        </w:rPr>
        <w:t xml:space="preserve">During the IDP review process the following Strengths, Weaknesses, Oppertunities and Threats were identified for the municipality in terms of its current development status and future potential. This is necessary as it informs the </w:t>
      </w:r>
      <w:r w:rsidR="00B77E4B" w:rsidRPr="0056179E">
        <w:rPr>
          <w:color w:val="000000" w:themeColor="text1"/>
        </w:rPr>
        <w:t xml:space="preserve">development strategies which will be adopted by the </w:t>
      </w:r>
      <w:r w:rsidRPr="0056179E">
        <w:rPr>
          <w:color w:val="000000" w:themeColor="text1"/>
        </w:rPr>
        <w:t>Cou</w:t>
      </w:r>
      <w:r w:rsidR="00DC48DD" w:rsidRPr="0056179E">
        <w:rPr>
          <w:color w:val="000000" w:themeColor="text1"/>
        </w:rPr>
        <w:t>ncil for the region.  The follow</w:t>
      </w:r>
      <w:r w:rsidRPr="0056179E">
        <w:rPr>
          <w:color w:val="000000" w:themeColor="text1"/>
        </w:rPr>
        <w:t xml:space="preserve">ing observations were made: </w:t>
      </w:r>
    </w:p>
    <w:p w:rsidR="004F6548" w:rsidRPr="0056179E" w:rsidRDefault="004F6548" w:rsidP="00AC2DAB">
      <w:pPr>
        <w:tabs>
          <w:tab w:val="left" w:pos="7560"/>
        </w:tabs>
        <w:jc w:val="both"/>
        <w:rPr>
          <w:color w:val="000000" w:themeColor="text1"/>
        </w:rPr>
      </w:pPr>
    </w:p>
    <w:p w:rsidR="001A4137" w:rsidRPr="0056179E" w:rsidRDefault="001A4137" w:rsidP="00AC2DAB">
      <w:pPr>
        <w:tabs>
          <w:tab w:val="left" w:pos="7560"/>
        </w:tabs>
        <w:jc w:val="both"/>
        <w:rPr>
          <w:b/>
          <w:color w:val="000000" w:themeColor="text1"/>
        </w:rPr>
        <w:sectPr w:rsidR="001A4137" w:rsidRPr="0056179E" w:rsidSect="00B77E4B">
          <w:pgSz w:w="11907" w:h="16840" w:code="9"/>
          <w:pgMar w:top="907" w:right="1191" w:bottom="907" w:left="1191" w:header="709" w:footer="709" w:gutter="0"/>
          <w:cols w:space="708"/>
          <w:titlePg/>
          <w:docGrid w:linePitch="360"/>
        </w:sectPr>
      </w:pPr>
    </w:p>
    <w:p w:rsidR="004F6548" w:rsidRPr="0056179E" w:rsidRDefault="004F6548" w:rsidP="001C6783">
      <w:pPr>
        <w:pBdr>
          <w:top w:val="single" w:sz="4" w:space="1" w:color="auto"/>
          <w:left w:val="single" w:sz="4" w:space="1" w:color="auto"/>
          <w:bottom w:val="single" w:sz="4" w:space="1" w:color="auto"/>
          <w:right w:val="single" w:sz="4" w:space="1" w:color="auto"/>
          <w:between w:val="single" w:sz="4" w:space="1" w:color="auto"/>
        </w:pBdr>
        <w:tabs>
          <w:tab w:val="left" w:pos="7560"/>
        </w:tabs>
        <w:jc w:val="both"/>
        <w:rPr>
          <w:b/>
          <w:color w:val="000000" w:themeColor="text1"/>
        </w:rPr>
      </w:pPr>
      <w:r w:rsidRPr="0056179E">
        <w:rPr>
          <w:b/>
          <w:color w:val="000000" w:themeColor="text1"/>
        </w:rPr>
        <w:lastRenderedPageBreak/>
        <w:t>Strengths</w:t>
      </w:r>
    </w:p>
    <w:p w:rsidR="001A4137" w:rsidRPr="0056179E" w:rsidRDefault="001A4137" w:rsidP="001C6783">
      <w:pPr>
        <w:pBdr>
          <w:top w:val="single" w:sz="4" w:space="1" w:color="auto"/>
          <w:left w:val="single" w:sz="4" w:space="1" w:color="auto"/>
          <w:bottom w:val="single" w:sz="4" w:space="1" w:color="auto"/>
          <w:right w:val="single" w:sz="4" w:space="1" w:color="auto"/>
        </w:pBdr>
        <w:tabs>
          <w:tab w:val="left" w:pos="7560"/>
        </w:tabs>
        <w:jc w:val="both"/>
        <w:rPr>
          <w:b/>
          <w:color w:val="000000" w:themeColor="text1"/>
        </w:rPr>
      </w:pPr>
    </w:p>
    <w:p w:rsidR="004F6548"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People (Cou</w:t>
      </w:r>
      <w:r w:rsidR="00DC48DD" w:rsidRPr="0056179E">
        <w:rPr>
          <w:color w:val="000000" w:themeColor="text1"/>
        </w:rPr>
        <w:t>n</w:t>
      </w:r>
      <w:r w:rsidRPr="0056179E">
        <w:rPr>
          <w:color w:val="000000" w:themeColor="text1"/>
        </w:rPr>
        <w:t>ci</w:t>
      </w:r>
      <w:r w:rsidR="00DC48DD" w:rsidRPr="0056179E">
        <w:rPr>
          <w:color w:val="000000" w:themeColor="text1"/>
        </w:rPr>
        <w:t>l</w:t>
      </w:r>
      <w:r w:rsidR="00B77E4B" w:rsidRPr="0056179E">
        <w:rPr>
          <w:color w:val="000000" w:themeColor="text1"/>
        </w:rPr>
        <w:t>, Administration and the C</w:t>
      </w:r>
      <w:r w:rsidRPr="0056179E">
        <w:rPr>
          <w:color w:val="000000" w:themeColor="text1"/>
        </w:rPr>
        <w:t>ommunity)</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Agriculture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Rivers</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Current infrastructure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Legislation in place</w:t>
      </w:r>
    </w:p>
    <w:p w:rsidR="0069034D" w:rsidRPr="0056179E" w:rsidRDefault="00B77E4B"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Connection routes (Roads and R</w:t>
      </w:r>
      <w:r w:rsidR="0069034D" w:rsidRPr="0056179E">
        <w:rPr>
          <w:color w:val="000000" w:themeColor="text1"/>
        </w:rPr>
        <w:t>ail)</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Schools infrastructure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Motivated staff</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Low crime rate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Existing physical infrastructure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ICT</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Political stability</w:t>
      </w:r>
    </w:p>
    <w:p w:rsidR="001304AD" w:rsidRPr="0056179E" w:rsidRDefault="001304AD" w:rsidP="001C6783">
      <w:pPr>
        <w:jc w:val="both"/>
        <w:rPr>
          <w:b/>
          <w:color w:val="000000" w:themeColor="text1"/>
        </w:rPr>
      </w:pPr>
    </w:p>
    <w:p w:rsidR="0069034D" w:rsidRPr="0056179E" w:rsidRDefault="0069034D" w:rsidP="001C6783">
      <w:pPr>
        <w:pBdr>
          <w:top w:val="single" w:sz="4" w:space="1" w:color="auto"/>
          <w:left w:val="single" w:sz="4" w:space="1" w:color="auto"/>
          <w:bottom w:val="single" w:sz="4" w:space="1" w:color="auto"/>
          <w:right w:val="single" w:sz="4" w:space="1" w:color="auto"/>
        </w:pBdr>
        <w:jc w:val="both"/>
        <w:rPr>
          <w:b/>
          <w:color w:val="000000" w:themeColor="text1"/>
        </w:rPr>
      </w:pPr>
      <w:r w:rsidRPr="0056179E">
        <w:rPr>
          <w:b/>
          <w:color w:val="000000" w:themeColor="text1"/>
        </w:rPr>
        <w:t>Weaknessses</w:t>
      </w:r>
    </w:p>
    <w:p w:rsidR="004F6548" w:rsidRPr="0056179E" w:rsidRDefault="004F6548" w:rsidP="001C6783">
      <w:pPr>
        <w:pBdr>
          <w:top w:val="single" w:sz="4" w:space="1" w:color="auto"/>
          <w:left w:val="single" w:sz="4" w:space="1" w:color="auto"/>
          <w:bottom w:val="single" w:sz="4" w:space="1" w:color="auto"/>
          <w:right w:val="single" w:sz="4" w:space="1" w:color="auto"/>
          <w:between w:val="single" w:sz="4" w:space="1" w:color="auto"/>
        </w:pBdr>
        <w:tabs>
          <w:tab w:val="left" w:pos="7560"/>
        </w:tabs>
        <w:jc w:val="both"/>
        <w:rPr>
          <w:b/>
          <w:color w:val="000000" w:themeColor="text1"/>
        </w:rPr>
      </w:pP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Old infrastructure</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Debtors</w:t>
      </w:r>
    </w:p>
    <w:p w:rsidR="0069034D" w:rsidRPr="0056179E" w:rsidRDefault="00B77E4B"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Old fleet</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Communication</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Capicity and skill level</w:t>
      </w:r>
      <w:r w:rsidR="00B77E4B" w:rsidRPr="0056179E">
        <w:rPr>
          <w:color w:val="000000" w:themeColor="text1"/>
        </w:rPr>
        <w:t>s</w:t>
      </w:r>
      <w:r w:rsidRPr="0056179E">
        <w:rPr>
          <w:color w:val="000000" w:themeColor="text1"/>
        </w:rPr>
        <w:t xml:space="preserve"> of current staff</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 xml:space="preserve">Principles of Ubuntu </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Vacant posts</w:t>
      </w:r>
    </w:p>
    <w:p w:rsidR="0069034D" w:rsidRPr="0056179E" w:rsidRDefault="00B77E4B"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Over</w:t>
      </w:r>
      <w:r w:rsidR="0069034D" w:rsidRPr="0056179E">
        <w:rPr>
          <w:color w:val="000000" w:themeColor="text1"/>
        </w:rPr>
        <w:t>sight and monitoring</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M</w:t>
      </w:r>
      <w:r w:rsidR="00DC48DD" w:rsidRPr="0056179E">
        <w:rPr>
          <w:color w:val="000000" w:themeColor="text1"/>
        </w:rPr>
        <w:t>a</w:t>
      </w:r>
      <w:r w:rsidRPr="0056179E">
        <w:rPr>
          <w:color w:val="000000" w:themeColor="text1"/>
        </w:rPr>
        <w:t>nagement System</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Lack of office space</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bar w:val="single" w:sz="4" w:color="auto"/>
        </w:pBdr>
        <w:ind w:left="450" w:hanging="450"/>
        <w:jc w:val="both"/>
        <w:rPr>
          <w:color w:val="000000" w:themeColor="text1"/>
        </w:rPr>
      </w:pPr>
      <w:r w:rsidRPr="0056179E">
        <w:rPr>
          <w:color w:val="000000" w:themeColor="text1"/>
        </w:rPr>
        <w:t>Lack of investment</w:t>
      </w:r>
    </w:p>
    <w:p w:rsidR="00B77E4B" w:rsidRDefault="0069034D" w:rsidP="001C6783">
      <w:pPr>
        <w:numPr>
          <w:ilvl w:val="0"/>
          <w:numId w:val="82"/>
        </w:numPr>
        <w:pBdr>
          <w:top w:val="single" w:sz="4" w:space="1" w:color="auto"/>
          <w:left w:val="single" w:sz="4" w:space="1" w:color="auto"/>
          <w:bottom w:val="single" w:sz="4" w:space="1" w:color="auto"/>
          <w:right w:val="single" w:sz="4" w:space="1" w:color="auto"/>
          <w:bar w:val="single" w:sz="4" w:color="auto"/>
        </w:pBdr>
        <w:ind w:left="450" w:hanging="450"/>
        <w:jc w:val="both"/>
        <w:rPr>
          <w:color w:val="000000" w:themeColor="text1"/>
        </w:rPr>
      </w:pPr>
      <w:r w:rsidRPr="0056179E">
        <w:rPr>
          <w:color w:val="000000" w:themeColor="text1"/>
        </w:rPr>
        <w:t>Budget constraints</w:t>
      </w:r>
    </w:p>
    <w:p w:rsidR="001304AD" w:rsidRDefault="001304AD" w:rsidP="001304AD">
      <w:pPr>
        <w:pBdr>
          <w:top w:val="single" w:sz="4" w:space="1" w:color="auto"/>
          <w:left w:val="single" w:sz="4" w:space="1" w:color="auto"/>
          <w:bottom w:val="single" w:sz="4" w:space="1" w:color="auto"/>
          <w:right w:val="single" w:sz="4" w:space="1" w:color="auto"/>
          <w:bar w:val="single" w:sz="4" w:color="auto"/>
        </w:pBdr>
        <w:jc w:val="both"/>
        <w:rPr>
          <w:color w:val="000000" w:themeColor="text1"/>
        </w:rPr>
      </w:pPr>
    </w:p>
    <w:p w:rsidR="001304AD" w:rsidRPr="0056179E" w:rsidRDefault="001304AD" w:rsidP="001304AD">
      <w:pPr>
        <w:pBdr>
          <w:top w:val="single" w:sz="4" w:space="1" w:color="auto"/>
          <w:left w:val="single" w:sz="4" w:space="1" w:color="auto"/>
          <w:bottom w:val="single" w:sz="4" w:space="1" w:color="auto"/>
          <w:right w:val="single" w:sz="4" w:space="1" w:color="auto"/>
          <w:bar w:val="single" w:sz="4" w:color="auto"/>
        </w:pBd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C6783" w:rsidRPr="0056179E" w:rsidRDefault="001C6783" w:rsidP="001A4137">
      <w:pPr>
        <w:jc w:val="both"/>
        <w:rPr>
          <w:color w:val="000000" w:themeColor="text1"/>
        </w:rPr>
      </w:pPr>
    </w:p>
    <w:p w:rsidR="001C6783" w:rsidRPr="0056179E" w:rsidRDefault="001C6783" w:rsidP="001A4137">
      <w:pPr>
        <w:jc w:val="both"/>
        <w:rPr>
          <w:color w:val="000000" w:themeColor="text1"/>
        </w:rPr>
      </w:pPr>
    </w:p>
    <w:p w:rsidR="001C6783" w:rsidRDefault="001C6783" w:rsidP="001A4137">
      <w:pPr>
        <w:jc w:val="both"/>
        <w:rPr>
          <w:color w:val="000000" w:themeColor="text1"/>
        </w:rPr>
      </w:pPr>
    </w:p>
    <w:p w:rsidR="001304AD" w:rsidRDefault="001304AD" w:rsidP="001A4137">
      <w:pPr>
        <w:jc w:val="both"/>
        <w:rPr>
          <w:color w:val="000000" w:themeColor="text1"/>
        </w:rPr>
      </w:pPr>
    </w:p>
    <w:p w:rsidR="001304AD" w:rsidRDefault="001304AD" w:rsidP="001A4137">
      <w:pPr>
        <w:jc w:val="both"/>
        <w:rPr>
          <w:color w:val="000000" w:themeColor="text1"/>
        </w:rPr>
      </w:pPr>
    </w:p>
    <w:p w:rsidR="001304AD" w:rsidRDefault="001304AD" w:rsidP="001A4137">
      <w:pPr>
        <w:jc w:val="both"/>
        <w:rPr>
          <w:color w:val="000000" w:themeColor="text1"/>
        </w:rPr>
      </w:pPr>
    </w:p>
    <w:p w:rsidR="001304AD" w:rsidRDefault="001304AD" w:rsidP="001A4137">
      <w:pPr>
        <w:jc w:val="both"/>
        <w:rPr>
          <w:ins w:id="3488" w:author="HPG" w:date="2016-04-11T22:31:00Z"/>
          <w:color w:val="000000" w:themeColor="text1"/>
        </w:rPr>
      </w:pPr>
    </w:p>
    <w:p w:rsidR="001A7A7F" w:rsidRDefault="001A7A7F" w:rsidP="001A4137">
      <w:pPr>
        <w:jc w:val="both"/>
        <w:rPr>
          <w:color w:val="000000" w:themeColor="text1"/>
        </w:rPr>
      </w:pPr>
    </w:p>
    <w:p w:rsidR="001C6783" w:rsidRPr="0056179E" w:rsidRDefault="001C6783" w:rsidP="001A4137">
      <w:pPr>
        <w:jc w:val="both"/>
        <w:rPr>
          <w:color w:val="000000" w:themeColor="text1"/>
        </w:rPr>
      </w:pPr>
    </w:p>
    <w:p w:rsidR="001A4137" w:rsidRPr="0056179E" w:rsidRDefault="004860A8" w:rsidP="001304AD">
      <w:pPr>
        <w:pBdr>
          <w:top w:val="single" w:sz="4" w:space="1" w:color="auto"/>
          <w:left w:val="single" w:sz="4" w:space="4" w:color="auto"/>
          <w:bottom w:val="single" w:sz="4" w:space="0" w:color="auto"/>
          <w:right w:val="single" w:sz="4" w:space="4" w:color="auto"/>
          <w:between w:val="single" w:sz="4" w:space="1" w:color="auto"/>
        </w:pBdr>
        <w:jc w:val="both"/>
        <w:rPr>
          <w:b/>
          <w:color w:val="000000" w:themeColor="text1"/>
        </w:rPr>
      </w:pPr>
      <w:r w:rsidRPr="0056179E">
        <w:rPr>
          <w:b/>
          <w:color w:val="000000" w:themeColor="text1"/>
        </w:rPr>
        <w:lastRenderedPageBreak/>
        <w:t>Oppo</w:t>
      </w:r>
      <w:r w:rsidR="001A4137" w:rsidRPr="0056179E">
        <w:rPr>
          <w:b/>
          <w:color w:val="000000" w:themeColor="text1"/>
        </w:rPr>
        <w:t>rtunities</w:t>
      </w:r>
    </w:p>
    <w:p w:rsidR="001A4137" w:rsidRPr="0056179E" w:rsidRDefault="001A4137" w:rsidP="001304AD">
      <w:pPr>
        <w:pBdr>
          <w:top w:val="single" w:sz="4" w:space="1" w:color="auto"/>
          <w:left w:val="single" w:sz="4" w:space="4" w:color="auto"/>
          <w:bottom w:val="single" w:sz="4" w:space="0" w:color="auto"/>
          <w:right w:val="single" w:sz="4" w:space="4" w:color="auto"/>
        </w:pBdr>
        <w:jc w:val="both"/>
        <w:rPr>
          <w:b/>
          <w:color w:val="000000" w:themeColor="text1"/>
        </w:rPr>
      </w:pPr>
    </w:p>
    <w:p w:rsidR="001A4137" w:rsidRPr="0056179E" w:rsidRDefault="001A4137" w:rsidP="001304AD">
      <w:pPr>
        <w:numPr>
          <w:ilvl w:val="0"/>
          <w:numId w:val="84"/>
        </w:numPr>
        <w:pBdr>
          <w:top w:val="single" w:sz="4" w:space="1" w:color="auto"/>
          <w:left w:val="single" w:sz="4" w:space="4" w:color="auto"/>
          <w:bottom w:val="single" w:sz="4" w:space="0" w:color="auto"/>
          <w:right w:val="single" w:sz="4" w:space="4" w:color="auto"/>
        </w:pBdr>
        <w:ind w:left="450" w:hanging="450"/>
        <w:jc w:val="both"/>
        <w:rPr>
          <w:color w:val="000000" w:themeColor="text1"/>
        </w:rPr>
      </w:pPr>
      <w:r w:rsidRPr="0056179E">
        <w:rPr>
          <w:color w:val="000000" w:themeColor="text1"/>
        </w:rPr>
        <w:t>Karoo/Pixley Ka Seme bulk water supply project</w:t>
      </w:r>
    </w:p>
    <w:p w:rsidR="001A4137" w:rsidRPr="0056179E" w:rsidRDefault="001A4137" w:rsidP="001304AD">
      <w:pPr>
        <w:numPr>
          <w:ilvl w:val="0"/>
          <w:numId w:val="84"/>
        </w:numPr>
        <w:pBdr>
          <w:top w:val="single" w:sz="4" w:space="1" w:color="auto"/>
          <w:left w:val="single" w:sz="4" w:space="4" w:color="auto"/>
          <w:bottom w:val="single" w:sz="4" w:space="0" w:color="auto"/>
          <w:right w:val="single" w:sz="4" w:space="4" w:color="auto"/>
        </w:pBdr>
        <w:ind w:left="450" w:hanging="450"/>
        <w:jc w:val="both"/>
        <w:rPr>
          <w:color w:val="000000" w:themeColor="text1"/>
        </w:rPr>
      </w:pPr>
      <w:r w:rsidRPr="0056179E">
        <w:rPr>
          <w:color w:val="000000" w:themeColor="text1"/>
        </w:rPr>
        <w:t>SKA/KAT project</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Tourism</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Agriculture</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Cultural Diversity</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Mineral deposits</w:t>
      </w:r>
    </w:p>
    <w:p w:rsidR="001A4137" w:rsidRPr="0056179E" w:rsidRDefault="001A4137" w:rsidP="001304AD">
      <w:pPr>
        <w:pStyle w:val="ListParagraph"/>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Bucket free environment</w:t>
      </w:r>
    </w:p>
    <w:p w:rsidR="001A4137" w:rsidRDefault="001A4137" w:rsidP="001304AD">
      <w:pPr>
        <w:pBdr>
          <w:top w:val="single" w:sz="4" w:space="1" w:color="auto"/>
          <w:left w:val="single" w:sz="4" w:space="4" w:color="auto"/>
          <w:bottom w:val="single" w:sz="4" w:space="0" w:color="auto"/>
          <w:right w:val="single" w:sz="4" w:space="4" w:color="auto"/>
        </w:pBdr>
        <w:jc w:val="both"/>
        <w:rPr>
          <w:color w:val="000000" w:themeColor="text1"/>
        </w:rPr>
      </w:pPr>
    </w:p>
    <w:p w:rsidR="001304AD" w:rsidRDefault="001304AD" w:rsidP="001304AD">
      <w:pPr>
        <w:pBdr>
          <w:top w:val="single" w:sz="4" w:space="1" w:color="auto"/>
          <w:left w:val="single" w:sz="4" w:space="4" w:color="auto"/>
          <w:bottom w:val="single" w:sz="4" w:space="0" w:color="auto"/>
          <w:right w:val="single" w:sz="4" w:space="4" w:color="auto"/>
        </w:pBdr>
        <w:jc w:val="both"/>
        <w:rPr>
          <w:color w:val="000000" w:themeColor="text1"/>
        </w:rPr>
      </w:pPr>
    </w:p>
    <w:p w:rsidR="001304AD" w:rsidRDefault="001304AD" w:rsidP="001304AD">
      <w:pPr>
        <w:pBdr>
          <w:top w:val="single" w:sz="4" w:space="1" w:color="auto"/>
          <w:left w:val="single" w:sz="4" w:space="4" w:color="auto"/>
          <w:bottom w:val="single" w:sz="4" w:space="0" w:color="auto"/>
          <w:right w:val="single" w:sz="4" w:space="4" w:color="auto"/>
        </w:pBdr>
        <w:jc w:val="both"/>
        <w:rPr>
          <w:color w:val="000000" w:themeColor="text1"/>
        </w:rPr>
      </w:pPr>
    </w:p>
    <w:p w:rsidR="001304AD" w:rsidRPr="0056179E" w:rsidRDefault="001304AD" w:rsidP="001304AD">
      <w:pPr>
        <w:pBdr>
          <w:top w:val="single" w:sz="4" w:space="1" w:color="auto"/>
          <w:left w:val="single" w:sz="4" w:space="4" w:color="auto"/>
          <w:bottom w:val="single" w:sz="4" w:space="0" w:color="auto"/>
          <w:right w:val="single" w:sz="4" w:space="4" w:color="auto"/>
        </w:pBdr>
        <w:jc w:val="both"/>
        <w:rPr>
          <w:color w:val="000000" w:themeColor="text1"/>
        </w:rPr>
      </w:pPr>
    </w:p>
    <w:p w:rsidR="001A4137" w:rsidRPr="0056179E" w:rsidRDefault="001A4137" w:rsidP="001304AD">
      <w:pPr>
        <w:pBdr>
          <w:top w:val="single" w:sz="4" w:space="1" w:color="auto"/>
          <w:left w:val="single" w:sz="4" w:space="4" w:color="auto"/>
          <w:bottom w:val="single" w:sz="4" w:space="0" w:color="auto"/>
          <w:right w:val="single" w:sz="4" w:space="4" w:color="auto"/>
        </w:pBdr>
        <w:jc w:val="both"/>
        <w:rPr>
          <w:color w:val="000000" w:themeColor="text1"/>
        </w:rPr>
      </w:pPr>
    </w:p>
    <w:p w:rsidR="001A4137" w:rsidRPr="0056179E" w:rsidRDefault="001A4137" w:rsidP="001C6783">
      <w:pPr>
        <w:pBdr>
          <w:between w:val="single" w:sz="4" w:space="1" w:color="auto"/>
        </w:pBdr>
        <w:jc w:val="both"/>
        <w:rPr>
          <w:color w:val="000000" w:themeColor="text1"/>
        </w:rPr>
      </w:pPr>
    </w:p>
    <w:p w:rsidR="00095540" w:rsidRPr="0056179E" w:rsidRDefault="00095540" w:rsidP="001C6783">
      <w:pPr>
        <w:pBdr>
          <w:top w:val="single" w:sz="4" w:space="1" w:color="auto"/>
          <w:left w:val="single" w:sz="4" w:space="4" w:color="auto"/>
          <w:bottom w:val="single" w:sz="4" w:space="1" w:color="auto"/>
          <w:right w:val="single" w:sz="4" w:space="4" w:color="auto"/>
        </w:pBdr>
        <w:jc w:val="both"/>
        <w:rPr>
          <w:b/>
          <w:color w:val="000000" w:themeColor="text1"/>
        </w:rPr>
      </w:pPr>
      <w:r w:rsidRPr="0056179E">
        <w:rPr>
          <w:b/>
          <w:color w:val="000000" w:themeColor="text1"/>
        </w:rPr>
        <w:t>Threats</w:t>
      </w:r>
    </w:p>
    <w:p w:rsidR="00095540" w:rsidRPr="0056179E" w:rsidRDefault="00095540" w:rsidP="001C6783">
      <w:pPr>
        <w:pBdr>
          <w:top w:val="single" w:sz="4" w:space="1" w:color="auto"/>
          <w:left w:val="single" w:sz="4" w:space="4" w:color="auto"/>
          <w:bottom w:val="single" w:sz="4" w:space="1" w:color="auto"/>
          <w:right w:val="single" w:sz="4" w:space="4" w:color="auto"/>
          <w:between w:val="single" w:sz="4" w:space="1" w:color="auto"/>
        </w:pBdr>
        <w:jc w:val="both"/>
        <w:rPr>
          <w:color w:val="000000" w:themeColor="text1"/>
        </w:rPr>
      </w:pP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Finance</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Unemployment</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Incoming foreigners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Rate</w:t>
      </w:r>
      <w:r w:rsidR="00DC48DD" w:rsidRPr="0056179E">
        <w:rPr>
          <w:color w:val="000000" w:themeColor="text1"/>
        </w:rPr>
        <w:t xml:space="preserve"> </w:t>
      </w:r>
      <w:r w:rsidRPr="0056179E">
        <w:rPr>
          <w:color w:val="000000" w:themeColor="text1"/>
        </w:rPr>
        <w:t>payer Assosciation protests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U</w:t>
      </w:r>
      <w:r w:rsidR="00DC48DD" w:rsidRPr="0056179E">
        <w:rPr>
          <w:color w:val="000000" w:themeColor="text1"/>
        </w:rPr>
        <w:t>nfund</w:t>
      </w:r>
      <w:r w:rsidR="00B77E4B" w:rsidRPr="0056179E">
        <w:rPr>
          <w:color w:val="000000" w:themeColor="text1"/>
        </w:rPr>
        <w:t>ed</w:t>
      </w:r>
      <w:r w:rsidRPr="0056179E">
        <w:rPr>
          <w:color w:val="000000" w:themeColor="text1"/>
        </w:rPr>
        <w:t xml:space="preserve"> mandates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Housing services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High level of poverty</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Landlessness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Poor payment culture</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Inadequate public transport</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Impact of HIV/AIDS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Alcohol abuse</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High personnel costs</w:t>
      </w:r>
    </w:p>
    <w:p w:rsidR="00B77E4B" w:rsidRPr="0056179E" w:rsidRDefault="00B77E4B"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sectPr w:rsidR="00B77E4B" w:rsidRPr="0056179E" w:rsidSect="001A4137">
          <w:type w:val="continuous"/>
          <w:pgSz w:w="11907" w:h="16840" w:code="9"/>
          <w:pgMar w:top="907" w:right="1191" w:bottom="907" w:left="1191" w:header="709" w:footer="709" w:gutter="0"/>
          <w:cols w:num="2" w:space="708"/>
          <w:titlePg/>
          <w:docGrid w:linePitch="360"/>
        </w:sectPr>
      </w:pPr>
      <w:r w:rsidRPr="0056179E">
        <w:rPr>
          <w:color w:val="000000" w:themeColor="text1"/>
        </w:rPr>
        <w:t>Drug</w:t>
      </w:r>
      <w:r w:rsidRPr="0056179E">
        <w:rPr>
          <w:color w:val="000000" w:themeColor="text1"/>
        </w:rPr>
        <w:tab/>
      </w:r>
      <w:r w:rsidR="00095540" w:rsidRPr="0056179E">
        <w:rPr>
          <w:color w:val="000000" w:themeColor="text1"/>
        </w:rPr>
        <w:t>abuse</w:t>
      </w:r>
    </w:p>
    <w:p w:rsidR="00095540" w:rsidRPr="0056179E" w:rsidRDefault="00095540" w:rsidP="001C6783">
      <w:pPr>
        <w:ind w:left="360"/>
        <w:jc w:val="both"/>
        <w:rPr>
          <w:color w:val="FF0000"/>
        </w:rPr>
      </w:pPr>
    </w:p>
    <w:p w:rsidR="00F92EA5" w:rsidRDefault="006E586C">
      <w:pPr>
        <w:pStyle w:val="Heading2"/>
        <w:pPrChange w:id="3489" w:author="HPG" w:date="2016-04-11T22:34:00Z">
          <w:pPr>
            <w:pStyle w:val="Heading4"/>
          </w:pPr>
        </w:pPrChange>
      </w:pPr>
      <w:del w:id="3490" w:author="HPG" w:date="2016-04-11T22:32:00Z">
        <w:r w:rsidRPr="0056179E" w:rsidDel="001A7A7F">
          <w:delText>3.2</w:delText>
        </w:r>
        <w:r w:rsidR="00AC2DAB" w:rsidRPr="0056179E" w:rsidDel="001A7A7F">
          <w:delText xml:space="preserve">. </w:delText>
        </w:r>
      </w:del>
      <w:del w:id="3491" w:author="HPG" w:date="2016-04-11T11:59:00Z">
        <w:r w:rsidR="00AC2DAB" w:rsidRPr="00A8353F" w:rsidDel="00113033">
          <w:delText>DEVELOPMENT PRIORITIES</w:delText>
        </w:r>
      </w:del>
      <w:bookmarkStart w:id="3492" w:name="_Toc448178838"/>
      <w:bookmarkStart w:id="3493" w:name="_Toc448179413"/>
      <w:bookmarkStart w:id="3494" w:name="_Toc448180030"/>
      <w:ins w:id="3495" w:author="HPG" w:date="2016-04-11T11:59:00Z">
        <w:r w:rsidR="00113033">
          <w:t>PREDETERMINED OBJECTIVES</w:t>
        </w:r>
      </w:ins>
      <w:bookmarkEnd w:id="3492"/>
      <w:bookmarkEnd w:id="3493"/>
      <w:bookmarkEnd w:id="3494"/>
    </w:p>
    <w:p w:rsidR="00F92EA5" w:rsidRDefault="00F92EA5">
      <w:pPr>
        <w:pPrChange w:id="3496" w:author="HPG" w:date="2016-04-11T22:32:00Z">
          <w:pPr>
            <w:pStyle w:val="Heading4"/>
          </w:pPr>
        </w:pPrChange>
      </w:pPr>
    </w:p>
    <w:p w:rsidR="00F92EA5" w:rsidRDefault="006E586C">
      <w:pPr>
        <w:pStyle w:val="Heading3"/>
        <w:pPrChange w:id="3497" w:author="HPG" w:date="2016-04-12T08:01:00Z">
          <w:pPr>
            <w:pStyle w:val="Heading2"/>
          </w:pPr>
        </w:pPrChange>
      </w:pPr>
      <w:del w:id="3498" w:author="HPG" w:date="2016-04-11T22:33:00Z">
        <w:r w:rsidRPr="0056179E" w:rsidDel="001A7A7F">
          <w:delText>3.2.</w:delText>
        </w:r>
        <w:r w:rsidR="00C93ED4" w:rsidRPr="00133B23">
          <w:delText>1</w:delText>
        </w:r>
      </w:del>
      <w:bookmarkStart w:id="3499" w:name="_Toc448178839"/>
      <w:bookmarkStart w:id="3500" w:name="_Toc448179414"/>
      <w:bookmarkStart w:id="3501" w:name="_Toc448180031"/>
      <w:r w:rsidR="00C93ED4" w:rsidRPr="00C93ED4">
        <w:rPr>
          <w:rPrChange w:id="3502" w:author="HPG" w:date="2016-04-11T11:53:00Z">
            <w:rPr/>
          </w:rPrChange>
        </w:rPr>
        <w:t xml:space="preserve">PREDETERMINED OBJECTIVES FOR THE KAREEBERG MUNICIPALITY: </w:t>
      </w:r>
      <w:del w:id="3503" w:author="HPG" w:date="2016-03-23T11:47:00Z">
        <w:r w:rsidR="00C93ED4" w:rsidRPr="00C93ED4">
          <w:rPr>
            <w:rPrChange w:id="3504" w:author="HPG" w:date="2016-04-11T11:53:00Z">
              <w:rPr/>
            </w:rPrChange>
          </w:rPr>
          <w:delText>2015/2016</w:delText>
        </w:r>
      </w:del>
      <w:ins w:id="3505" w:author="HPG" w:date="2016-03-23T11:47:00Z">
        <w:r w:rsidR="00C93ED4" w:rsidRPr="00C93ED4">
          <w:rPr>
            <w:rPrChange w:id="3506" w:author="HPG" w:date="2016-04-11T11:53:00Z">
              <w:rPr/>
            </w:rPrChange>
          </w:rPr>
          <w:t>2016/2017</w:t>
        </w:r>
      </w:ins>
      <w:bookmarkEnd w:id="3499"/>
      <w:bookmarkEnd w:id="3500"/>
      <w:bookmarkEnd w:id="3501"/>
    </w:p>
    <w:tbl>
      <w:tblPr>
        <w:tblW w:w="14160" w:type="dxa"/>
        <w:tblInd w:w="93" w:type="dxa"/>
        <w:tblLook w:val="04A0" w:firstRow="1" w:lastRow="0" w:firstColumn="1" w:lastColumn="0" w:noHBand="0" w:noVBand="1"/>
      </w:tblPr>
      <w:tblGrid>
        <w:gridCol w:w="1928"/>
        <w:gridCol w:w="2004"/>
        <w:gridCol w:w="2027"/>
        <w:gridCol w:w="1757"/>
        <w:gridCol w:w="1721"/>
        <w:gridCol w:w="1940"/>
        <w:gridCol w:w="1671"/>
        <w:gridCol w:w="2050"/>
      </w:tblGrid>
      <w:tr w:rsidR="004860A8" w:rsidRPr="00197750" w:rsidTr="00A85863">
        <w:trPr>
          <w:trHeight w:val="438"/>
          <w:tblHeader/>
        </w:trPr>
        <w:tc>
          <w:tcPr>
            <w:tcW w:w="5728" w:type="dxa"/>
            <w:gridSpan w:val="3"/>
            <w:tcBorders>
              <w:top w:val="single" w:sz="4" w:space="0" w:color="auto"/>
              <w:left w:val="single" w:sz="4" w:space="0" w:color="auto"/>
              <w:bottom w:val="single" w:sz="4" w:space="0" w:color="auto"/>
              <w:right w:val="single" w:sz="4" w:space="0" w:color="auto"/>
            </w:tcBorders>
            <w:shd w:val="clear" w:color="auto" w:fill="B2A1C7"/>
          </w:tcPr>
          <w:p w:rsidR="004860A8" w:rsidRPr="00197750" w:rsidRDefault="00C1136A" w:rsidP="00A85863">
            <w:pPr>
              <w:jc w:val="center"/>
              <w:rPr>
                <w:b/>
                <w:bCs/>
                <w:lang w:eastAsia="en-ZA"/>
              </w:rPr>
            </w:pPr>
            <w:r>
              <w:rPr>
                <w:b/>
                <w:bCs/>
                <w:lang w:eastAsia="en-ZA"/>
              </w:rPr>
              <w:t>NATIONAL OUTCOMES</w:t>
            </w:r>
          </w:p>
        </w:tc>
        <w:tc>
          <w:tcPr>
            <w:tcW w:w="8432" w:type="dxa"/>
            <w:gridSpan w:val="5"/>
            <w:tcBorders>
              <w:top w:val="single" w:sz="4" w:space="0" w:color="auto"/>
              <w:left w:val="nil"/>
              <w:bottom w:val="single" w:sz="4" w:space="0" w:color="auto"/>
              <w:right w:val="single" w:sz="4" w:space="0" w:color="auto"/>
            </w:tcBorders>
            <w:shd w:val="clear" w:color="auto" w:fill="D99594"/>
          </w:tcPr>
          <w:p w:rsidR="004860A8" w:rsidRPr="00197750" w:rsidRDefault="00C1136A" w:rsidP="00A85863">
            <w:pPr>
              <w:jc w:val="center"/>
              <w:rPr>
                <w:b/>
                <w:bCs/>
                <w:color w:val="000000"/>
                <w:lang w:eastAsia="en-ZA"/>
              </w:rPr>
            </w:pPr>
            <w:r>
              <w:rPr>
                <w:b/>
                <w:bCs/>
                <w:color w:val="000000"/>
                <w:lang w:eastAsia="en-ZA"/>
              </w:rPr>
              <w:t>MUNICIPAL DETERMINATION OF PREDETERMINED OBJECTIVES</w:t>
            </w:r>
          </w:p>
        </w:tc>
      </w:tr>
      <w:tr w:rsidR="004860A8" w:rsidRPr="00197750" w:rsidTr="00A85863">
        <w:trPr>
          <w:trHeight w:val="1092"/>
          <w:tblHeader/>
        </w:trPr>
        <w:tc>
          <w:tcPr>
            <w:tcW w:w="1666" w:type="dxa"/>
            <w:tcBorders>
              <w:top w:val="single" w:sz="4" w:space="0" w:color="auto"/>
              <w:left w:val="single" w:sz="4" w:space="0" w:color="auto"/>
              <w:bottom w:val="single" w:sz="4" w:space="0" w:color="auto"/>
              <w:right w:val="single" w:sz="4" w:space="0" w:color="auto"/>
            </w:tcBorders>
            <w:shd w:val="clear" w:color="auto" w:fill="CCC0D9"/>
            <w:hideMark/>
          </w:tcPr>
          <w:p w:rsidR="004860A8" w:rsidRPr="00197750" w:rsidRDefault="00C1136A" w:rsidP="00A85863">
            <w:pPr>
              <w:jc w:val="center"/>
              <w:rPr>
                <w:b/>
                <w:bCs/>
                <w:lang w:eastAsia="en-ZA"/>
              </w:rPr>
            </w:pPr>
            <w:r>
              <w:rPr>
                <w:b/>
                <w:bCs/>
                <w:lang w:eastAsia="en-ZA"/>
              </w:rPr>
              <w:t>NATIONAL OUTPUT</w:t>
            </w:r>
          </w:p>
        </w:tc>
        <w:tc>
          <w:tcPr>
            <w:tcW w:w="1683" w:type="dxa"/>
            <w:tcBorders>
              <w:top w:val="single" w:sz="4" w:space="0" w:color="auto"/>
              <w:left w:val="nil"/>
              <w:bottom w:val="single" w:sz="4" w:space="0" w:color="auto"/>
              <w:right w:val="single" w:sz="4" w:space="0" w:color="auto"/>
            </w:tcBorders>
            <w:shd w:val="clear" w:color="auto" w:fill="CCC0D9"/>
            <w:hideMark/>
          </w:tcPr>
          <w:p w:rsidR="004860A8" w:rsidRPr="00197750" w:rsidRDefault="00C1136A" w:rsidP="00A85863">
            <w:pPr>
              <w:jc w:val="center"/>
              <w:rPr>
                <w:b/>
                <w:bCs/>
                <w:lang w:eastAsia="en-ZA"/>
              </w:rPr>
            </w:pPr>
            <w:r>
              <w:rPr>
                <w:b/>
                <w:bCs/>
                <w:lang w:eastAsia="en-ZA"/>
              </w:rPr>
              <w:t>NATIONAL SUB-OUTPUT</w:t>
            </w:r>
          </w:p>
        </w:tc>
        <w:tc>
          <w:tcPr>
            <w:tcW w:w="2379" w:type="dxa"/>
            <w:tcBorders>
              <w:top w:val="single" w:sz="4" w:space="0" w:color="auto"/>
              <w:left w:val="nil"/>
              <w:bottom w:val="single" w:sz="4" w:space="0" w:color="auto"/>
              <w:right w:val="single" w:sz="4" w:space="0" w:color="auto"/>
            </w:tcBorders>
            <w:shd w:val="clear" w:color="auto" w:fill="CCC0D9"/>
            <w:hideMark/>
          </w:tcPr>
          <w:p w:rsidR="004860A8" w:rsidRPr="00197750" w:rsidRDefault="00C1136A" w:rsidP="00A85863">
            <w:pPr>
              <w:jc w:val="center"/>
              <w:rPr>
                <w:b/>
                <w:bCs/>
                <w:lang w:eastAsia="en-ZA"/>
              </w:rPr>
            </w:pPr>
            <w:r>
              <w:rPr>
                <w:b/>
                <w:bCs/>
                <w:lang w:eastAsia="en-ZA"/>
              </w:rPr>
              <w:t>DEVELOPMENT PRIORITY</w:t>
            </w:r>
          </w:p>
        </w:tc>
        <w:tc>
          <w:tcPr>
            <w:tcW w:w="2054" w:type="dxa"/>
            <w:tcBorders>
              <w:top w:val="single" w:sz="4" w:space="0" w:color="auto"/>
              <w:left w:val="nil"/>
              <w:bottom w:val="single" w:sz="4" w:space="0" w:color="auto"/>
              <w:right w:val="single" w:sz="4" w:space="0" w:color="auto"/>
            </w:tcBorders>
            <w:shd w:val="clear" w:color="auto" w:fill="E5B8B7"/>
            <w:hideMark/>
          </w:tcPr>
          <w:p w:rsidR="004860A8" w:rsidRPr="00197750" w:rsidRDefault="00C1136A" w:rsidP="00A85863">
            <w:pPr>
              <w:jc w:val="center"/>
              <w:rPr>
                <w:b/>
                <w:bCs/>
                <w:lang w:eastAsia="en-ZA"/>
              </w:rPr>
            </w:pPr>
            <w:r>
              <w:rPr>
                <w:b/>
                <w:bCs/>
                <w:lang w:eastAsia="en-ZA"/>
              </w:rPr>
              <w:t>STRATEGIC OBJECTIVE</w:t>
            </w:r>
          </w:p>
        </w:tc>
        <w:tc>
          <w:tcPr>
            <w:tcW w:w="1721" w:type="dxa"/>
            <w:tcBorders>
              <w:top w:val="single" w:sz="4" w:space="0" w:color="auto"/>
              <w:left w:val="nil"/>
              <w:bottom w:val="single" w:sz="4" w:space="0" w:color="auto"/>
              <w:right w:val="single" w:sz="4" w:space="0" w:color="auto"/>
            </w:tcBorders>
            <w:shd w:val="clear" w:color="auto" w:fill="E5B8B7"/>
            <w:hideMark/>
          </w:tcPr>
          <w:p w:rsidR="004860A8" w:rsidRPr="00197750" w:rsidRDefault="00C1136A" w:rsidP="00A85863">
            <w:pPr>
              <w:rPr>
                <w:b/>
                <w:bCs/>
                <w:color w:val="000000"/>
                <w:lang w:eastAsia="en-ZA"/>
              </w:rPr>
            </w:pPr>
            <w:r>
              <w:rPr>
                <w:b/>
                <w:bCs/>
                <w:color w:val="000000"/>
                <w:lang w:eastAsia="en-ZA"/>
              </w:rPr>
              <w:t>STRATEGY</w:t>
            </w:r>
          </w:p>
        </w:tc>
        <w:tc>
          <w:tcPr>
            <w:tcW w:w="1745" w:type="dxa"/>
            <w:tcBorders>
              <w:top w:val="single" w:sz="4" w:space="0" w:color="auto"/>
              <w:left w:val="nil"/>
              <w:bottom w:val="single" w:sz="4" w:space="0" w:color="auto"/>
              <w:right w:val="single" w:sz="4" w:space="0" w:color="auto"/>
            </w:tcBorders>
            <w:shd w:val="clear" w:color="auto" w:fill="E5B8B7"/>
            <w:hideMark/>
          </w:tcPr>
          <w:p w:rsidR="004860A8" w:rsidRPr="00197750" w:rsidRDefault="00C1136A" w:rsidP="00A85863">
            <w:pPr>
              <w:rPr>
                <w:b/>
                <w:bCs/>
                <w:color w:val="000000"/>
                <w:lang w:eastAsia="en-ZA"/>
              </w:rPr>
            </w:pPr>
            <w:r>
              <w:rPr>
                <w:b/>
                <w:bCs/>
                <w:color w:val="000000"/>
                <w:lang w:eastAsia="en-ZA"/>
              </w:rPr>
              <w:t>KEY PERFORMANCE INDICTOR</w:t>
            </w:r>
          </w:p>
        </w:tc>
        <w:tc>
          <w:tcPr>
            <w:tcW w:w="1301" w:type="dxa"/>
            <w:tcBorders>
              <w:top w:val="single" w:sz="4" w:space="0" w:color="auto"/>
              <w:left w:val="nil"/>
              <w:bottom w:val="single" w:sz="4" w:space="0" w:color="auto"/>
              <w:right w:val="single" w:sz="4" w:space="0" w:color="auto"/>
            </w:tcBorders>
            <w:shd w:val="clear" w:color="auto" w:fill="E5B8B7"/>
            <w:hideMark/>
          </w:tcPr>
          <w:p w:rsidR="004860A8" w:rsidRPr="00197750" w:rsidRDefault="00C1136A" w:rsidP="00A85863">
            <w:pPr>
              <w:rPr>
                <w:b/>
                <w:bCs/>
                <w:color w:val="000000"/>
                <w:lang w:eastAsia="en-ZA"/>
              </w:rPr>
            </w:pPr>
            <w:r>
              <w:rPr>
                <w:b/>
                <w:bCs/>
                <w:color w:val="000000"/>
                <w:lang w:eastAsia="en-ZA"/>
              </w:rPr>
              <w:t>TIMEFRAMES</w:t>
            </w:r>
          </w:p>
        </w:tc>
        <w:tc>
          <w:tcPr>
            <w:tcW w:w="1611" w:type="dxa"/>
            <w:tcBorders>
              <w:top w:val="single" w:sz="4" w:space="0" w:color="auto"/>
              <w:left w:val="nil"/>
              <w:bottom w:val="single" w:sz="4" w:space="0" w:color="auto"/>
              <w:right w:val="single" w:sz="4" w:space="0" w:color="auto"/>
            </w:tcBorders>
            <w:shd w:val="clear" w:color="auto" w:fill="E5B8B7"/>
            <w:hideMark/>
          </w:tcPr>
          <w:p w:rsidR="004860A8" w:rsidRPr="00197750" w:rsidRDefault="00C1136A" w:rsidP="00A85863">
            <w:pPr>
              <w:rPr>
                <w:b/>
                <w:bCs/>
                <w:color w:val="000000"/>
                <w:lang w:eastAsia="en-ZA"/>
              </w:rPr>
            </w:pPr>
            <w:r>
              <w:rPr>
                <w:b/>
                <w:bCs/>
                <w:color w:val="000000"/>
                <w:lang w:eastAsia="en-ZA"/>
              </w:rPr>
              <w:t>RESPONSIBILITY</w:t>
            </w:r>
          </w:p>
        </w:tc>
      </w:tr>
      <w:tr w:rsidR="004860A8" w:rsidRPr="00197750" w:rsidTr="00A85863">
        <w:trPr>
          <w:trHeight w:val="975"/>
        </w:trPr>
        <w:tc>
          <w:tcPr>
            <w:tcW w:w="1666" w:type="dxa"/>
            <w:vMerge w:val="restart"/>
            <w:tcBorders>
              <w:top w:val="single" w:sz="4" w:space="0" w:color="auto"/>
              <w:left w:val="single" w:sz="4" w:space="0" w:color="auto"/>
              <w:bottom w:val="single" w:sz="4" w:space="0" w:color="000000"/>
              <w:right w:val="single" w:sz="4" w:space="0" w:color="auto"/>
            </w:tcBorders>
            <w:shd w:val="clear" w:color="auto" w:fill="E5DFEC"/>
            <w:hideMark/>
          </w:tcPr>
          <w:p w:rsidR="004860A8" w:rsidRPr="00197750" w:rsidRDefault="00C1136A" w:rsidP="00A85863">
            <w:pPr>
              <w:rPr>
                <w:lang w:eastAsia="en-ZA"/>
              </w:rPr>
            </w:pPr>
            <w:r>
              <w:rPr>
                <w:lang w:eastAsia="en-ZA"/>
              </w:rPr>
              <w:t xml:space="preserve">RESPONSIVE, ACCOUNTABLE, EFFCTIVE AND EFFICIENT LOCAL GOVERNMENT </w:t>
            </w:r>
          </w:p>
        </w:tc>
        <w:tc>
          <w:tcPr>
            <w:tcW w:w="1683" w:type="dxa"/>
            <w:vMerge w:val="restart"/>
            <w:tcBorders>
              <w:top w:val="single" w:sz="4" w:space="0" w:color="auto"/>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Implement a differentiated approach to municipal financing, planning and support</w:t>
            </w:r>
          </w:p>
        </w:tc>
        <w:tc>
          <w:tcPr>
            <w:tcW w:w="2379" w:type="dxa"/>
            <w:tcBorders>
              <w:top w:val="single" w:sz="4" w:space="0" w:color="auto"/>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They should be granted more autonomy in respect of infrastructure and housing delivery</w:t>
            </w:r>
          </w:p>
        </w:tc>
        <w:tc>
          <w:tcPr>
            <w:tcW w:w="2054"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56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We should design a much focused intervention that is limited to producing IDPs that are simplified to focus on planning for the delivery of a set of 10 critical municipal services.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557"/>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single" w:sz="4" w:space="0" w:color="auto"/>
              <w:bottom w:val="nil"/>
              <w:right w:val="single" w:sz="4" w:space="0" w:color="auto"/>
            </w:tcBorders>
            <w:shd w:val="clear" w:color="auto" w:fill="E5DFEC"/>
            <w:hideMark/>
          </w:tcPr>
          <w:p w:rsidR="004860A8" w:rsidRPr="00197750" w:rsidRDefault="00C1136A" w:rsidP="00A85863">
            <w:pPr>
              <w:rPr>
                <w:lang w:eastAsia="en-ZA"/>
              </w:rPr>
            </w:pPr>
            <w:r>
              <w:rPr>
                <w:lang w:eastAsia="en-ZA"/>
              </w:rPr>
              <w:t>IDP should also be supported by a simple revenue plan that will better manage costs and enhance the management of revenue.</w:t>
            </w:r>
          </w:p>
        </w:tc>
        <w:tc>
          <w:tcPr>
            <w:tcW w:w="2054" w:type="dxa"/>
            <w:tcBorders>
              <w:top w:val="nil"/>
              <w:left w:val="single" w:sz="4" w:space="0" w:color="auto"/>
              <w:bottom w:val="nil"/>
              <w:right w:val="single" w:sz="4" w:space="0" w:color="auto"/>
            </w:tcBorders>
            <w:shd w:val="clear" w:color="auto" w:fill="F2DBDB"/>
          </w:tcPr>
          <w:p w:rsidR="004860A8" w:rsidRPr="00197750" w:rsidRDefault="004860A8" w:rsidP="00A85863">
            <w:pPr>
              <w:jc w:val="both"/>
              <w:rPr>
                <w:color w:val="000000"/>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jc w:val="both"/>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jc w:val="both"/>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jc w:val="both"/>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jc w:val="both"/>
              <w:rPr>
                <w:color w:val="000000"/>
                <w:lang w:eastAsia="en-ZA"/>
              </w:rPr>
            </w:pPr>
          </w:p>
        </w:tc>
      </w:tr>
      <w:tr w:rsidR="004860A8" w:rsidRPr="00197750" w:rsidTr="00A85863">
        <w:trPr>
          <w:trHeight w:val="84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single" w:sz="4" w:space="0" w:color="auto"/>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Ensure that the critical posts of Municipal Manager, Town planner, Chief Financial Officer and Engineer/technical services are audited and filled by competent and suitably qualified individuals</w:t>
            </w:r>
          </w:p>
        </w:tc>
        <w:tc>
          <w:tcPr>
            <w:tcW w:w="2054" w:type="dxa"/>
            <w:tcBorders>
              <w:top w:val="single" w:sz="4" w:space="0" w:color="auto"/>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t>To develop a positive organisational ethic and culture through effective utilisation of human resources, legislative guidelines and policies, skills development and policies of council</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t>Motivate and develop staff members to be a well-resourced and positive component to serve the community</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t>To investigate, report and implement a more conducive office environment which is more client orientated and customer friendly</w:t>
            </w:r>
          </w:p>
        </w:tc>
        <w:tc>
          <w:tcPr>
            <w:tcW w:w="1301" w:type="dxa"/>
            <w:tcBorders>
              <w:top w:val="nil"/>
              <w:left w:val="nil"/>
              <w:bottom w:val="single" w:sz="4" w:space="0" w:color="auto"/>
              <w:right w:val="single" w:sz="4" w:space="0" w:color="auto"/>
            </w:tcBorders>
            <w:shd w:val="clear" w:color="auto" w:fill="F2DBDB"/>
          </w:tcPr>
          <w:p w:rsidR="00EE2CE9" w:rsidRPr="00197750" w:rsidRDefault="00C1136A">
            <w:pPr>
              <w:jc w:val="both"/>
            </w:pPr>
            <w:r>
              <w:t>30 June 201</w:t>
            </w:r>
            <w:ins w:id="3507" w:author="HPG" w:date="2016-04-04T11:34:00Z">
              <w:r w:rsidR="00C93ED4" w:rsidRPr="00C93ED4">
                <w:rPr>
                  <w:rPrChange w:id="3508" w:author="HPG" w:date="2016-04-11T11:53:00Z">
                    <w:rPr>
                      <w:rFonts w:ascii="Arial Bold" w:hAnsi="Arial Bold"/>
                      <w:b/>
                      <w:caps/>
                      <w:szCs w:val="28"/>
                      <w:highlight w:val="yellow"/>
                    </w:rPr>
                  </w:rPrChange>
                </w:rPr>
                <w:t>7</w:t>
              </w:r>
            </w:ins>
            <w:del w:id="3509" w:author="HPG" w:date="2016-04-04T11:34: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Municipal Manager</w:t>
            </w:r>
          </w:p>
        </w:tc>
      </w:tr>
      <w:tr w:rsidR="004860A8" w:rsidRPr="00197750" w:rsidTr="00A85863">
        <w:trPr>
          <w:trHeight w:val="1404"/>
        </w:trPr>
        <w:tc>
          <w:tcPr>
            <w:tcW w:w="1666" w:type="dxa"/>
            <w:vMerge w:val="restart"/>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10" w:author="HPG" w:date="2016-04-11T11:53:00Z">
                  <w:rPr>
                    <w:u w:val="single"/>
                    <w:lang w:val="en-GB" w:eastAsia="en-ZA"/>
                  </w:rPr>
                </w:rPrChange>
              </w:rPr>
            </w:pPr>
          </w:p>
        </w:tc>
        <w:tc>
          <w:tcPr>
            <w:tcW w:w="1683" w:type="dxa"/>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11" w:author="HPG" w:date="2016-04-11T11:53:00Z">
                  <w:rPr>
                    <w:u w:val="single"/>
                    <w:lang w:val="en-GB" w:eastAsia="en-ZA"/>
                  </w:rPr>
                </w:rPrChange>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Ensure that the performance contract of the municipal manager should be concise and crisp, based on the 3 items above</w:t>
            </w:r>
          </w:p>
        </w:tc>
        <w:tc>
          <w:tcPr>
            <w:tcW w:w="2054" w:type="dxa"/>
            <w:tcBorders>
              <w:top w:val="nil"/>
              <w:left w:val="nil"/>
              <w:bottom w:val="single" w:sz="4" w:space="0" w:color="auto"/>
              <w:right w:val="single" w:sz="4" w:space="0" w:color="auto"/>
            </w:tcBorders>
            <w:shd w:val="clear" w:color="auto" w:fill="F2DBDB"/>
          </w:tcPr>
          <w:p w:rsidR="004860A8" w:rsidRPr="00197750" w:rsidRDefault="00C1136A" w:rsidP="00A85863">
            <w:pPr>
              <w:rPr>
                <w:lang w:eastAsia="en-ZA"/>
              </w:rPr>
            </w:pPr>
            <w:r>
              <w:t>To develop a monitoring an evaluation system which will enable the municipality to critically keep track of the strategic direction in which the municipality is heading.</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 xml:space="preserve">Develop and Implement a system of monitoring the performance of the Council and the Administration </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Six monthly monitoring of Council to assess whether council is still on track in terms of their Strategic Direction</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Bi-annually</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Municipal Manager</w:t>
            </w:r>
          </w:p>
        </w:tc>
      </w:tr>
      <w:tr w:rsidR="004860A8" w:rsidRPr="00197750" w:rsidTr="00A85863">
        <w:trPr>
          <w:trHeight w:val="1137"/>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12" w:author="HPG" w:date="2016-04-11T11:53:00Z">
                  <w:rPr>
                    <w:u w:val="single"/>
                    <w:lang w:val="en-GB" w:eastAsia="en-ZA"/>
                  </w:rPr>
                </w:rPrChange>
              </w:rPr>
            </w:pPr>
          </w:p>
        </w:tc>
        <w:tc>
          <w:tcPr>
            <w:tcW w:w="1683" w:type="dxa"/>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Improving Access to Basic Services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In respect of this output the following targets for improving universal access are set for the period ending 2020: - </w:t>
            </w:r>
          </w:p>
          <w:p w:rsidR="004860A8" w:rsidRPr="00197750" w:rsidRDefault="00C1136A" w:rsidP="004860A8">
            <w:pPr>
              <w:pStyle w:val="ListParagraph"/>
              <w:numPr>
                <w:ilvl w:val="0"/>
                <w:numId w:val="28"/>
              </w:numPr>
              <w:rPr>
                <w:lang w:eastAsia="en-ZA"/>
              </w:rPr>
            </w:pPr>
            <w:r>
              <w:rPr>
                <w:lang w:eastAsia="en-ZA"/>
              </w:rPr>
              <w:t>Water from 92% to 100%</w:t>
            </w:r>
          </w:p>
          <w:p w:rsidR="004860A8" w:rsidRPr="00197750" w:rsidRDefault="00C1136A" w:rsidP="004860A8">
            <w:pPr>
              <w:pStyle w:val="ListParagraph"/>
              <w:numPr>
                <w:ilvl w:val="0"/>
                <w:numId w:val="28"/>
              </w:numPr>
              <w:rPr>
                <w:lang w:eastAsia="en-ZA"/>
              </w:rPr>
            </w:pPr>
            <w:r>
              <w:rPr>
                <w:lang w:eastAsia="en-ZA"/>
              </w:rPr>
              <w:t>Sanitation from 69% to 100%</w:t>
            </w:r>
          </w:p>
          <w:p w:rsidR="004860A8" w:rsidRPr="00197750" w:rsidRDefault="00C1136A" w:rsidP="004860A8">
            <w:pPr>
              <w:pStyle w:val="ListParagraph"/>
              <w:numPr>
                <w:ilvl w:val="0"/>
                <w:numId w:val="28"/>
              </w:numPr>
              <w:rPr>
                <w:lang w:eastAsia="en-ZA"/>
              </w:rPr>
            </w:pPr>
            <w:r>
              <w:rPr>
                <w:lang w:eastAsia="en-ZA"/>
              </w:rPr>
              <w:t>Refuse removal from 64% to 75%</w:t>
            </w:r>
          </w:p>
          <w:p w:rsidR="004860A8" w:rsidRPr="00197750" w:rsidRDefault="00C1136A" w:rsidP="004860A8">
            <w:pPr>
              <w:pStyle w:val="ListParagraph"/>
              <w:numPr>
                <w:ilvl w:val="0"/>
                <w:numId w:val="28"/>
              </w:numPr>
              <w:rPr>
                <w:lang w:eastAsia="en-ZA"/>
              </w:rPr>
            </w:pPr>
            <w:r>
              <w:rPr>
                <w:lang w:eastAsia="en-ZA"/>
              </w:rPr>
              <w:t xml:space="preserve">Electricity from </w:t>
            </w:r>
            <w:r>
              <w:rPr>
                <w:lang w:eastAsia="en-ZA"/>
              </w:rPr>
              <w:lastRenderedPageBreak/>
              <w:t>81% to 92%</w:t>
            </w:r>
          </w:p>
        </w:tc>
        <w:tc>
          <w:tcPr>
            <w:tcW w:w="2054" w:type="dxa"/>
            <w:tcBorders>
              <w:top w:val="nil"/>
              <w:left w:val="single" w:sz="4" w:space="0" w:color="auto"/>
              <w:bottom w:val="single" w:sz="4" w:space="0" w:color="000000"/>
              <w:right w:val="single" w:sz="4" w:space="0" w:color="auto"/>
            </w:tcBorders>
            <w:shd w:val="clear" w:color="auto" w:fill="F2DBDB"/>
          </w:tcPr>
          <w:p w:rsidR="004860A8" w:rsidRPr="00197750" w:rsidRDefault="00C1136A" w:rsidP="00A85863">
            <w:pPr>
              <w:rPr>
                <w:color w:val="000000"/>
                <w:lang w:eastAsia="en-ZA"/>
              </w:rPr>
            </w:pPr>
            <w:r>
              <w:rPr>
                <w:color w:val="000000"/>
                <w:lang w:eastAsia="en-ZA"/>
              </w:rPr>
              <w:lastRenderedPageBreak/>
              <w:t>To provide adequate potable water to all by 2020</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rPr>
                <w:color w:val="000000"/>
                <w:lang w:eastAsia="en-ZA"/>
              </w:rPr>
            </w:pPr>
            <w:r>
              <w:rPr>
                <w:color w:val="000000"/>
                <w:lang w:eastAsia="en-ZA"/>
              </w:rPr>
              <w:t>Implement water services Development plan</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rPr>
                <w:color w:val="000000"/>
                <w:lang w:eastAsia="en-ZA"/>
              </w:rPr>
            </w:pPr>
            <w:r>
              <w:rPr>
                <w:color w:val="000000"/>
                <w:lang w:eastAsia="en-ZA"/>
              </w:rPr>
              <w:t>Number of households that have access to potable water</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rPr>
                <w:color w:val="000000"/>
                <w:lang w:eastAsia="en-ZA"/>
              </w:rPr>
            </w:pPr>
            <w:r>
              <w:rPr>
                <w:color w:val="000000"/>
                <w:lang w:eastAsia="en-ZA"/>
              </w:rPr>
              <w:t>Bi-annually</w:t>
            </w: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keepNext/>
              <w:jc w:val="both"/>
              <w:outlineLvl w:val="2"/>
              <w:rPr>
                <w:color w:val="000000"/>
                <w:lang w:eastAsia="en-ZA"/>
                <w:rPrChange w:id="3513" w:author="HPG" w:date="2016-04-11T11:53:00Z">
                  <w:rPr>
                    <w:color w:val="000000"/>
                    <w:u w:val="single"/>
                    <w:lang w:val="en-GB" w:eastAsia="en-ZA"/>
                  </w:rPr>
                </w:rPrChange>
              </w:rPr>
            </w:pPr>
          </w:p>
        </w:tc>
      </w:tr>
      <w:tr w:rsidR="004860A8" w:rsidRPr="00197750" w:rsidTr="00A85863">
        <w:trPr>
          <w:trHeight w:val="507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14" w:author="HPG" w:date="2016-04-11T11:53:00Z">
                  <w:rPr>
                    <w:u w:val="single"/>
                    <w:lang w:val="en-GB" w:eastAsia="en-ZA"/>
                  </w:rPr>
                </w:rPrChange>
              </w:rPr>
            </w:pPr>
          </w:p>
        </w:tc>
        <w:tc>
          <w:tcPr>
            <w:tcW w:w="1683" w:type="dxa"/>
            <w:tcBorders>
              <w:top w:val="nil"/>
              <w:left w:val="nil"/>
              <w:bottom w:val="single" w:sz="4" w:space="0" w:color="auto"/>
              <w:right w:val="single" w:sz="4" w:space="0" w:color="auto"/>
            </w:tcBorders>
            <w:shd w:val="clear" w:color="auto" w:fill="E5DFEC"/>
            <w:hideMark/>
          </w:tcPr>
          <w:p w:rsidR="00F92EA5" w:rsidRDefault="00C1136A">
            <w:pPr>
              <w:spacing w:after="120"/>
              <w:ind w:left="283"/>
              <w:rPr>
                <w:lang w:eastAsia="en-ZA"/>
              </w:rPr>
              <w:pPrChange w:id="3515" w:author="HPG" w:date="2016-04-11T11:58:00Z">
                <w:pPr>
                  <w:spacing w:after="120" w:line="480" w:lineRule="auto"/>
                  <w:ind w:left="283"/>
                </w:pPr>
              </w:pPrChange>
            </w:pPr>
            <w:r>
              <w:rPr>
                <w:lang w:eastAsia="en-ZA"/>
              </w:rPr>
              <w:t>Implementation of the Community Work Programme</w:t>
            </w:r>
          </w:p>
        </w:tc>
        <w:tc>
          <w:tcPr>
            <w:tcW w:w="2379" w:type="dxa"/>
            <w:tcBorders>
              <w:top w:val="nil"/>
              <w:left w:val="nil"/>
              <w:bottom w:val="single" w:sz="4" w:space="0" w:color="auto"/>
              <w:right w:val="single" w:sz="4" w:space="0" w:color="auto"/>
            </w:tcBorders>
            <w:shd w:val="clear" w:color="auto" w:fill="E5DFEC"/>
            <w:hideMark/>
          </w:tcPr>
          <w:p w:rsidR="00F92EA5" w:rsidRDefault="00C1136A">
            <w:pPr>
              <w:spacing w:after="120"/>
              <w:ind w:left="283"/>
              <w:rPr>
                <w:lang w:eastAsia="en-ZA"/>
              </w:rPr>
              <w:pPrChange w:id="3516" w:author="HPG" w:date="2016-04-11T11:58:00Z">
                <w:pPr>
                  <w:spacing w:after="120" w:line="480" w:lineRule="auto"/>
                  <w:ind w:left="283"/>
                </w:pPr>
              </w:pPrChange>
            </w:pPr>
            <w:r>
              <w:rPr>
                <w:lang w:eastAsia="en-ZA"/>
              </w:rPr>
              <w:t xml:space="preserve">The CWP is a key initiative to mobilize communities in order to provide regular and predictable work opportunities at the local level. This is a ward-based programme the idea being to identify ‘useful work’ ranging from 1- 2 days a week or one week a month initially targeted at the poorest wards. The target is to implement the CWP in at least 2 wards per local municipality. The overall target for CWP </w:t>
            </w:r>
            <w:r>
              <w:rPr>
                <w:lang w:eastAsia="en-ZA"/>
              </w:rPr>
              <w:lastRenderedPageBreak/>
              <w:t>job opportunities created by 2020 is 4.5million. By 2030 at least 30% of all job opportunities must be associated with functional cooperatives at the local level.</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3552"/>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Actions supportive of the human settlement outcomes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On spatial aspects to overcome the apartheid legacy, actions supportive of the human settlement outcomes need to initiated such as increasing densities in metros and large towns, release of public land for low income and affordable housing to support the delivery of 400 000 housing units on “well located land” with a 30 to 45 minute journey to work and services and using less than 8% of disposable income for transport by 2016.</w:t>
            </w:r>
          </w:p>
        </w:tc>
        <w:tc>
          <w:tcPr>
            <w:tcW w:w="2054" w:type="dxa"/>
            <w:tcBorders>
              <w:top w:val="nil"/>
              <w:left w:val="nil"/>
              <w:bottom w:val="single" w:sz="4" w:space="0" w:color="auto"/>
              <w:right w:val="single" w:sz="4" w:space="0" w:color="auto"/>
            </w:tcBorders>
            <w:shd w:val="clear" w:color="auto" w:fill="F2DBDB"/>
          </w:tcPr>
          <w:p w:rsidR="004860A8" w:rsidRPr="00197750" w:rsidRDefault="00C1136A" w:rsidP="00A85863">
            <w:pPr>
              <w:rPr>
                <w:lang w:eastAsia="en-ZA"/>
              </w:rPr>
            </w:pPr>
            <w:r>
              <w:rPr>
                <w:lang w:eastAsia="en-ZA"/>
              </w:rPr>
              <w:t>To facilitate the development of sustainable and viable settlements within the municipal area.</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rPr>
                <w:color w:val="000000"/>
                <w:lang w:eastAsia="en-ZA"/>
              </w:rPr>
              <w:t>Implementation of SDF and housing projects according to the agreed programmes</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rPr>
                <w:color w:val="000000"/>
                <w:lang w:eastAsia="en-ZA"/>
              </w:rPr>
              <w:t>Number of projects implemented</w:t>
            </w:r>
          </w:p>
        </w:tc>
        <w:tc>
          <w:tcPr>
            <w:tcW w:w="1301" w:type="dxa"/>
            <w:tcBorders>
              <w:top w:val="nil"/>
              <w:left w:val="nil"/>
              <w:bottom w:val="single" w:sz="4" w:space="0" w:color="auto"/>
              <w:right w:val="single" w:sz="4" w:space="0" w:color="auto"/>
            </w:tcBorders>
            <w:shd w:val="clear" w:color="auto" w:fill="F2DBDB"/>
          </w:tcPr>
          <w:p w:rsidR="00EE2CE9" w:rsidRPr="00197750" w:rsidRDefault="00C1136A">
            <w:pPr>
              <w:rPr>
                <w:color w:val="000000"/>
                <w:lang w:eastAsia="en-ZA"/>
              </w:rPr>
            </w:pPr>
            <w:r>
              <w:rPr>
                <w:color w:val="000000"/>
                <w:lang w:eastAsia="en-ZA"/>
              </w:rPr>
              <w:t xml:space="preserve">30 June </w:t>
            </w:r>
            <w:del w:id="3517" w:author="HPG" w:date="2016-04-04T11:34:00Z">
              <w:r>
                <w:rPr>
                  <w:color w:val="000000"/>
                  <w:lang w:eastAsia="en-ZA"/>
                </w:rPr>
                <w:delText>2016</w:delText>
              </w:r>
            </w:del>
            <w:ins w:id="3518" w:author="HPG" w:date="2016-04-04T11:34:00Z">
              <w:r>
                <w:rPr>
                  <w:color w:val="000000"/>
                  <w:lang w:eastAsia="en-ZA"/>
                </w:rPr>
                <w:t>201</w:t>
              </w:r>
              <w:r w:rsidR="00C93ED4" w:rsidRPr="00C93ED4">
                <w:rPr>
                  <w:color w:val="000000"/>
                  <w:lang w:eastAsia="en-ZA"/>
                  <w:rPrChange w:id="3519" w:author="HPG" w:date="2016-04-11T11:53:00Z">
                    <w:rPr>
                      <w:rFonts w:ascii="Arial Bold" w:hAnsi="Arial Bold"/>
                      <w:b/>
                      <w:caps/>
                      <w:color w:val="000000"/>
                      <w:szCs w:val="28"/>
                      <w:highlight w:val="yellow"/>
                      <w:lang w:eastAsia="en-ZA"/>
                    </w:rPr>
                  </w:rPrChange>
                </w:rPr>
                <w:t>7</w:t>
              </w:r>
            </w:ins>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25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Other targets closely related to human settlements is supporting the expansion of the national upgrading support programme in 45 priority municipalities to facilitate the upgrading of informal settlements. In this regard the grading and rezoning of informal settlements by the priority municipalities is crucial.</w:t>
            </w:r>
          </w:p>
        </w:tc>
        <w:tc>
          <w:tcPr>
            <w:tcW w:w="2054" w:type="dxa"/>
            <w:tcBorders>
              <w:top w:val="nil"/>
              <w:left w:val="nil"/>
              <w:bottom w:val="single" w:sz="4" w:space="0" w:color="auto"/>
              <w:right w:val="single" w:sz="4" w:space="0" w:color="auto"/>
            </w:tcBorders>
            <w:shd w:val="clear" w:color="auto" w:fill="F2DBDB"/>
          </w:tcPr>
          <w:p w:rsidR="004860A8" w:rsidRPr="00197750" w:rsidRDefault="00C1136A" w:rsidP="00A85863">
            <w:pPr>
              <w:rPr>
                <w:lang w:eastAsia="en-ZA"/>
              </w:rPr>
            </w:pPr>
            <w:r>
              <w:rPr>
                <w:lang w:eastAsia="en-ZA"/>
              </w:rPr>
              <w:t>To facilitate the development of sustainable and viable settlements within the municipal area.</w:t>
            </w:r>
          </w:p>
        </w:tc>
        <w:tc>
          <w:tcPr>
            <w:tcW w:w="1721" w:type="dxa"/>
            <w:tcBorders>
              <w:top w:val="nil"/>
              <w:left w:val="nil"/>
              <w:bottom w:val="single" w:sz="4" w:space="0" w:color="auto"/>
              <w:right w:val="single" w:sz="4" w:space="0" w:color="auto"/>
            </w:tcBorders>
            <w:shd w:val="clear" w:color="auto" w:fill="F2DBDB"/>
          </w:tcPr>
          <w:p w:rsidR="00C8662C" w:rsidRPr="00197750" w:rsidRDefault="00C1136A" w:rsidP="00A85863">
            <w:pPr>
              <w:rPr>
                <w:color w:val="000000"/>
                <w:lang w:eastAsia="en-ZA"/>
              </w:rPr>
            </w:pPr>
            <w:r>
              <w:rPr>
                <w:color w:val="000000"/>
                <w:lang w:eastAsia="en-ZA"/>
              </w:rPr>
              <w:t>Formalisation of informal settlements</w:t>
            </w:r>
          </w:p>
          <w:p w:rsidR="00C8662C" w:rsidRPr="00197750" w:rsidRDefault="00C8662C" w:rsidP="00A85863">
            <w:pPr>
              <w:rPr>
                <w:color w:val="000000"/>
                <w:lang w:eastAsia="en-ZA"/>
              </w:rPr>
            </w:pPr>
          </w:p>
          <w:p w:rsidR="004860A8" w:rsidRPr="00197750" w:rsidRDefault="00C1136A" w:rsidP="00A85863">
            <w:pPr>
              <w:rPr>
                <w:color w:val="000000"/>
                <w:lang w:eastAsia="en-ZA"/>
              </w:rPr>
            </w:pPr>
            <w:r>
              <w:rPr>
                <w:color w:val="000000"/>
                <w:lang w:eastAsia="en-ZA"/>
              </w:rPr>
              <w:t>Compile an integrated housing plan</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rPr>
                <w:color w:val="000000"/>
                <w:lang w:eastAsia="en-ZA"/>
              </w:rPr>
              <w:t xml:space="preserve">Informal settlements upgraded </w:t>
            </w:r>
          </w:p>
          <w:p w:rsidR="00C8662C" w:rsidRPr="00197750" w:rsidRDefault="00C8662C" w:rsidP="00A85863">
            <w:pPr>
              <w:rPr>
                <w:color w:val="000000"/>
                <w:lang w:eastAsia="en-ZA"/>
              </w:rPr>
            </w:pPr>
          </w:p>
          <w:p w:rsidR="00C8662C" w:rsidRPr="00197750" w:rsidRDefault="00C1136A" w:rsidP="00A85863">
            <w:pPr>
              <w:rPr>
                <w:color w:val="000000"/>
                <w:lang w:eastAsia="en-ZA"/>
              </w:rPr>
            </w:pPr>
            <w:r>
              <w:rPr>
                <w:color w:val="000000"/>
                <w:lang w:eastAsia="en-ZA"/>
              </w:rPr>
              <w:t>Compiled housing plan adopted by Council</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rPr>
                <w:color w:val="000000"/>
                <w:lang w:eastAsia="en-ZA"/>
              </w:rPr>
              <w:t>30 June 201</w:t>
            </w:r>
            <w:ins w:id="3520" w:author="HPG" w:date="2016-04-04T11:35:00Z">
              <w:r w:rsidR="00C93ED4" w:rsidRPr="00C93ED4">
                <w:rPr>
                  <w:color w:val="000000"/>
                  <w:lang w:eastAsia="en-ZA"/>
                  <w:rPrChange w:id="3521" w:author="HPG" w:date="2016-04-11T11:53:00Z">
                    <w:rPr>
                      <w:rFonts w:ascii="Arial Bold" w:hAnsi="Arial Bold"/>
                      <w:b/>
                      <w:caps/>
                      <w:color w:val="000000"/>
                      <w:szCs w:val="28"/>
                      <w:highlight w:val="yellow"/>
                      <w:lang w:eastAsia="en-ZA"/>
                    </w:rPr>
                  </w:rPrChange>
                </w:rPr>
                <w:t>7</w:t>
              </w:r>
            </w:ins>
            <w:del w:id="3522" w:author="HPG" w:date="2016-04-04T11:35:00Z">
              <w:r>
                <w:rPr>
                  <w:color w:val="000000"/>
                  <w:lang w:eastAsia="en-ZA"/>
                </w:rPr>
                <w:delText>6</w:delText>
              </w:r>
            </w:del>
          </w:p>
          <w:p w:rsidR="00C8662C" w:rsidRPr="00197750" w:rsidRDefault="00C8662C" w:rsidP="00A85863">
            <w:pPr>
              <w:rPr>
                <w:color w:val="000000"/>
                <w:lang w:eastAsia="en-ZA"/>
              </w:rPr>
            </w:pPr>
          </w:p>
          <w:p w:rsidR="003B1319" w:rsidRPr="00197750" w:rsidRDefault="003B1319" w:rsidP="00A85863">
            <w:pPr>
              <w:rPr>
                <w:color w:val="000000"/>
                <w:lang w:eastAsia="en-ZA"/>
              </w:rPr>
            </w:pPr>
          </w:p>
          <w:p w:rsidR="003B1319" w:rsidRPr="00197750" w:rsidRDefault="003B1319" w:rsidP="00A85863">
            <w:pPr>
              <w:rPr>
                <w:color w:val="000000"/>
                <w:lang w:eastAsia="en-ZA"/>
              </w:rPr>
            </w:pPr>
          </w:p>
          <w:p w:rsidR="00C8662C" w:rsidRPr="00197750" w:rsidRDefault="00C1136A" w:rsidP="00A85863">
            <w:pPr>
              <w:rPr>
                <w:color w:val="000000"/>
                <w:lang w:eastAsia="en-ZA"/>
              </w:rPr>
            </w:pPr>
            <w:r>
              <w:rPr>
                <w:color w:val="000000"/>
                <w:lang w:eastAsia="en-ZA"/>
              </w:rPr>
              <w:t>30 June 201</w:t>
            </w:r>
            <w:ins w:id="3523" w:author="HPG" w:date="2016-04-04T11:35:00Z">
              <w:r w:rsidR="00C93ED4" w:rsidRPr="00C93ED4">
                <w:rPr>
                  <w:color w:val="000000"/>
                  <w:lang w:eastAsia="en-ZA"/>
                  <w:rPrChange w:id="3524" w:author="HPG" w:date="2016-04-11T11:53:00Z">
                    <w:rPr>
                      <w:rFonts w:ascii="Arial Bold" w:hAnsi="Arial Bold"/>
                      <w:b/>
                      <w:caps/>
                      <w:color w:val="000000"/>
                      <w:szCs w:val="28"/>
                      <w:highlight w:val="yellow"/>
                      <w:lang w:eastAsia="en-ZA"/>
                    </w:rPr>
                  </w:rPrChange>
                </w:rPr>
                <w:t>7</w:t>
              </w:r>
            </w:ins>
            <w:del w:id="3525" w:author="HPG" w:date="2016-04-04T11:35:00Z">
              <w:r>
                <w:rPr>
                  <w:color w:val="000000"/>
                  <w:lang w:eastAsia="en-ZA"/>
                </w:rP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88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A national coordination grant framework should be developed and monitored by COGTA with the relevant departments to better align the Municipal Infrastructure Grant (MIG), the MIG Cities instrument, the Housing Subsidy Grant, the National Upgrading Support Programme and all other local government grants that impact on local communities.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423"/>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The current process facilitated by the Presidency to finalise new national legislation </w:t>
            </w:r>
            <w:r>
              <w:rPr>
                <w:lang w:eastAsia="en-ZA"/>
              </w:rPr>
              <w:lastRenderedPageBreak/>
              <w:t>on spatial and land use planning must be completed urgently, with COGTA, Rural Development and Land Reform, Human Settlements, Environment and National Treasury playing an important role. Clear national norms and standards should be developed for different types of municipalities and settlement areas to  support our overall objective of creating well-functioning, integrated and balanced urban and rural settlements.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23"/>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single" w:sz="4" w:space="0" w:color="auto"/>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Deepen democracy through a refined Ward Committee model</w:t>
            </w:r>
          </w:p>
        </w:tc>
        <w:tc>
          <w:tcPr>
            <w:tcW w:w="2379" w:type="dxa"/>
            <w:vMerge w:val="restart"/>
            <w:tcBorders>
              <w:top w:val="single" w:sz="4" w:space="0" w:color="auto"/>
              <w:left w:val="nil"/>
              <w:right w:val="single" w:sz="4" w:space="0" w:color="auto"/>
            </w:tcBorders>
            <w:shd w:val="clear" w:color="auto" w:fill="E5DFEC"/>
            <w:hideMark/>
          </w:tcPr>
          <w:p w:rsidR="004860A8" w:rsidRPr="00197750" w:rsidRDefault="00C1136A" w:rsidP="00A85863">
            <w:pPr>
              <w:rPr>
                <w:lang w:eastAsia="en-ZA"/>
              </w:rPr>
            </w:pPr>
            <w:r>
              <w:rPr>
                <w:lang w:eastAsia="en-ZA"/>
              </w:rPr>
              <w:t>Strengthening our people-centred approach to governance and development is a core part of the building the developmental state in this country</w:t>
            </w:r>
          </w:p>
        </w:tc>
        <w:tc>
          <w:tcPr>
            <w:tcW w:w="2054" w:type="dxa"/>
            <w:vMerge w:val="restart"/>
            <w:tcBorders>
              <w:top w:val="single" w:sz="4" w:space="0" w:color="auto"/>
              <w:left w:val="nil"/>
              <w:right w:val="single" w:sz="4" w:space="0" w:color="auto"/>
            </w:tcBorders>
            <w:shd w:val="clear" w:color="auto" w:fill="F2DBDB"/>
          </w:tcPr>
          <w:p w:rsidR="004860A8" w:rsidRPr="00197750" w:rsidRDefault="00C1136A" w:rsidP="00A85863">
            <w:pPr>
              <w:rPr>
                <w:lang w:eastAsia="en-ZA"/>
              </w:rPr>
            </w:pPr>
            <w:r>
              <w:t>To enhance communication, civil engagement and liaison to involve all stakeholders in active council structures and programmes to enhance understanding, partnership, collaboration and commitment.</w:t>
            </w:r>
          </w:p>
        </w:tc>
        <w:tc>
          <w:tcPr>
            <w:tcW w:w="1721" w:type="dxa"/>
            <w:vMerge w:val="restart"/>
            <w:tcBorders>
              <w:top w:val="single" w:sz="4" w:space="0" w:color="auto"/>
              <w:left w:val="nil"/>
              <w:right w:val="single" w:sz="4" w:space="0" w:color="auto"/>
            </w:tcBorders>
            <w:shd w:val="clear" w:color="auto" w:fill="F2DBDB"/>
          </w:tcPr>
          <w:p w:rsidR="004860A8" w:rsidRPr="00197750" w:rsidRDefault="00C1136A" w:rsidP="00A85863">
            <w:pPr>
              <w:jc w:val="center"/>
            </w:pPr>
            <w:r>
              <w:t>Explore and create procedures and structures to communicate with community structures</w:t>
            </w:r>
          </w:p>
        </w:tc>
        <w:tc>
          <w:tcPr>
            <w:tcW w:w="1745" w:type="dxa"/>
            <w:tcBorders>
              <w:top w:val="single" w:sz="4" w:space="0" w:color="auto"/>
              <w:left w:val="nil"/>
              <w:bottom w:val="single" w:sz="4" w:space="0" w:color="auto"/>
              <w:right w:val="single" w:sz="4" w:space="0" w:color="auto"/>
            </w:tcBorders>
            <w:shd w:val="clear" w:color="auto" w:fill="F2DBDB"/>
          </w:tcPr>
          <w:p w:rsidR="004860A8" w:rsidRPr="00197750" w:rsidRDefault="00C1136A" w:rsidP="00A85863">
            <w:r>
              <w:t>To develop and implement a Communication policy</w:t>
            </w:r>
          </w:p>
        </w:tc>
        <w:tc>
          <w:tcPr>
            <w:tcW w:w="1301" w:type="dxa"/>
            <w:tcBorders>
              <w:top w:val="nil"/>
              <w:left w:val="nil"/>
              <w:bottom w:val="single" w:sz="4" w:space="0" w:color="auto"/>
              <w:right w:val="single" w:sz="4" w:space="0" w:color="auto"/>
            </w:tcBorders>
            <w:shd w:val="clear" w:color="auto" w:fill="F2DBDB"/>
          </w:tcPr>
          <w:p w:rsidR="00EE2CE9" w:rsidRPr="00197750" w:rsidRDefault="00C1136A">
            <w:r>
              <w:t>30June 201</w:t>
            </w:r>
            <w:ins w:id="3526" w:author="HPG" w:date="2016-04-04T11:35:00Z">
              <w:r w:rsidR="00C93ED4" w:rsidRPr="00C93ED4">
                <w:rPr>
                  <w:rPrChange w:id="3527" w:author="HPG" w:date="2016-04-11T11:53:00Z">
                    <w:rPr>
                      <w:rFonts w:ascii="Arial Bold" w:hAnsi="Arial Bold"/>
                      <w:b/>
                      <w:caps/>
                      <w:szCs w:val="28"/>
                      <w:highlight w:val="yellow"/>
                    </w:rPr>
                  </w:rPrChange>
                </w:rPr>
                <w:t>7</w:t>
              </w:r>
            </w:ins>
            <w:del w:id="3528" w:author="HPG" w:date="2016-04-04T11:35: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r>
              <w:t>Corporate Services</w:t>
            </w:r>
          </w:p>
        </w:tc>
      </w:tr>
      <w:tr w:rsidR="004860A8" w:rsidRPr="00197750" w:rsidTr="00A85863">
        <w:trPr>
          <w:trHeight w:val="844"/>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tcPr>
          <w:p w:rsidR="004860A8" w:rsidRPr="00197750" w:rsidRDefault="004860A8" w:rsidP="00A85863">
            <w:pPr>
              <w:rPr>
                <w:lang w:eastAsia="en-ZA"/>
              </w:rPr>
            </w:pPr>
          </w:p>
        </w:tc>
        <w:tc>
          <w:tcPr>
            <w:tcW w:w="2379" w:type="dxa"/>
            <w:vMerge/>
            <w:tcBorders>
              <w:left w:val="nil"/>
              <w:right w:val="single" w:sz="4" w:space="0" w:color="auto"/>
            </w:tcBorders>
            <w:shd w:val="clear" w:color="auto" w:fill="E5DFEC"/>
          </w:tcPr>
          <w:p w:rsidR="004860A8" w:rsidRPr="00197750" w:rsidRDefault="004860A8" w:rsidP="00A85863">
            <w:pPr>
              <w:rPr>
                <w:lang w:eastAsia="en-ZA"/>
              </w:rPr>
            </w:pPr>
          </w:p>
        </w:tc>
        <w:tc>
          <w:tcPr>
            <w:tcW w:w="2054" w:type="dxa"/>
            <w:vMerge/>
            <w:tcBorders>
              <w:left w:val="nil"/>
              <w:right w:val="single" w:sz="4" w:space="0" w:color="auto"/>
            </w:tcBorders>
            <w:shd w:val="clear" w:color="auto" w:fill="F2DBDB"/>
          </w:tcPr>
          <w:p w:rsidR="004860A8" w:rsidRPr="00197750" w:rsidRDefault="004860A8" w:rsidP="00A85863"/>
        </w:tc>
        <w:tc>
          <w:tcPr>
            <w:tcW w:w="1721" w:type="dxa"/>
            <w:vMerge/>
            <w:tcBorders>
              <w:left w:val="nil"/>
              <w:right w:val="single" w:sz="4" w:space="0" w:color="auto"/>
            </w:tcBorders>
            <w:shd w:val="clear" w:color="auto" w:fill="F2DBDB"/>
          </w:tcPr>
          <w:p w:rsidR="004860A8" w:rsidRPr="00197750" w:rsidRDefault="004860A8" w:rsidP="00A85863">
            <w:pPr>
              <w:jc w:val="center"/>
            </w:pP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r>
              <w:t>Establishment of new ward committees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r>
              <w:t>30June 201</w:t>
            </w:r>
            <w:ins w:id="3529" w:author="HPG" w:date="2016-04-04T11:35:00Z">
              <w:r w:rsidR="00C93ED4" w:rsidRPr="00C93ED4">
                <w:rPr>
                  <w:rPrChange w:id="3530" w:author="HPG" w:date="2016-04-11T11:53:00Z">
                    <w:rPr>
                      <w:rFonts w:ascii="Arial Bold" w:hAnsi="Arial Bold"/>
                      <w:b/>
                      <w:caps/>
                      <w:szCs w:val="28"/>
                      <w:highlight w:val="yellow"/>
                    </w:rPr>
                  </w:rPrChange>
                </w:rPr>
                <w:t>7</w:t>
              </w:r>
            </w:ins>
            <w:del w:id="3531" w:author="HPG" w:date="2016-04-04T11:35: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spacing w:after="120" w:line="480" w:lineRule="auto"/>
              <w:ind w:left="283"/>
            </w:pPr>
            <w:r>
              <w:t>Corporate Services</w:t>
            </w:r>
          </w:p>
        </w:tc>
      </w:tr>
      <w:tr w:rsidR="004860A8" w:rsidRPr="00197750" w:rsidTr="00A85863">
        <w:trPr>
          <w:trHeight w:val="1269"/>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tcPr>
          <w:p w:rsidR="004860A8" w:rsidRPr="00197750" w:rsidRDefault="004860A8" w:rsidP="00A85863">
            <w:pPr>
              <w:rPr>
                <w:lang w:eastAsia="en-ZA"/>
              </w:rPr>
            </w:pPr>
          </w:p>
        </w:tc>
        <w:tc>
          <w:tcPr>
            <w:tcW w:w="2379" w:type="dxa"/>
            <w:vMerge/>
            <w:tcBorders>
              <w:left w:val="nil"/>
              <w:right w:val="single" w:sz="4" w:space="0" w:color="auto"/>
            </w:tcBorders>
            <w:shd w:val="clear" w:color="auto" w:fill="E5DFEC"/>
          </w:tcPr>
          <w:p w:rsidR="004860A8" w:rsidRPr="00197750" w:rsidRDefault="004860A8" w:rsidP="00A85863">
            <w:pPr>
              <w:rPr>
                <w:lang w:eastAsia="en-ZA"/>
              </w:rPr>
            </w:pPr>
          </w:p>
        </w:tc>
        <w:tc>
          <w:tcPr>
            <w:tcW w:w="2054" w:type="dxa"/>
            <w:vMerge/>
            <w:tcBorders>
              <w:left w:val="nil"/>
              <w:right w:val="single" w:sz="4" w:space="0" w:color="auto"/>
            </w:tcBorders>
            <w:shd w:val="clear" w:color="auto" w:fill="F2DBDB"/>
          </w:tcPr>
          <w:p w:rsidR="004860A8" w:rsidRPr="00197750" w:rsidRDefault="004860A8" w:rsidP="00A85863"/>
        </w:tc>
        <w:tc>
          <w:tcPr>
            <w:tcW w:w="1721" w:type="dxa"/>
            <w:vMerge/>
            <w:tcBorders>
              <w:left w:val="nil"/>
              <w:right w:val="single" w:sz="4" w:space="0" w:color="auto"/>
            </w:tcBorders>
            <w:shd w:val="clear" w:color="auto" w:fill="F2DBDB"/>
          </w:tcPr>
          <w:p w:rsidR="004860A8" w:rsidRPr="00197750" w:rsidRDefault="004860A8" w:rsidP="00A85863">
            <w:pPr>
              <w:jc w:val="center"/>
            </w:pP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r>
              <w:t>To sustain and services the institutional needs of the ward committees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r>
              <w:t>30June 201</w:t>
            </w:r>
            <w:ins w:id="3532" w:author="HPG" w:date="2016-04-04T11:35:00Z">
              <w:r w:rsidR="00C93ED4" w:rsidRPr="00C93ED4">
                <w:rPr>
                  <w:rPrChange w:id="3533" w:author="HPG" w:date="2016-04-11T11:53:00Z">
                    <w:rPr>
                      <w:rFonts w:ascii="Arial Bold" w:hAnsi="Arial Bold"/>
                      <w:b/>
                      <w:caps/>
                      <w:szCs w:val="28"/>
                      <w:highlight w:val="yellow"/>
                    </w:rPr>
                  </w:rPrChange>
                </w:rPr>
                <w:t>7</w:t>
              </w:r>
            </w:ins>
            <w:del w:id="3534" w:author="HPG" w:date="2016-04-04T11:35: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r>
              <w:t>Corporate Services</w:t>
            </w:r>
          </w:p>
        </w:tc>
      </w:tr>
      <w:tr w:rsidR="004860A8" w:rsidRPr="00197750" w:rsidTr="00A85863">
        <w:trPr>
          <w:trHeight w:val="1812"/>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tcPr>
          <w:p w:rsidR="004860A8" w:rsidRPr="00197750" w:rsidRDefault="004860A8" w:rsidP="00A85863">
            <w:pPr>
              <w:rPr>
                <w:lang w:eastAsia="en-ZA"/>
              </w:rPr>
            </w:pPr>
          </w:p>
        </w:tc>
        <w:tc>
          <w:tcPr>
            <w:tcW w:w="2379" w:type="dxa"/>
            <w:vMerge/>
            <w:tcBorders>
              <w:left w:val="nil"/>
              <w:bottom w:val="single" w:sz="4" w:space="0" w:color="auto"/>
              <w:right w:val="single" w:sz="4" w:space="0" w:color="auto"/>
            </w:tcBorders>
            <w:shd w:val="clear" w:color="auto" w:fill="E5DFEC"/>
          </w:tcPr>
          <w:p w:rsidR="004860A8" w:rsidRPr="00197750" w:rsidRDefault="004860A8" w:rsidP="00A85863">
            <w:pPr>
              <w:rPr>
                <w:lang w:eastAsia="en-ZA"/>
              </w:rPr>
            </w:pPr>
          </w:p>
        </w:tc>
        <w:tc>
          <w:tcPr>
            <w:tcW w:w="2054" w:type="dxa"/>
            <w:vMerge/>
            <w:tcBorders>
              <w:left w:val="nil"/>
              <w:bottom w:val="single" w:sz="4" w:space="0" w:color="auto"/>
              <w:right w:val="single" w:sz="4" w:space="0" w:color="auto"/>
            </w:tcBorders>
            <w:shd w:val="clear" w:color="auto" w:fill="F2DBDB"/>
          </w:tcPr>
          <w:p w:rsidR="004860A8" w:rsidRPr="00197750" w:rsidRDefault="004860A8" w:rsidP="00A85863"/>
        </w:tc>
        <w:tc>
          <w:tcPr>
            <w:tcW w:w="1721" w:type="dxa"/>
            <w:vMerge/>
            <w:tcBorders>
              <w:left w:val="nil"/>
              <w:bottom w:val="single" w:sz="4" w:space="0" w:color="auto"/>
              <w:right w:val="single" w:sz="4" w:space="0" w:color="auto"/>
            </w:tcBorders>
            <w:shd w:val="clear" w:color="auto" w:fill="F2DBDB"/>
          </w:tcPr>
          <w:p w:rsidR="004860A8" w:rsidRPr="00197750" w:rsidRDefault="004860A8" w:rsidP="00A85863"/>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r>
              <w:t>To develop programmes to include the community stakeholders in the activities of the Municipality (Revenue enhancement, LED etc.)</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r>
              <w:t>30June 201</w:t>
            </w:r>
            <w:ins w:id="3535" w:author="HPG" w:date="2016-04-04T11:36:00Z">
              <w:r w:rsidR="00C93ED4" w:rsidRPr="00C93ED4">
                <w:rPr>
                  <w:rPrChange w:id="3536" w:author="HPG" w:date="2016-04-11T11:53:00Z">
                    <w:rPr>
                      <w:rFonts w:ascii="Arial Bold" w:hAnsi="Arial Bold"/>
                      <w:b/>
                      <w:caps/>
                      <w:szCs w:val="28"/>
                      <w:highlight w:val="yellow"/>
                    </w:rPr>
                  </w:rPrChange>
                </w:rPr>
                <w:t>7</w:t>
              </w:r>
            </w:ins>
            <w:del w:id="3537" w:author="HPG" w:date="2016-04-04T11:36: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r>
              <w:t xml:space="preserve">Municipal Manager </w:t>
            </w:r>
          </w:p>
        </w:tc>
      </w:tr>
      <w:tr w:rsidR="004860A8" w:rsidRPr="00197750" w:rsidTr="00A85863">
        <w:trPr>
          <w:trHeight w:val="1812"/>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197750" w:rsidRDefault="004860A8" w:rsidP="00A85863">
            <w:pPr>
              <w:rPr>
                <w:lang w:eastAsia="en-ZA"/>
              </w:rPr>
            </w:pPr>
          </w:p>
        </w:tc>
        <w:tc>
          <w:tcPr>
            <w:tcW w:w="1683" w:type="dxa"/>
            <w:vMerge/>
            <w:tcBorders>
              <w:top w:val="single" w:sz="4" w:space="0" w:color="auto"/>
              <w:left w:val="single" w:sz="4" w:space="0" w:color="auto"/>
              <w:bottom w:val="single" w:sz="4" w:space="0" w:color="auto"/>
              <w:right w:val="single" w:sz="4" w:space="0" w:color="auto"/>
            </w:tcBorders>
            <w:shd w:val="clear" w:color="auto" w:fill="E5DFEC"/>
          </w:tcPr>
          <w:p w:rsidR="004860A8" w:rsidRPr="00197750" w:rsidRDefault="004860A8" w:rsidP="00A85863">
            <w:pPr>
              <w:rPr>
                <w:lang w:eastAsia="en-ZA"/>
              </w:rPr>
            </w:pPr>
          </w:p>
        </w:tc>
        <w:tc>
          <w:tcPr>
            <w:tcW w:w="2379" w:type="dxa"/>
            <w:vMerge/>
            <w:tcBorders>
              <w:top w:val="single" w:sz="4" w:space="0" w:color="auto"/>
              <w:left w:val="nil"/>
              <w:bottom w:val="single" w:sz="4" w:space="0" w:color="auto"/>
              <w:right w:val="single" w:sz="4" w:space="0" w:color="auto"/>
            </w:tcBorders>
            <w:shd w:val="clear" w:color="auto" w:fill="E5DFEC"/>
          </w:tcPr>
          <w:p w:rsidR="004860A8" w:rsidRPr="00197750" w:rsidRDefault="004860A8" w:rsidP="00A85863">
            <w:pPr>
              <w:rPr>
                <w:lang w:eastAsia="en-ZA"/>
              </w:rPr>
            </w:pPr>
          </w:p>
        </w:tc>
        <w:tc>
          <w:tcPr>
            <w:tcW w:w="2054" w:type="dxa"/>
            <w:vMerge/>
            <w:tcBorders>
              <w:top w:val="single" w:sz="4" w:space="0" w:color="auto"/>
              <w:left w:val="nil"/>
              <w:bottom w:val="single" w:sz="4" w:space="0" w:color="auto"/>
              <w:right w:val="single" w:sz="4" w:space="0" w:color="auto"/>
            </w:tcBorders>
            <w:shd w:val="clear" w:color="auto" w:fill="F2DBDB"/>
          </w:tcPr>
          <w:p w:rsidR="004860A8" w:rsidRPr="00197750" w:rsidRDefault="004860A8" w:rsidP="00A85863"/>
        </w:tc>
        <w:tc>
          <w:tcPr>
            <w:tcW w:w="1721" w:type="dxa"/>
            <w:tcBorders>
              <w:top w:val="single" w:sz="4" w:space="0" w:color="auto"/>
              <w:left w:val="nil"/>
              <w:bottom w:val="single" w:sz="4" w:space="0" w:color="auto"/>
              <w:right w:val="single" w:sz="4" w:space="0" w:color="auto"/>
            </w:tcBorders>
            <w:shd w:val="clear" w:color="auto" w:fill="F2DBDB"/>
          </w:tcPr>
          <w:p w:rsidR="004860A8" w:rsidRPr="00197750" w:rsidRDefault="00C1136A" w:rsidP="00A85863">
            <w:r>
              <w:t>Develop partnerships with the community based organisations to enhance to quality of life of the residents</w:t>
            </w:r>
          </w:p>
        </w:tc>
        <w:tc>
          <w:tcPr>
            <w:tcW w:w="1745" w:type="dxa"/>
            <w:tcBorders>
              <w:top w:val="single" w:sz="4" w:space="0" w:color="auto"/>
              <w:left w:val="nil"/>
              <w:bottom w:val="single" w:sz="4" w:space="0" w:color="auto"/>
              <w:right w:val="single" w:sz="4" w:space="0" w:color="auto"/>
            </w:tcBorders>
            <w:shd w:val="clear" w:color="auto" w:fill="F2DBDB"/>
          </w:tcPr>
          <w:p w:rsidR="004860A8" w:rsidRPr="00197750" w:rsidRDefault="00C1136A" w:rsidP="00A85863">
            <w:r>
              <w:t>Explore and establish partnerships with community based organisations to develop the community</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r>
              <w:t>30June 201</w:t>
            </w:r>
            <w:ins w:id="3538" w:author="HPG" w:date="2016-04-04T11:36:00Z">
              <w:r w:rsidR="00C93ED4" w:rsidRPr="00C93ED4">
                <w:rPr>
                  <w:rPrChange w:id="3539" w:author="HPG" w:date="2016-04-11T11:53:00Z">
                    <w:rPr>
                      <w:rFonts w:ascii="Arial Bold" w:hAnsi="Arial Bold"/>
                      <w:b/>
                      <w:caps/>
                      <w:szCs w:val="28"/>
                      <w:highlight w:val="yellow"/>
                    </w:rPr>
                  </w:rPrChange>
                </w:rPr>
                <w:t>7</w:t>
              </w:r>
            </w:ins>
            <w:del w:id="3540" w:author="HPG" w:date="2016-04-04T11:36: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r>
              <w:t>Municipal Manager</w:t>
            </w:r>
          </w:p>
        </w:tc>
      </w:tr>
      <w:tr w:rsidR="004860A8" w:rsidRPr="00197750" w:rsidTr="00A85863">
        <w:trPr>
          <w:trHeight w:val="234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Legislative framework for Ward Committees and community participation must be reviewed and strengthened to broaden participation of various sectors and to propose revised / new responsibilities and institutional arrangements for Ward Committees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05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New approach must be found to better resource and fund the work and activities of </w:t>
            </w:r>
            <w:r>
              <w:rPr>
                <w:lang w:eastAsia="en-ZA"/>
              </w:rPr>
              <w:lastRenderedPageBreak/>
              <w:t>Ward Committees.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24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Various support measures must be put in place to ensure that at least 90% of all Ward Committees are fully functional by 2016.</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557"/>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Administrative and financial capability</w:t>
            </w:r>
          </w:p>
        </w:tc>
        <w:tc>
          <w:tcPr>
            <w:tcW w:w="2379" w:type="dxa"/>
            <w:tcBorders>
              <w:top w:val="nil"/>
              <w:left w:val="single" w:sz="4" w:space="0" w:color="auto"/>
              <w:bottom w:val="single" w:sz="4" w:space="0" w:color="000000"/>
              <w:right w:val="single" w:sz="4" w:space="0" w:color="auto"/>
            </w:tcBorders>
            <w:shd w:val="clear" w:color="auto" w:fill="E5DFEC"/>
            <w:hideMark/>
          </w:tcPr>
          <w:p w:rsidR="004860A8" w:rsidRPr="00197750" w:rsidRDefault="00C1136A" w:rsidP="00A85863">
            <w:pPr>
              <w:rPr>
                <w:lang w:eastAsia="en-ZA"/>
              </w:rPr>
            </w:pPr>
            <w:r>
              <w:rPr>
                <w:lang w:eastAsia="en-ZA"/>
              </w:rPr>
              <w:t>Municipalities with unqualified audits to increase from 53% to 100%.</w:t>
            </w:r>
          </w:p>
        </w:tc>
        <w:tc>
          <w:tcPr>
            <w:tcW w:w="2054" w:type="dxa"/>
            <w:tcBorders>
              <w:top w:val="nil"/>
              <w:left w:val="single" w:sz="4" w:space="0" w:color="auto"/>
              <w:bottom w:val="single" w:sz="4" w:space="0" w:color="000000"/>
              <w:right w:val="single" w:sz="4" w:space="0" w:color="auto"/>
            </w:tcBorders>
            <w:shd w:val="clear" w:color="auto" w:fill="F2DBDB"/>
          </w:tcPr>
          <w:p w:rsidR="004860A8" w:rsidRPr="00197750" w:rsidRDefault="00C1136A" w:rsidP="00A85863">
            <w:pPr>
              <w:rPr>
                <w:color w:val="000000"/>
                <w:lang w:eastAsia="en-ZA"/>
              </w:rPr>
            </w:pPr>
            <w:r>
              <w:t>To re-align the institutional grants such FMG and MSIG to deal systems and finance improvement issues such as credit control, revenue enhancement and communication strategies etc.</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Explore the possibilities of the institutional grants to assist in improving revenue enhancement, credit control, communication and other necessary systems</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investigate and report on how institutional grants can be used to enhance revenue credit control, communication and other systems in the municipality</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ins w:id="3541" w:author="HPG" w:date="2016-04-04T11:36:00Z">
              <w:r w:rsidR="00C93ED4" w:rsidRPr="00C93ED4">
                <w:rPr>
                  <w:rPrChange w:id="3542" w:author="HPG" w:date="2016-04-11T11:53:00Z">
                    <w:rPr>
                      <w:rFonts w:ascii="Arial Bold" w:hAnsi="Arial Bold"/>
                      <w:b/>
                      <w:caps/>
                      <w:szCs w:val="28"/>
                      <w:highlight w:val="yellow"/>
                    </w:rPr>
                  </w:rPrChange>
                </w:rPr>
                <w:t>7</w:t>
              </w:r>
            </w:ins>
            <w:del w:id="3543" w:author="HPG" w:date="2016-04-04T11:36: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Municipal Manager and CFO</w:t>
            </w:r>
          </w:p>
        </w:tc>
      </w:tr>
      <w:tr w:rsidR="004860A8" w:rsidRPr="00197750" w:rsidTr="00A85863">
        <w:trPr>
          <w:trHeight w:val="57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44" w:author="HPG" w:date="2016-04-11T11:53:00Z">
                  <w:rPr>
                    <w:u w:val="single"/>
                    <w:lang w:val="en-GB" w:eastAsia="en-ZA"/>
                  </w:rPr>
                </w:rPrChange>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45" w:author="HPG" w:date="2016-04-11T11:53:00Z">
                  <w:rPr>
                    <w:u w:val="single"/>
                    <w:lang w:val="en-GB" w:eastAsia="en-ZA"/>
                  </w:rPr>
                </w:rPrChange>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average monthly collection rate on billings to rise to 90%.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04"/>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percentage of municipalities with debtors more than 50% of own revenue to be reduced from 24% to 12%.</w:t>
            </w:r>
          </w:p>
        </w:tc>
        <w:tc>
          <w:tcPr>
            <w:tcW w:w="2054" w:type="dxa"/>
            <w:tcBorders>
              <w:top w:val="nil"/>
              <w:left w:val="nil"/>
              <w:bottom w:val="single" w:sz="4" w:space="0" w:color="auto"/>
              <w:right w:val="single" w:sz="4" w:space="0" w:color="auto"/>
            </w:tcBorders>
            <w:shd w:val="clear" w:color="auto" w:fill="F2DBDB"/>
          </w:tcPr>
          <w:p w:rsidR="004860A8" w:rsidRPr="00197750" w:rsidRDefault="00C1136A" w:rsidP="00A85863">
            <w:pPr>
              <w:rPr>
                <w:lang w:eastAsia="en-ZA"/>
              </w:rPr>
            </w:pPr>
            <w:r>
              <w:t>To improve the financial viability of the municipality through the development and design of improved credit control and debt collection mechanism to ensure revenue enhancement within the municipality</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Development of an improved credit control and debt collection mechanism for the municipality</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review and implement the credit control and debt collection policies and procedures of the municipality</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ins w:id="3546" w:author="HPG" w:date="2016-04-04T11:36:00Z">
              <w:r w:rsidR="00C93ED4" w:rsidRPr="00C93ED4">
                <w:rPr>
                  <w:rPrChange w:id="3547" w:author="HPG" w:date="2016-04-11T11:53:00Z">
                    <w:rPr>
                      <w:rFonts w:ascii="Arial Bold" w:hAnsi="Arial Bold"/>
                      <w:b/>
                      <w:caps/>
                      <w:szCs w:val="28"/>
                      <w:highlight w:val="yellow"/>
                    </w:rPr>
                  </w:rPrChange>
                </w:rPr>
                <w:t>7</w:t>
              </w:r>
            </w:ins>
            <w:del w:id="3548" w:author="HPG" w:date="2016-04-04T11:36: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CFO</w:t>
            </w:r>
          </w:p>
        </w:tc>
      </w:tr>
      <w:tr w:rsidR="004860A8" w:rsidRPr="00197750" w:rsidTr="00A85863">
        <w:trPr>
          <w:trHeight w:val="82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49" w:author="HPG" w:date="2016-04-11T11:53:00Z">
                  <w:rPr>
                    <w:u w:val="single"/>
                    <w:lang w:val="en-GB" w:eastAsia="en-ZA"/>
                  </w:rPr>
                </w:rPrChange>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50" w:author="HPG" w:date="2016-04-11T11:53:00Z">
                  <w:rPr>
                    <w:u w:val="single"/>
                    <w:lang w:val="en-GB" w:eastAsia="en-ZA"/>
                  </w:rPr>
                </w:rPrChange>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percentage of municipalities that are overspending on OPEX to improve from 8% to 4%.</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82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The percentage of municipalities’ under-spending on CAPEX to be reduced from 63% </w:t>
            </w:r>
            <w:r>
              <w:rPr>
                <w:lang w:eastAsia="en-ZA"/>
              </w:rPr>
              <w:lastRenderedPageBreak/>
              <w:t>to 30%.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04"/>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percentage of municipalities spending less than 5% of OPEX on repairs and maintenance to be reduced from 92% to 45%.</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94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000000"/>
              <w:right w:val="single" w:sz="4" w:space="0" w:color="auto"/>
            </w:tcBorders>
            <w:shd w:val="clear" w:color="auto" w:fill="E5DFEC"/>
            <w:hideMark/>
          </w:tcPr>
          <w:p w:rsidR="004860A8" w:rsidRPr="00197750" w:rsidRDefault="00C1136A" w:rsidP="00A85863">
            <w:pPr>
              <w:rPr>
                <w:lang w:eastAsia="en-ZA"/>
              </w:rPr>
            </w:pPr>
            <w:r>
              <w:rPr>
                <w:lang w:eastAsia="en-ZA"/>
              </w:rPr>
              <w:t>Single window of coordination</w:t>
            </w:r>
          </w:p>
        </w:tc>
        <w:tc>
          <w:tcPr>
            <w:tcW w:w="2379" w:type="dxa"/>
            <w:vMerge w:val="restart"/>
            <w:tcBorders>
              <w:top w:val="nil"/>
              <w:left w:val="single" w:sz="4" w:space="0" w:color="auto"/>
              <w:bottom w:val="single" w:sz="4" w:space="0" w:color="000000"/>
              <w:right w:val="single" w:sz="4" w:space="0" w:color="auto"/>
            </w:tcBorders>
            <w:shd w:val="clear" w:color="auto" w:fill="E5DFEC"/>
            <w:hideMark/>
          </w:tcPr>
          <w:p w:rsidR="004860A8" w:rsidRPr="00197750" w:rsidRDefault="00C1136A" w:rsidP="00A85863">
            <w:pPr>
              <w:rPr>
                <w:lang w:eastAsia="en-ZA"/>
              </w:rPr>
            </w:pPr>
            <w:r>
              <w:rPr>
                <w:lang w:eastAsia="en-ZA"/>
              </w:rPr>
              <w:t>Review local government legislation, finalise changes in relations to powers and functions and review the intergovernmental fiscal framework</w:t>
            </w:r>
          </w:p>
        </w:tc>
        <w:tc>
          <w:tcPr>
            <w:tcW w:w="2054" w:type="dxa"/>
            <w:vMerge w:val="restart"/>
            <w:tcBorders>
              <w:top w:val="nil"/>
              <w:left w:val="single" w:sz="4" w:space="0" w:color="auto"/>
              <w:bottom w:val="single" w:sz="4" w:space="0" w:color="000000"/>
              <w:right w:val="single" w:sz="4" w:space="0" w:color="auto"/>
            </w:tcBorders>
            <w:shd w:val="clear" w:color="auto" w:fill="F2DBDB"/>
          </w:tcPr>
          <w:p w:rsidR="004860A8" w:rsidRPr="00197750" w:rsidRDefault="00C1136A" w:rsidP="00A85863">
            <w:pPr>
              <w:rPr>
                <w:color w:val="000000"/>
                <w:lang w:eastAsia="en-ZA"/>
              </w:rPr>
            </w:pPr>
            <w:r>
              <w:t>To provide a reliable service in line with the vision of council for the peoples of Kareeberg in order to uphold the council’s values for development.</w:t>
            </w:r>
          </w:p>
        </w:tc>
        <w:tc>
          <w:tcPr>
            <w:tcW w:w="1721" w:type="dxa"/>
            <w:vMerge w:val="restart"/>
            <w:tcBorders>
              <w:top w:val="nil"/>
              <w:left w:val="nil"/>
              <w:right w:val="single" w:sz="4" w:space="0" w:color="auto"/>
            </w:tcBorders>
            <w:shd w:val="clear" w:color="auto" w:fill="F2DBDB"/>
          </w:tcPr>
          <w:p w:rsidR="004860A8" w:rsidRPr="00197750" w:rsidRDefault="00C1136A" w:rsidP="00A85863">
            <w:pPr>
              <w:rPr>
                <w:color w:val="000000"/>
                <w:lang w:eastAsia="en-ZA"/>
              </w:rPr>
            </w:pPr>
            <w:r>
              <w:t>The communication and implementation of the municipality's vision, mission and values to internal and external stakeholders and ensure the municipality's commitment in executing the vision</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communicate the vision, mission and values to the staff of the municipality and obtain their commitment in executing the vision, mission and values in all their activities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ins w:id="3551" w:author="HPG" w:date="2016-04-04T11:36:00Z">
              <w:r w:rsidR="00C93ED4" w:rsidRPr="00C93ED4">
                <w:rPr>
                  <w:rPrChange w:id="3552" w:author="HPG" w:date="2016-04-11T11:53:00Z">
                    <w:rPr>
                      <w:rFonts w:ascii="Arial Bold" w:hAnsi="Arial Bold"/>
                      <w:b/>
                      <w:caps/>
                      <w:szCs w:val="28"/>
                      <w:highlight w:val="yellow"/>
                    </w:rPr>
                  </w:rPrChange>
                </w:rPr>
                <w:t>7</w:t>
              </w:r>
            </w:ins>
            <w:del w:id="3553" w:author="HPG" w:date="2016-04-04T11:36: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Corporate Services</w:t>
            </w:r>
          </w:p>
        </w:tc>
      </w:tr>
      <w:tr w:rsidR="004860A8" w:rsidRPr="00197750" w:rsidTr="00A85863">
        <w:trPr>
          <w:trHeight w:val="154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54" w:author="HPG" w:date="2016-04-11T11:53:00Z">
                  <w:rPr>
                    <w:u w:val="single"/>
                    <w:lang w:val="en-GB" w:eastAsia="en-ZA"/>
                  </w:rPr>
                </w:rPrChange>
              </w:rPr>
            </w:pPr>
          </w:p>
        </w:tc>
        <w:tc>
          <w:tcPr>
            <w:tcW w:w="1683"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55" w:author="HPG" w:date="2016-04-11T11:53:00Z">
                  <w:rPr>
                    <w:u w:val="single"/>
                    <w:lang w:val="en-GB" w:eastAsia="en-ZA"/>
                  </w:rPr>
                </w:rPrChange>
              </w:rPr>
            </w:pPr>
          </w:p>
        </w:tc>
        <w:tc>
          <w:tcPr>
            <w:tcW w:w="2379"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56" w:author="HPG" w:date="2016-04-11T11:53:00Z">
                  <w:rPr>
                    <w:u w:val="single"/>
                    <w:lang w:val="en-GB" w:eastAsia="en-ZA"/>
                  </w:rPr>
                </w:rPrChange>
              </w:rPr>
            </w:pPr>
          </w:p>
        </w:tc>
        <w:tc>
          <w:tcPr>
            <w:tcW w:w="2054" w:type="dxa"/>
            <w:vMerge/>
            <w:tcBorders>
              <w:top w:val="nil"/>
              <w:left w:val="single" w:sz="4" w:space="0" w:color="auto"/>
              <w:bottom w:val="single" w:sz="4" w:space="0" w:color="000000"/>
              <w:right w:val="single" w:sz="4" w:space="0" w:color="auto"/>
            </w:tcBorders>
            <w:shd w:val="clear" w:color="auto" w:fill="F2DBDB"/>
            <w:vAlign w:val="center"/>
          </w:tcPr>
          <w:p w:rsidR="004860A8" w:rsidRPr="00197750" w:rsidRDefault="004860A8" w:rsidP="00A85863">
            <w:pPr>
              <w:keepNext/>
              <w:jc w:val="both"/>
              <w:outlineLvl w:val="2"/>
              <w:rPr>
                <w:color w:val="000000"/>
                <w:lang w:eastAsia="en-ZA"/>
                <w:rPrChange w:id="3557" w:author="HPG" w:date="2016-04-11T11:53:00Z">
                  <w:rPr>
                    <w:color w:val="000000"/>
                    <w:u w:val="single"/>
                    <w:lang w:val="en-GB" w:eastAsia="en-ZA"/>
                  </w:rPr>
                </w:rPrChange>
              </w:rPr>
            </w:pPr>
          </w:p>
        </w:tc>
        <w:tc>
          <w:tcPr>
            <w:tcW w:w="1721" w:type="dxa"/>
            <w:vMerge/>
            <w:tcBorders>
              <w:left w:val="nil"/>
              <w:bottom w:val="single" w:sz="4" w:space="0" w:color="auto"/>
              <w:right w:val="single" w:sz="4" w:space="0" w:color="auto"/>
            </w:tcBorders>
            <w:shd w:val="clear" w:color="auto" w:fill="F2DBDB"/>
          </w:tcPr>
          <w:p w:rsidR="004860A8" w:rsidRPr="00197750" w:rsidRDefault="004860A8" w:rsidP="00A85863">
            <w:pPr>
              <w:keepNext/>
              <w:jc w:val="both"/>
              <w:outlineLvl w:val="2"/>
              <w:rPr>
                <w:color w:val="000000"/>
                <w:lang w:eastAsia="en-ZA"/>
                <w:rPrChange w:id="3558" w:author="HPG" w:date="2016-04-11T11:53:00Z">
                  <w:rPr>
                    <w:color w:val="000000"/>
                    <w:u w:val="single"/>
                    <w:lang w:val="en-GB" w:eastAsia="en-ZA"/>
                  </w:rPr>
                </w:rPrChange>
              </w:rPr>
            </w:pP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inform the community on the vision of the municipality</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31-Dec-1</w:t>
            </w:r>
            <w:ins w:id="3559" w:author="HPG" w:date="2016-04-04T11:37:00Z">
              <w:r w:rsidR="00C93ED4" w:rsidRPr="00C93ED4">
                <w:rPr>
                  <w:rPrChange w:id="3560" w:author="HPG" w:date="2016-04-11T11:53:00Z">
                    <w:rPr>
                      <w:rFonts w:ascii="Arial Bold" w:hAnsi="Arial Bold"/>
                      <w:b/>
                      <w:caps/>
                      <w:szCs w:val="28"/>
                      <w:highlight w:val="yellow"/>
                    </w:rPr>
                  </w:rPrChange>
                </w:rPr>
                <w:t>6</w:t>
              </w:r>
            </w:ins>
            <w:del w:id="3561" w:author="HPG" w:date="2016-04-04T11:37:00Z">
              <w:r>
                <w:delText>5</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Corporate Services</w:t>
            </w:r>
          </w:p>
        </w:tc>
      </w:tr>
      <w:tr w:rsidR="004860A8" w:rsidRPr="00197750" w:rsidTr="00A85863">
        <w:trPr>
          <w:trHeight w:val="170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62" w:author="HPG" w:date="2016-04-11T11:53:00Z">
                  <w:rPr>
                    <w:u w:val="single"/>
                    <w:lang w:val="en-GB" w:eastAsia="en-ZA"/>
                  </w:rPr>
                </w:rPrChange>
              </w:rPr>
            </w:pPr>
          </w:p>
        </w:tc>
        <w:tc>
          <w:tcPr>
            <w:tcW w:w="1683"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63" w:author="HPG" w:date="2016-04-11T11:53:00Z">
                  <w:rPr>
                    <w:u w:val="single"/>
                    <w:lang w:val="en-GB" w:eastAsia="en-ZA"/>
                  </w:rPr>
                </w:rPrChange>
              </w:rPr>
            </w:pPr>
          </w:p>
        </w:tc>
        <w:tc>
          <w:tcPr>
            <w:tcW w:w="2379"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64" w:author="HPG" w:date="2016-04-11T11:53:00Z">
                  <w:rPr>
                    <w:u w:val="single"/>
                    <w:lang w:val="en-GB" w:eastAsia="en-ZA"/>
                  </w:rPr>
                </w:rPrChange>
              </w:rPr>
            </w:pPr>
          </w:p>
        </w:tc>
        <w:tc>
          <w:tcPr>
            <w:tcW w:w="2054" w:type="dxa"/>
            <w:tcBorders>
              <w:top w:val="nil"/>
              <w:left w:val="single" w:sz="4" w:space="0" w:color="auto"/>
              <w:bottom w:val="single" w:sz="4" w:space="0" w:color="000000"/>
              <w:right w:val="single" w:sz="4" w:space="0" w:color="auto"/>
            </w:tcBorders>
            <w:shd w:val="clear" w:color="auto" w:fill="F2DBDB"/>
          </w:tcPr>
          <w:p w:rsidR="004860A8" w:rsidRPr="00197750" w:rsidRDefault="004860A8" w:rsidP="00A85863">
            <w:pPr>
              <w:keepNext/>
              <w:jc w:val="both"/>
              <w:outlineLvl w:val="2"/>
              <w:rPr>
                <w:color w:val="000000"/>
                <w:lang w:eastAsia="en-ZA"/>
                <w:rPrChange w:id="3565" w:author="HPG" w:date="2016-04-11T11:53:00Z">
                  <w:rPr>
                    <w:color w:val="000000"/>
                    <w:u w:val="single"/>
                    <w:lang w:val="en-GB" w:eastAsia="en-ZA"/>
                  </w:rPr>
                </w:rPrChange>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keepNext/>
              <w:jc w:val="both"/>
              <w:outlineLvl w:val="2"/>
              <w:rPr>
                <w:color w:val="000000"/>
                <w:lang w:eastAsia="en-ZA"/>
                <w:rPrChange w:id="3566" w:author="HPG" w:date="2016-04-11T11:53:00Z">
                  <w:rPr>
                    <w:color w:val="000000"/>
                    <w:u w:val="single"/>
                    <w:lang w:val="en-GB" w:eastAsia="en-ZA"/>
                  </w:rPr>
                </w:rPrChange>
              </w:rPr>
            </w:pP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monitor the  upholding of the values of the municipality in all its programmes and activities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ins w:id="3567" w:author="HPG" w:date="2016-04-04T11:37:00Z">
              <w:r w:rsidR="00C93ED4" w:rsidRPr="00C93ED4">
                <w:rPr>
                  <w:rPrChange w:id="3568" w:author="HPG" w:date="2016-04-11T11:53:00Z">
                    <w:rPr>
                      <w:rFonts w:ascii="Arial Bold" w:hAnsi="Arial Bold"/>
                      <w:b/>
                      <w:caps/>
                      <w:szCs w:val="28"/>
                      <w:highlight w:val="yellow"/>
                    </w:rPr>
                  </w:rPrChange>
                </w:rPr>
                <w:t>7</w:t>
              </w:r>
            </w:ins>
            <w:del w:id="3569" w:author="HPG" w:date="2016-04-04T11:37: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Corporate Services</w:t>
            </w:r>
          </w:p>
        </w:tc>
      </w:tr>
      <w:tr w:rsidR="004860A8" w:rsidRPr="00197750" w:rsidTr="00A85863">
        <w:trPr>
          <w:trHeight w:val="1425"/>
        </w:trPr>
        <w:tc>
          <w:tcPr>
            <w:tcW w:w="1666"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A skilled and capable workforce to support an inclusive workforce</w:t>
            </w: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Increase access to programmes leading to intermediate and high level learning</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Provide young people and adults with foundational learning qualifications. Increase ABET level 4 entrants from a baseline of 269 229 to 300 000 per annum.</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93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Improve NCV success rates, prior to massification of the programme. NCV enrolments across levels 2 and 3 and in 2009 </w:t>
            </w:r>
            <w:r>
              <w:rPr>
                <w:lang w:eastAsia="en-ZA"/>
              </w:rPr>
              <w:lastRenderedPageBreak/>
              <w:t>were 122 921, of which 8.9% achieved certification at level 2, 9.9% at level 3 and 21.5% at level 4.</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23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Create “second-chance” bridging programmes (leading to a matric equivalent) for the youth who do not hold a senior certificate.</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0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Provide a range of learning options to meet the demand of those with matric but do not meet requirements for university entrance.</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99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Increase access to occupationally-directed programmes in needed areas and </w:t>
            </w:r>
            <w:r>
              <w:rPr>
                <w:lang w:eastAsia="en-ZA"/>
              </w:rPr>
              <w:lastRenderedPageBreak/>
              <w:t>thereby expand the availability of intermediate level skills (with a special focus on artisan skills)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lastRenderedPageBreak/>
              <w:t>Increase the number of learnerships to at least 20 000 per annum by 2020.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85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Produce at least 10 000 artisans per annum by 2020.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008"/>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Put in place measures to improve the trade test pass rate from its 2009 level of 46% to 60% by 2020.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337"/>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Increase the placement rate of learners from learnership and apprenticeship programmes, as well as learners from NCV programmes, who require workplace experience before being able to take trade tests or other summative assessments. At least 70% of learners should have placement every year</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99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By 2016, establish a system to distinguish between learnerships up to and including level 5, and level 6 and above.</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38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Increase the proportion of unemployed people, as compared to employed people, entering learnerships from the current level of 60% to 70%.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868"/>
        </w:trPr>
        <w:tc>
          <w:tcPr>
            <w:tcW w:w="1666"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Vibrant, equitable and sustainable rural communities and Food Security for </w:t>
            </w:r>
            <w:r>
              <w:rPr>
                <w:lang w:eastAsia="en-ZA"/>
              </w:rPr>
              <w:lastRenderedPageBreak/>
              <w:t>all</w:t>
            </w: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lastRenderedPageBreak/>
              <w:t xml:space="preserve">Improved employment opportunities and promotion of economic </w:t>
            </w:r>
            <w:r>
              <w:rPr>
                <w:lang w:eastAsia="en-ZA"/>
              </w:rPr>
              <w:lastRenderedPageBreak/>
              <w:t>livelihoods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lastRenderedPageBreak/>
              <w:t>Unemployment falls from 73.4% (in the current poverty nodes) to 60%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27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Jobs created by Community Works Programme and EPWP in rural areas rises to 2m by 2016, and these jobs are largely providing value added services in rural areas ranging from working on fire, working for fisheries, land care, farmer-to-farmer extension, fencing etc</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spacing w:after="120"/>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spacing w:after="120"/>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spacing w:after="120"/>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spacing w:after="120"/>
              <w:rPr>
                <w:color w:val="000000"/>
                <w:lang w:eastAsia="en-ZA"/>
              </w:rPr>
            </w:pPr>
          </w:p>
        </w:tc>
      </w:tr>
      <w:tr w:rsidR="004860A8" w:rsidRPr="00197750" w:rsidTr="00A85863">
        <w:trPr>
          <w:trHeight w:val="110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spacing w:after="120"/>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spacing w:after="120"/>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Increase jobs in agri-processing from 380 000 to 500 000, of which 60% are in rural areas including small towns.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4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Establishment of 39 agri-parks and 39 trade agreements linked to agriparks % of small farmers </w:t>
            </w:r>
            <w:r>
              <w:rPr>
                <w:lang w:eastAsia="en-ZA"/>
              </w:rPr>
              <w:lastRenderedPageBreak/>
              <w:t>producing for sale rises from 4.07% to 10%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27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single" w:sz="4" w:space="0" w:color="auto"/>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Enabling institutional environment for sustainable and inclusive growth (joint target with COGTA)</w:t>
            </w:r>
          </w:p>
        </w:tc>
        <w:tc>
          <w:tcPr>
            <w:tcW w:w="2379" w:type="dxa"/>
            <w:tcBorders>
              <w:top w:val="single" w:sz="4" w:space="0" w:color="auto"/>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All rural local governments have the top 4 posts (section 57) filled with suitably qualified persons by 2016 (COGTA target);</w:t>
            </w:r>
          </w:p>
        </w:tc>
        <w:tc>
          <w:tcPr>
            <w:tcW w:w="2054"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82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vMerge w:val="restart"/>
            <w:tcBorders>
              <w:top w:val="nil"/>
              <w:left w:val="nil"/>
              <w:right w:val="single" w:sz="4" w:space="0" w:color="auto"/>
            </w:tcBorders>
            <w:shd w:val="clear" w:color="auto" w:fill="E5DFEC"/>
            <w:hideMark/>
          </w:tcPr>
          <w:p w:rsidR="004860A8" w:rsidRPr="00197750" w:rsidRDefault="00C1136A" w:rsidP="00A85863">
            <w:pPr>
              <w:rPr>
                <w:lang w:eastAsia="en-ZA"/>
              </w:rPr>
            </w:pPr>
            <w:r>
              <w:rPr>
                <w:lang w:eastAsia="en-ZA"/>
              </w:rPr>
              <w:t>By 2016 20% of rural local governments and by 2020 80% of rural local governments have established coordination structures (such as Councils of Stakeholders, or district development coordinating committees) involving key stakeholders in the area to contribute to development of the IDP, to coordinate and monitor implementation</w:t>
            </w:r>
          </w:p>
        </w:tc>
        <w:tc>
          <w:tcPr>
            <w:tcW w:w="2054" w:type="dxa"/>
            <w:vMerge w:val="restart"/>
            <w:tcBorders>
              <w:top w:val="nil"/>
              <w:left w:val="nil"/>
              <w:right w:val="single" w:sz="4" w:space="0" w:color="auto"/>
            </w:tcBorders>
            <w:shd w:val="clear" w:color="auto" w:fill="F2DBDB"/>
          </w:tcPr>
          <w:p w:rsidR="004860A8" w:rsidRPr="00197750" w:rsidRDefault="00C1136A" w:rsidP="00A85863">
            <w:pPr>
              <w:rPr>
                <w:lang w:eastAsia="en-ZA"/>
              </w:rPr>
            </w:pPr>
            <w:r>
              <w:t xml:space="preserve">To stimulate local enterprise development through sound entrepreneurial support systems, as would be designed in the LED Strategy  </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Review and Implementation of the LED Strategy of the municipality to create more opportunities</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review the LED Strategy and identify 3 anchor projects with business plans for funding applications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ins w:id="3570" w:author="HPG" w:date="2016-04-04T11:37:00Z">
              <w:r w:rsidR="00C93ED4" w:rsidRPr="00C93ED4">
                <w:rPr>
                  <w:rPrChange w:id="3571" w:author="HPG" w:date="2016-04-11T11:53:00Z">
                    <w:rPr>
                      <w:rFonts w:ascii="Arial Bold" w:hAnsi="Arial Bold"/>
                      <w:b/>
                      <w:caps/>
                      <w:szCs w:val="28"/>
                      <w:highlight w:val="yellow"/>
                    </w:rPr>
                  </w:rPrChange>
                </w:rPr>
                <w:t>7</w:t>
              </w:r>
            </w:ins>
            <w:del w:id="3572" w:author="HPG" w:date="2016-04-04T11:37: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Corporate Services</w:t>
            </w:r>
          </w:p>
        </w:tc>
      </w:tr>
      <w:tr w:rsidR="004860A8" w:rsidRPr="00197750" w:rsidTr="00A85863">
        <w:trPr>
          <w:trHeight w:val="990"/>
        </w:trPr>
        <w:tc>
          <w:tcPr>
            <w:tcW w:w="1666" w:type="dxa"/>
            <w:vMerge/>
            <w:tcBorders>
              <w:top w:val="nil"/>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Change w:id="3573" w:author="HPG" w:date="2016-04-11T11:53:00Z">
                  <w:rPr>
                    <w:u w:val="single"/>
                    <w:lang w:val="en-GB" w:eastAsia="en-ZA"/>
                  </w:rPr>
                </w:rPrChange>
              </w:rPr>
            </w:pPr>
          </w:p>
        </w:tc>
        <w:tc>
          <w:tcPr>
            <w:tcW w:w="1683" w:type="dxa"/>
            <w:vMerge/>
            <w:tcBorders>
              <w:top w:val="nil"/>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Change w:id="3574" w:author="HPG" w:date="2016-04-11T11:53:00Z">
                  <w:rPr>
                    <w:u w:val="single"/>
                    <w:lang w:val="en-GB" w:eastAsia="en-ZA"/>
                  </w:rPr>
                </w:rPrChange>
              </w:rPr>
            </w:pPr>
          </w:p>
        </w:tc>
        <w:tc>
          <w:tcPr>
            <w:tcW w:w="2379" w:type="dxa"/>
            <w:vMerge/>
            <w:tcBorders>
              <w:left w:val="nil"/>
              <w:right w:val="single" w:sz="4" w:space="0" w:color="auto"/>
            </w:tcBorders>
            <w:shd w:val="clear" w:color="auto" w:fill="E5DFEC"/>
          </w:tcPr>
          <w:p w:rsidR="004860A8" w:rsidRPr="00197750" w:rsidRDefault="004860A8" w:rsidP="00A85863">
            <w:pPr>
              <w:keepNext/>
              <w:jc w:val="both"/>
              <w:outlineLvl w:val="2"/>
              <w:rPr>
                <w:lang w:eastAsia="en-ZA"/>
                <w:rPrChange w:id="3575" w:author="HPG" w:date="2016-04-11T11:53:00Z">
                  <w:rPr>
                    <w:u w:val="single"/>
                    <w:lang w:val="en-GB" w:eastAsia="en-ZA"/>
                  </w:rPr>
                </w:rPrChange>
              </w:rPr>
            </w:pPr>
          </w:p>
        </w:tc>
        <w:tc>
          <w:tcPr>
            <w:tcW w:w="2054" w:type="dxa"/>
            <w:vMerge/>
            <w:tcBorders>
              <w:left w:val="nil"/>
              <w:bottom w:val="single" w:sz="4" w:space="0" w:color="auto"/>
              <w:right w:val="single" w:sz="4" w:space="0" w:color="auto"/>
            </w:tcBorders>
            <w:shd w:val="clear" w:color="auto" w:fill="F2DBDB"/>
          </w:tcPr>
          <w:p w:rsidR="004860A8" w:rsidRPr="00197750" w:rsidRDefault="004860A8" w:rsidP="00A85863">
            <w:pPr>
              <w:keepNext/>
              <w:jc w:val="both"/>
              <w:outlineLvl w:val="2"/>
              <w:rPr>
                <w:rPrChange w:id="3576" w:author="HPG" w:date="2016-04-11T11:53:00Z">
                  <w:rPr>
                    <w:u w:val="single"/>
                    <w:lang w:val="en-GB"/>
                  </w:rPr>
                </w:rPrChange>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keepNext/>
              <w:jc w:val="both"/>
              <w:outlineLvl w:val="2"/>
              <w:rPr>
                <w:rPrChange w:id="3577" w:author="HPG" w:date="2016-04-11T11:53:00Z">
                  <w:rPr>
                    <w:u w:val="single"/>
                    <w:lang w:val="en-GB"/>
                  </w:rPr>
                </w:rPrChange>
              </w:rPr>
            </w:pP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implement the strategies and plans as per the reviewed LED Strategy</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ins w:id="3578" w:author="HPG" w:date="2016-04-04T11:37:00Z">
              <w:r w:rsidR="00C93ED4" w:rsidRPr="00C93ED4">
                <w:rPr>
                  <w:rPrChange w:id="3579" w:author="HPG" w:date="2016-04-11T11:53:00Z">
                    <w:rPr>
                      <w:rFonts w:ascii="Arial Bold" w:hAnsi="Arial Bold"/>
                      <w:b/>
                      <w:caps/>
                      <w:szCs w:val="28"/>
                      <w:highlight w:val="yellow"/>
                    </w:rPr>
                  </w:rPrChange>
                </w:rPr>
                <w:t>7</w:t>
              </w:r>
            </w:ins>
            <w:del w:id="3580" w:author="HPG" w:date="2016-04-04T11:37: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Corporate Services</w:t>
            </w:r>
          </w:p>
        </w:tc>
      </w:tr>
      <w:tr w:rsidR="004860A8" w:rsidRPr="00197750" w:rsidTr="00A85863">
        <w:trPr>
          <w:trHeight w:val="565"/>
        </w:trPr>
        <w:tc>
          <w:tcPr>
            <w:tcW w:w="1666" w:type="dxa"/>
            <w:vMerge/>
            <w:tcBorders>
              <w:top w:val="nil"/>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Change w:id="3581" w:author="HPG" w:date="2016-04-11T11:53:00Z">
                  <w:rPr>
                    <w:u w:val="single"/>
                    <w:lang w:val="en-GB" w:eastAsia="en-ZA"/>
                  </w:rPr>
                </w:rPrChange>
              </w:rPr>
            </w:pPr>
          </w:p>
        </w:tc>
        <w:tc>
          <w:tcPr>
            <w:tcW w:w="1683" w:type="dxa"/>
            <w:vMerge/>
            <w:tcBorders>
              <w:top w:val="nil"/>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Change w:id="3582" w:author="HPG" w:date="2016-04-11T11:53:00Z">
                  <w:rPr>
                    <w:u w:val="single"/>
                    <w:lang w:val="en-GB" w:eastAsia="en-ZA"/>
                  </w:rPr>
                </w:rPrChange>
              </w:rPr>
            </w:pPr>
          </w:p>
        </w:tc>
        <w:tc>
          <w:tcPr>
            <w:tcW w:w="2379" w:type="dxa"/>
            <w:vMerge/>
            <w:tcBorders>
              <w:left w:val="nil"/>
              <w:bottom w:val="single" w:sz="4" w:space="0" w:color="auto"/>
              <w:right w:val="single" w:sz="4" w:space="0" w:color="auto"/>
            </w:tcBorders>
            <w:shd w:val="clear" w:color="auto" w:fill="E5DFEC"/>
          </w:tcPr>
          <w:p w:rsidR="004860A8" w:rsidRPr="00197750" w:rsidRDefault="004860A8" w:rsidP="00A85863">
            <w:pPr>
              <w:keepNext/>
              <w:jc w:val="both"/>
              <w:outlineLvl w:val="2"/>
              <w:rPr>
                <w:lang w:eastAsia="en-ZA"/>
                <w:rPrChange w:id="3583" w:author="HPG" w:date="2016-04-11T11:53:00Z">
                  <w:rPr>
                    <w:u w:val="single"/>
                    <w:lang w:val="en-GB" w:eastAsia="en-ZA"/>
                  </w:rPr>
                </w:rPrChange>
              </w:rPr>
            </w:pPr>
          </w:p>
        </w:tc>
        <w:tc>
          <w:tcPr>
            <w:tcW w:w="2054" w:type="dxa"/>
            <w:vMerge w:val="restart"/>
            <w:tcBorders>
              <w:top w:val="nil"/>
              <w:left w:val="nil"/>
              <w:bottom w:val="single" w:sz="4" w:space="0" w:color="auto"/>
              <w:right w:val="single" w:sz="4" w:space="0" w:color="auto"/>
            </w:tcBorders>
            <w:shd w:val="clear" w:color="auto" w:fill="F2DBDB"/>
          </w:tcPr>
          <w:p w:rsidR="004860A8" w:rsidRPr="00197750" w:rsidRDefault="00C1136A" w:rsidP="00A85863">
            <w:r>
              <w:t>To stimulate economic growth through infrastructure investment and development within the municipality and empower the community through linking with projects that are labour intensive.</w:t>
            </w:r>
          </w:p>
        </w:tc>
        <w:tc>
          <w:tcPr>
            <w:tcW w:w="1721" w:type="dxa"/>
            <w:vMerge w:val="restart"/>
            <w:tcBorders>
              <w:top w:val="nil"/>
              <w:left w:val="nil"/>
              <w:bottom w:val="single" w:sz="4" w:space="0" w:color="auto"/>
              <w:right w:val="single" w:sz="4" w:space="0" w:color="auto"/>
            </w:tcBorders>
            <w:shd w:val="clear" w:color="auto" w:fill="F2DBDB"/>
          </w:tcPr>
          <w:p w:rsidR="004860A8" w:rsidRPr="00197750" w:rsidRDefault="00C1136A" w:rsidP="00A85863">
            <w:pPr>
              <w:jc w:val="both"/>
            </w:pPr>
            <w:r>
              <w:t>Infrastructure development and empowerment of the community by labour intensive project</w:t>
            </w:r>
          </w:p>
          <w:p w:rsidR="004860A8" w:rsidRPr="00197750" w:rsidRDefault="00C1136A" w:rsidP="00A85863">
            <w:pPr>
              <w:jc w:val="both"/>
            </w:pPr>
            <w:r>
              <w:t> </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develop the infrastructure of the community by identifying 3 labour intensive projects in the municipal area</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ins w:id="3584" w:author="HPG" w:date="2016-04-04T11:37:00Z">
              <w:r w:rsidR="00C93ED4" w:rsidRPr="00C93ED4">
                <w:rPr>
                  <w:rPrChange w:id="3585" w:author="HPG" w:date="2016-04-11T11:53:00Z">
                    <w:rPr>
                      <w:rFonts w:ascii="Arial Bold" w:hAnsi="Arial Bold"/>
                      <w:b/>
                      <w:caps/>
                      <w:szCs w:val="28"/>
                      <w:highlight w:val="yellow"/>
                    </w:rPr>
                  </w:rPrChange>
                </w:rPr>
                <w:t>7</w:t>
              </w:r>
            </w:ins>
            <w:del w:id="3586" w:author="HPG" w:date="2016-04-04T11:37: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Chief Operations Manager</w:t>
            </w:r>
          </w:p>
        </w:tc>
      </w:tr>
      <w:tr w:rsidR="004860A8" w:rsidRPr="00197750" w:rsidTr="00A85863">
        <w:trPr>
          <w:trHeight w:val="565"/>
        </w:trPr>
        <w:tc>
          <w:tcPr>
            <w:tcW w:w="1666" w:type="dxa"/>
            <w:vMerge/>
            <w:tcBorders>
              <w:top w:val="nil"/>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Change w:id="3587" w:author="HPG" w:date="2016-04-11T11:53:00Z">
                  <w:rPr>
                    <w:u w:val="single"/>
                    <w:lang w:val="en-GB" w:eastAsia="en-ZA"/>
                  </w:rPr>
                </w:rPrChange>
              </w:rPr>
            </w:pPr>
          </w:p>
        </w:tc>
        <w:tc>
          <w:tcPr>
            <w:tcW w:w="1683" w:type="dxa"/>
            <w:vMerge/>
            <w:tcBorders>
              <w:top w:val="single" w:sz="4" w:space="0" w:color="auto"/>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Change w:id="3588" w:author="HPG" w:date="2016-04-11T11:53:00Z">
                  <w:rPr>
                    <w:u w:val="single"/>
                    <w:lang w:val="en-GB" w:eastAsia="en-ZA"/>
                  </w:rPr>
                </w:rPrChange>
              </w:rPr>
            </w:pPr>
          </w:p>
        </w:tc>
        <w:tc>
          <w:tcPr>
            <w:tcW w:w="2379" w:type="dxa"/>
            <w:vMerge/>
            <w:tcBorders>
              <w:top w:val="single" w:sz="4" w:space="0" w:color="auto"/>
              <w:left w:val="nil"/>
              <w:bottom w:val="single" w:sz="4" w:space="0" w:color="auto"/>
              <w:right w:val="single" w:sz="4" w:space="0" w:color="auto"/>
            </w:tcBorders>
            <w:shd w:val="clear" w:color="auto" w:fill="E5DFEC"/>
          </w:tcPr>
          <w:p w:rsidR="004860A8" w:rsidRPr="00197750" w:rsidRDefault="004860A8" w:rsidP="00A85863">
            <w:pPr>
              <w:keepNext/>
              <w:jc w:val="both"/>
              <w:outlineLvl w:val="2"/>
              <w:rPr>
                <w:lang w:eastAsia="en-ZA"/>
                <w:rPrChange w:id="3589" w:author="HPG" w:date="2016-04-11T11:53:00Z">
                  <w:rPr>
                    <w:u w:val="single"/>
                    <w:lang w:val="en-GB" w:eastAsia="en-ZA"/>
                  </w:rPr>
                </w:rPrChange>
              </w:rPr>
            </w:pPr>
          </w:p>
        </w:tc>
        <w:tc>
          <w:tcPr>
            <w:tcW w:w="2054" w:type="dxa"/>
            <w:vMerge/>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keepNext/>
              <w:jc w:val="both"/>
              <w:outlineLvl w:val="2"/>
              <w:rPr>
                <w:rPrChange w:id="3590" w:author="HPG" w:date="2016-04-11T11:53:00Z">
                  <w:rPr>
                    <w:u w:val="single"/>
                    <w:lang w:val="en-GB"/>
                  </w:rPr>
                </w:rPrChange>
              </w:rPr>
            </w:pPr>
          </w:p>
        </w:tc>
        <w:tc>
          <w:tcPr>
            <w:tcW w:w="1721" w:type="dxa"/>
            <w:vMerge/>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keepNext/>
              <w:jc w:val="both"/>
              <w:outlineLvl w:val="2"/>
              <w:rPr>
                <w:rPrChange w:id="3591" w:author="HPG" w:date="2016-04-11T11:53:00Z">
                  <w:rPr>
                    <w:u w:val="single"/>
                    <w:lang w:val="en-GB"/>
                  </w:rPr>
                </w:rPrChange>
              </w:rPr>
            </w:pPr>
          </w:p>
        </w:tc>
        <w:tc>
          <w:tcPr>
            <w:tcW w:w="1745" w:type="dxa"/>
            <w:tcBorders>
              <w:top w:val="single" w:sz="4" w:space="0" w:color="auto"/>
              <w:left w:val="nil"/>
              <w:bottom w:val="single" w:sz="4" w:space="0" w:color="auto"/>
              <w:right w:val="single" w:sz="4" w:space="0" w:color="auto"/>
            </w:tcBorders>
            <w:shd w:val="clear" w:color="auto" w:fill="F2DBDB"/>
          </w:tcPr>
          <w:p w:rsidR="004860A8" w:rsidRPr="00197750" w:rsidRDefault="00C1136A" w:rsidP="00A85863">
            <w:pPr>
              <w:jc w:val="both"/>
            </w:pPr>
            <w:r>
              <w:t>Develop 2 project business plans and apply for funding for 2 of the 3 projects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ins w:id="3592" w:author="HPG" w:date="2016-04-04T11:37:00Z">
              <w:r w:rsidR="00C93ED4" w:rsidRPr="00C93ED4">
                <w:rPr>
                  <w:rPrChange w:id="3593" w:author="HPG" w:date="2016-04-11T11:53:00Z">
                    <w:rPr>
                      <w:rFonts w:ascii="Arial Bold" w:hAnsi="Arial Bold"/>
                      <w:b/>
                      <w:caps/>
                      <w:szCs w:val="28"/>
                      <w:highlight w:val="yellow"/>
                    </w:rPr>
                  </w:rPrChange>
                </w:rPr>
                <w:t>7</w:t>
              </w:r>
            </w:ins>
            <w:del w:id="3594" w:author="HPG" w:date="2016-04-04T11:37:00Z">
              <w:r>
                <w:delText>6</w:delText>
              </w:r>
            </w:del>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Chief Operations Manager</w:t>
            </w:r>
          </w:p>
        </w:tc>
      </w:tr>
      <w:tr w:rsidR="004860A8" w:rsidRPr="00197750" w:rsidTr="00A85863">
        <w:trPr>
          <w:trHeight w:val="1417"/>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95" w:author="HPG" w:date="2016-04-11T11:53:00Z">
                  <w:rPr>
                    <w:u w:val="single"/>
                    <w:lang w:val="en-GB" w:eastAsia="en-ZA"/>
                  </w:rPr>
                </w:rPrChange>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keepNext/>
              <w:jc w:val="both"/>
              <w:outlineLvl w:val="2"/>
              <w:rPr>
                <w:lang w:eastAsia="en-ZA"/>
                <w:rPrChange w:id="3596" w:author="HPG" w:date="2016-04-11T11:53:00Z">
                  <w:rPr>
                    <w:u w:val="single"/>
                    <w:lang w:val="en-GB" w:eastAsia="en-ZA"/>
                  </w:rPr>
                </w:rPrChange>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By 2014 50% of rural wards have developed participatory and community-based ward plans, and have been funded to take forward community action arising from those</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63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spacing w:after="120" w:line="480" w:lineRule="auto"/>
              <w:ind w:left="283"/>
              <w:rPr>
                <w:lang w:eastAsia="en-ZA"/>
              </w:rPr>
            </w:pPr>
            <w:r>
              <w:rPr>
                <w:lang w:eastAsia="en-ZA"/>
              </w:rPr>
              <w:t>At least 30% of small farmers are organized in producer associations or marketing coops to give collective power in negotiating for inputs and marketing;</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27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Establishing of community structures to support social cohesion and development (530 </w:t>
            </w:r>
            <w:r>
              <w:rPr>
                <w:lang w:eastAsia="en-ZA"/>
              </w:rPr>
              <w:lastRenderedPageBreak/>
              <w:t>enterprises and 1590 cooperatives)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2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50% of rural municipalities have systems for disaster management and mitigation to facilitate rapid response to rural disasters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968"/>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Levels of alienation and anomie have fallen from 25% (figures from the rural nodes for 2008) to a maximum of 15%.</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252"/>
        </w:trPr>
        <w:tc>
          <w:tcPr>
            <w:tcW w:w="1666" w:type="dxa"/>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Sustained human settlement and Improved quality of household life</w:t>
            </w:r>
          </w:p>
        </w:tc>
        <w:tc>
          <w:tcPr>
            <w:tcW w:w="1683"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Upgrade 400 000 units of accommodation within informal settlements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target is to deliver at least 20 000 units per annum</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872"/>
        </w:trPr>
        <w:tc>
          <w:tcPr>
            <w:tcW w:w="1666"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lastRenderedPageBreak/>
              <w:t>Environmental Assets and Natural Resources that are well protected and continually enhanced</w:t>
            </w: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Enhanced quality and quantity of water resources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Reduction of water loss from distribution networks from current levels of approximately 30% to 18% by 2020 coupled with encouraging users to save water.</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97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To preserve groundwater reserves and prevent further loss of wetlands, the number of wetlands rehabilitated should increase from 95 to 150 per year. Furthermore, action needs to be taken to increase the number of wetlands under formal protection from the current level of 19 as well ensuring that the </w:t>
            </w:r>
            <w:r>
              <w:rPr>
                <w:lang w:eastAsia="en-ZA"/>
              </w:rPr>
              <w:lastRenderedPageBreak/>
              <w:t>number of rivers with healthy ecosystems increases significantly.</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393"/>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To improve current capacity to treat wastewater, 80% of sewage and wastewater treatment plants should be upgraded by 2015 and the percentage of wastewater treatment plants meeting water quality standards should be increased from 40% to 80% by 2016.</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3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Reduced greenhouse gas emissions, climate change impacts and improved air/atmospheric quality</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To mitigate the catastrophic impacts of climate change it is imperative that we reduce total CO2 emissions by 34% by 2020 and 42% by 2025.</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42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Reduction of atmospheric pollutants is also critical and targets should be set that comply with Ambient Air Quality Standards.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818"/>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To better cope with the unpredictable and severe impacts of climate change, adaptation plans for key sectors of the economy must be developed (i.e. Agriculture, water, forestry, tourism, Human Settlements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74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Sustainable environmental management</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Percentage of land affected by soil degradation to decrease from 70% to 55%.</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56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Net deforestation to be maintained at not more than 5% by 2020 and protection of indigenous forest assets be transferred to appropriate conservation and relevant agencies by 2016.</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3116"/>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Solid waste management to ensure waste minimization, improved collection and disposal and recycling by ensuring that the percentage of households with basic waste collection and </w:t>
            </w:r>
            <w:r>
              <w:rPr>
                <w:lang w:eastAsia="en-ZA"/>
              </w:rPr>
              <w:lastRenderedPageBreak/>
              <w:t>disposal facilities increases from 50% to 80% by 2020; percentage of landfill sites with permits increased to 80% by 2020 and that 25% of municipal waste gets diverted from landfill sites for recycling by 2016.</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56179E" w:rsidTr="00A85863">
        <w:trPr>
          <w:trHeight w:val="154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C1136A" w:rsidP="00A85863">
            <w:pPr>
              <w:rPr>
                <w:lang w:eastAsia="en-ZA"/>
              </w:rPr>
            </w:pPr>
            <w:r>
              <w:rPr>
                <w:lang w:eastAsia="en-ZA"/>
              </w:rPr>
              <w:t>To ensure integrated planning, a clear plan that will ensure that environmental issues are integrated into land use planning and incorporated into national, provincial and municipal plans.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bl>
    <w:p w:rsidR="00E11FB0" w:rsidRPr="0056179E" w:rsidRDefault="00E11FB0" w:rsidP="00E11FB0"/>
    <w:p w:rsidR="00E11FB0" w:rsidRPr="0056179E" w:rsidRDefault="00E11FB0" w:rsidP="00E11FB0"/>
    <w:p w:rsidR="00E11FB0" w:rsidRPr="0056179E" w:rsidRDefault="00E11FB0" w:rsidP="00E11FB0">
      <w:pPr>
        <w:sectPr w:rsidR="00E11FB0" w:rsidRPr="0056179E" w:rsidSect="00B77E4B">
          <w:pgSz w:w="16840" w:h="11907" w:orient="landscape" w:code="9"/>
          <w:pgMar w:top="1191" w:right="907" w:bottom="1191" w:left="907" w:header="709" w:footer="709" w:gutter="0"/>
          <w:cols w:space="708"/>
          <w:titlePg/>
          <w:docGrid w:linePitch="360"/>
        </w:sectPr>
      </w:pPr>
    </w:p>
    <w:p w:rsidR="00F92EA5" w:rsidRDefault="006E586C">
      <w:pPr>
        <w:pStyle w:val="Heading2"/>
        <w:pPrChange w:id="3597" w:author="HPG" w:date="2016-04-11T22:34:00Z">
          <w:pPr>
            <w:pStyle w:val="Heading4"/>
          </w:pPr>
        </w:pPrChange>
      </w:pPr>
      <w:del w:id="3598" w:author="HPG" w:date="2016-04-11T22:33:00Z">
        <w:r w:rsidRPr="001A7A7F" w:rsidDel="001A7A7F">
          <w:lastRenderedPageBreak/>
          <w:delText>3.3</w:delText>
        </w:r>
        <w:r w:rsidR="00C93ED4" w:rsidRPr="00C93ED4">
          <w:rPr>
            <w:rPrChange w:id="3599" w:author="HPG" w:date="2016-04-11T22:34:00Z">
              <w:rPr>
                <w:b w:val="0"/>
                <w:caps w:val="0"/>
                <w:szCs w:val="28"/>
              </w:rPr>
            </w:rPrChange>
          </w:rPr>
          <w:delText xml:space="preserve"> </w:delText>
        </w:r>
      </w:del>
      <w:bookmarkStart w:id="3600" w:name="_Toc448178840"/>
      <w:bookmarkStart w:id="3601" w:name="_Toc448179415"/>
      <w:bookmarkStart w:id="3602" w:name="_Toc448180032"/>
      <w:r w:rsidR="00C93ED4" w:rsidRPr="00C93ED4">
        <w:rPr>
          <w:rPrChange w:id="3603" w:author="HPG" w:date="2016-04-11T22:34:00Z">
            <w:rPr>
              <w:b w:val="0"/>
              <w:caps w:val="0"/>
              <w:szCs w:val="28"/>
            </w:rPr>
          </w:rPrChange>
        </w:rPr>
        <w:t>STRATEGIES</w:t>
      </w:r>
      <w:bookmarkEnd w:id="3600"/>
      <w:bookmarkEnd w:id="3601"/>
      <w:bookmarkEnd w:id="3602"/>
    </w:p>
    <w:p w:rsidR="004F6548" w:rsidRPr="0056179E" w:rsidRDefault="004F6548" w:rsidP="004F6548"/>
    <w:p w:rsidR="00F92EA5" w:rsidRDefault="006E586C">
      <w:pPr>
        <w:pStyle w:val="Heading3"/>
        <w:pPrChange w:id="3604" w:author="HPG" w:date="2016-04-12T08:01:00Z">
          <w:pPr>
            <w:pStyle w:val="Heading4"/>
          </w:pPr>
        </w:pPrChange>
      </w:pPr>
      <w:del w:id="3605" w:author="HPG" w:date="2016-04-11T22:33:00Z">
        <w:r w:rsidRPr="001A7A7F" w:rsidDel="001A7A7F">
          <w:delText>3.3</w:delText>
        </w:r>
        <w:r w:rsidR="00C93ED4" w:rsidRPr="00C93ED4">
          <w:rPr>
            <w:rPrChange w:id="3606" w:author="HPG" w:date="2016-04-11T22:34:00Z">
              <w:rPr>
                <w:b w:val="0"/>
                <w:caps w:val="0"/>
              </w:rPr>
            </w:rPrChange>
          </w:rPr>
          <w:delText xml:space="preserve">.1 </w:delText>
        </w:r>
      </w:del>
      <w:bookmarkStart w:id="3607" w:name="_Toc448178841"/>
      <w:bookmarkStart w:id="3608" w:name="_Toc448179416"/>
      <w:bookmarkStart w:id="3609" w:name="_Toc448180033"/>
      <w:r w:rsidR="00C93ED4" w:rsidRPr="00C93ED4">
        <w:rPr>
          <w:rPrChange w:id="3610" w:author="HPG" w:date="2016-04-11T22:34:00Z">
            <w:rPr>
              <w:b w:val="0"/>
              <w:caps w:val="0"/>
              <w:sz w:val="28"/>
            </w:rPr>
          </w:rPrChange>
        </w:rPr>
        <w:t>VISION</w:t>
      </w:r>
      <w:bookmarkEnd w:id="3607"/>
      <w:bookmarkEnd w:id="3608"/>
      <w:bookmarkEnd w:id="3609"/>
    </w:p>
    <w:p w:rsidR="00E11FB0" w:rsidRPr="0033236D" w:rsidRDefault="00E11FB0" w:rsidP="00E11FB0">
      <w:pPr>
        <w:pStyle w:val="UE2"/>
        <w:spacing w:line="276" w:lineRule="auto"/>
        <w:outlineLvl w:val="2"/>
        <w:rPr>
          <w:rFonts w:ascii="Arial" w:hAnsi="Arial" w:cs="Arial"/>
          <w:i/>
          <w:sz w:val="22"/>
          <w:szCs w:val="22"/>
          <w:lang w:val="en-ZA"/>
        </w:rPr>
      </w:pPr>
    </w:p>
    <w:p w:rsidR="00E11FB0" w:rsidRPr="0033236D" w:rsidRDefault="00E11FB0" w:rsidP="00E11FB0">
      <w:pPr>
        <w:jc w:val="both"/>
        <w:textAlignment w:val="baseline"/>
        <w:rPr>
          <w:b/>
          <w:color w:val="FFCC66"/>
          <w:lang w:eastAsia="en-ZA"/>
        </w:rPr>
      </w:pPr>
      <w:r w:rsidRPr="0033236D">
        <w:rPr>
          <w:b/>
        </w:rPr>
        <w:t>“A SUSTAINABLE, AFFORDABLE and DEVELOPMENTAL QUALITY SERVICE for ALL.</w:t>
      </w:r>
      <w:r w:rsidRPr="0033236D">
        <w:rPr>
          <w:b/>
          <w:color w:val="000000"/>
          <w:lang w:eastAsia="en-ZA"/>
        </w:rPr>
        <w:t xml:space="preserve"> “</w:t>
      </w:r>
    </w:p>
    <w:p w:rsidR="00F92EA5" w:rsidRDefault="00F92EA5">
      <w:pPr>
        <w:pPrChange w:id="3611" w:author="HPG" w:date="2016-04-11T22:34:00Z">
          <w:pPr>
            <w:pStyle w:val="Heading4"/>
            <w:ind w:left="720"/>
          </w:pPr>
        </w:pPrChange>
      </w:pPr>
    </w:p>
    <w:p w:rsidR="00F92EA5" w:rsidRDefault="006E586C">
      <w:pPr>
        <w:pStyle w:val="Heading3"/>
        <w:pPrChange w:id="3612" w:author="HPG" w:date="2016-04-12T08:01:00Z">
          <w:pPr>
            <w:pStyle w:val="Heading4"/>
          </w:pPr>
        </w:pPrChange>
      </w:pPr>
      <w:del w:id="3613" w:author="HPG" w:date="2016-04-11T22:34:00Z">
        <w:r w:rsidRPr="001A7A7F" w:rsidDel="001A7A7F">
          <w:delText>3.3</w:delText>
        </w:r>
        <w:r w:rsidR="00C93ED4" w:rsidRPr="00C93ED4">
          <w:rPr>
            <w:rPrChange w:id="3614" w:author="HPG" w:date="2016-04-11T22:35:00Z">
              <w:rPr>
                <w:b w:val="0"/>
                <w:caps w:val="0"/>
              </w:rPr>
            </w:rPrChange>
          </w:rPr>
          <w:delText xml:space="preserve">.2 </w:delText>
        </w:r>
      </w:del>
      <w:bookmarkStart w:id="3615" w:name="_Toc448178842"/>
      <w:bookmarkStart w:id="3616" w:name="_Toc448179417"/>
      <w:bookmarkStart w:id="3617" w:name="_Toc448180034"/>
      <w:r w:rsidR="00C93ED4" w:rsidRPr="00C93ED4">
        <w:rPr>
          <w:rPrChange w:id="3618" w:author="HPG" w:date="2016-04-11T22:35:00Z">
            <w:rPr>
              <w:b w:val="0"/>
              <w:caps w:val="0"/>
              <w:sz w:val="28"/>
            </w:rPr>
          </w:rPrChange>
        </w:rPr>
        <w:t>MISSION</w:t>
      </w:r>
      <w:bookmarkEnd w:id="3615"/>
      <w:bookmarkEnd w:id="3616"/>
      <w:bookmarkEnd w:id="3617"/>
    </w:p>
    <w:p w:rsidR="0033236D" w:rsidRPr="0033236D" w:rsidRDefault="0033236D" w:rsidP="0033236D"/>
    <w:p w:rsidR="00E11FB0" w:rsidRPr="0056179E" w:rsidRDefault="00E11FB0" w:rsidP="00E11FB0">
      <w:pPr>
        <w:jc w:val="both"/>
      </w:pPr>
      <w:r w:rsidRPr="0056179E">
        <w:rPr>
          <w:color w:val="000000"/>
        </w:rPr>
        <w:t>We will achieve our vision by ensuring that we</w:t>
      </w:r>
      <w:r w:rsidRPr="0056179E">
        <w:t>:</w:t>
      </w:r>
    </w:p>
    <w:p w:rsidR="00E11FB0" w:rsidRPr="0056179E" w:rsidRDefault="00E11FB0" w:rsidP="00D83F0A">
      <w:pPr>
        <w:pStyle w:val="ListParagraph"/>
        <w:numPr>
          <w:ilvl w:val="0"/>
          <w:numId w:val="29"/>
        </w:numPr>
        <w:spacing w:after="200" w:line="276" w:lineRule="auto"/>
        <w:contextualSpacing/>
        <w:jc w:val="both"/>
        <w:rPr>
          <w:i/>
        </w:rPr>
      </w:pPr>
      <w:r w:rsidRPr="0056179E">
        <w:rPr>
          <w:i/>
        </w:rPr>
        <w:t>Provide a continuous and constant service</w:t>
      </w:r>
    </w:p>
    <w:p w:rsidR="00E11FB0" w:rsidRPr="0056179E" w:rsidRDefault="00E11FB0" w:rsidP="00D83F0A">
      <w:pPr>
        <w:pStyle w:val="ListParagraph"/>
        <w:numPr>
          <w:ilvl w:val="0"/>
          <w:numId w:val="29"/>
        </w:numPr>
        <w:spacing w:after="200" w:line="276" w:lineRule="auto"/>
        <w:contextualSpacing/>
        <w:jc w:val="both"/>
        <w:rPr>
          <w:i/>
        </w:rPr>
      </w:pPr>
      <w:r w:rsidRPr="0056179E">
        <w:rPr>
          <w:i/>
        </w:rPr>
        <w:t>Provide a better level of service for our basket of services</w:t>
      </w:r>
    </w:p>
    <w:p w:rsidR="00E11FB0" w:rsidRPr="0056179E" w:rsidRDefault="00E11FB0" w:rsidP="00D83F0A">
      <w:pPr>
        <w:pStyle w:val="ListParagraph"/>
        <w:numPr>
          <w:ilvl w:val="0"/>
          <w:numId w:val="29"/>
        </w:numPr>
        <w:spacing w:after="200" w:line="276" w:lineRule="auto"/>
        <w:contextualSpacing/>
        <w:jc w:val="both"/>
        <w:rPr>
          <w:i/>
        </w:rPr>
      </w:pPr>
      <w:r w:rsidRPr="0056179E">
        <w:rPr>
          <w:i/>
        </w:rPr>
        <w:t xml:space="preserve">Provide value for money that will be maintained by the municipality </w:t>
      </w:r>
    </w:p>
    <w:p w:rsidR="00E11FB0" w:rsidRPr="0056179E" w:rsidRDefault="00E11FB0" w:rsidP="00D83F0A">
      <w:pPr>
        <w:pStyle w:val="ListParagraph"/>
        <w:numPr>
          <w:ilvl w:val="0"/>
          <w:numId w:val="29"/>
        </w:numPr>
        <w:spacing w:after="200" w:line="276" w:lineRule="auto"/>
        <w:contextualSpacing/>
        <w:jc w:val="both"/>
        <w:rPr>
          <w:i/>
        </w:rPr>
      </w:pPr>
      <w:r w:rsidRPr="0056179E">
        <w:rPr>
          <w:i/>
        </w:rPr>
        <w:t>Improvement of existing infrastructure and the creation of new opportunities for all</w:t>
      </w:r>
    </w:p>
    <w:p w:rsidR="00E11FB0" w:rsidRPr="0056179E" w:rsidRDefault="00E11FB0" w:rsidP="00E11FB0">
      <w:pPr>
        <w:spacing w:line="360" w:lineRule="auto"/>
        <w:ind w:left="720"/>
        <w:jc w:val="both"/>
      </w:pPr>
    </w:p>
    <w:p w:rsidR="00F92EA5" w:rsidRDefault="006E586C">
      <w:pPr>
        <w:pStyle w:val="Heading3"/>
        <w:pPrChange w:id="3619" w:author="HPG" w:date="2016-04-12T08:01:00Z">
          <w:pPr>
            <w:pStyle w:val="Heading4"/>
          </w:pPr>
        </w:pPrChange>
      </w:pPr>
      <w:del w:id="3620" w:author="HPG" w:date="2016-04-11T22:36:00Z">
        <w:r w:rsidRPr="0056179E" w:rsidDel="001A7A7F">
          <w:delText>3.3</w:delText>
        </w:r>
        <w:r w:rsidR="00E11FB0" w:rsidRPr="0056179E" w:rsidDel="001A7A7F">
          <w:delText xml:space="preserve">.3 </w:delText>
        </w:r>
      </w:del>
      <w:bookmarkStart w:id="3621" w:name="_Toc448178843"/>
      <w:bookmarkStart w:id="3622" w:name="_Toc448179418"/>
      <w:bookmarkStart w:id="3623" w:name="_Toc448180035"/>
      <w:r w:rsidR="00E11FB0" w:rsidRPr="0056179E">
        <w:t>CORPORATE CULTURE AND VALUES</w:t>
      </w:r>
      <w:bookmarkEnd w:id="3621"/>
      <w:bookmarkEnd w:id="3622"/>
      <w:bookmarkEnd w:id="3623"/>
    </w:p>
    <w:p w:rsidR="00E11FB0" w:rsidRPr="0056179E" w:rsidRDefault="00E11FB0" w:rsidP="00E11FB0">
      <w:pPr>
        <w:spacing w:line="360" w:lineRule="auto"/>
        <w:ind w:left="720"/>
        <w:jc w:val="both"/>
      </w:pPr>
    </w:p>
    <w:p w:rsidR="00E11FB0" w:rsidRPr="0056179E" w:rsidRDefault="00E11FB0" w:rsidP="00D83F0A">
      <w:pPr>
        <w:pStyle w:val="ListParagraph"/>
        <w:numPr>
          <w:ilvl w:val="0"/>
          <w:numId w:val="30"/>
        </w:numPr>
      </w:pPr>
      <w:r w:rsidRPr="0056179E">
        <w:t xml:space="preserve">We are committed to promoting a set of values consistent with our mandate as a local authority and these are: </w:t>
      </w:r>
    </w:p>
    <w:p w:rsidR="00E11FB0" w:rsidRPr="0056179E" w:rsidRDefault="00E11FB0" w:rsidP="00E11FB0"/>
    <w:p w:rsidR="00E11FB0" w:rsidRPr="0056179E" w:rsidRDefault="00E11FB0" w:rsidP="00D83F0A">
      <w:pPr>
        <w:pStyle w:val="ListParagraph"/>
        <w:numPr>
          <w:ilvl w:val="0"/>
          <w:numId w:val="30"/>
        </w:numPr>
      </w:pPr>
      <w:r w:rsidRPr="0056179E">
        <w:rPr>
          <w:bCs/>
        </w:rPr>
        <w:t xml:space="preserve">Integrity </w:t>
      </w:r>
    </w:p>
    <w:p w:rsidR="00E11FB0" w:rsidRPr="0056179E" w:rsidRDefault="00E11FB0" w:rsidP="00D83F0A">
      <w:pPr>
        <w:pStyle w:val="ListParagraph"/>
        <w:numPr>
          <w:ilvl w:val="0"/>
          <w:numId w:val="30"/>
        </w:numPr>
      </w:pPr>
      <w:r w:rsidRPr="0056179E">
        <w:rPr>
          <w:bCs/>
        </w:rPr>
        <w:t xml:space="preserve">Resourceful </w:t>
      </w:r>
    </w:p>
    <w:p w:rsidR="00E11FB0" w:rsidRPr="0056179E" w:rsidRDefault="00E11FB0" w:rsidP="00D83F0A">
      <w:pPr>
        <w:pStyle w:val="ListParagraph"/>
        <w:numPr>
          <w:ilvl w:val="0"/>
          <w:numId w:val="30"/>
        </w:numPr>
      </w:pPr>
      <w:r w:rsidRPr="0056179E">
        <w:rPr>
          <w:bCs/>
        </w:rPr>
        <w:t xml:space="preserve">Discipline </w:t>
      </w:r>
    </w:p>
    <w:p w:rsidR="00E11FB0" w:rsidRPr="0056179E" w:rsidRDefault="00E11FB0" w:rsidP="00D83F0A">
      <w:pPr>
        <w:pStyle w:val="ListParagraph"/>
        <w:numPr>
          <w:ilvl w:val="0"/>
          <w:numId w:val="30"/>
        </w:numPr>
      </w:pPr>
      <w:r w:rsidRPr="0056179E">
        <w:rPr>
          <w:bCs/>
        </w:rPr>
        <w:t>Respect</w:t>
      </w:r>
    </w:p>
    <w:p w:rsidR="00E11FB0" w:rsidRPr="0056179E" w:rsidRDefault="00E11FB0" w:rsidP="00D83F0A">
      <w:pPr>
        <w:pStyle w:val="ListParagraph"/>
        <w:numPr>
          <w:ilvl w:val="0"/>
          <w:numId w:val="30"/>
        </w:numPr>
      </w:pPr>
      <w:r w:rsidRPr="0056179E">
        <w:rPr>
          <w:bCs/>
        </w:rPr>
        <w:t xml:space="preserve">Transparency </w:t>
      </w:r>
    </w:p>
    <w:p w:rsidR="00E11FB0" w:rsidRPr="0056179E" w:rsidRDefault="00E11FB0" w:rsidP="00D83F0A">
      <w:pPr>
        <w:pStyle w:val="ListParagraph"/>
        <w:numPr>
          <w:ilvl w:val="0"/>
          <w:numId w:val="30"/>
        </w:numPr>
      </w:pPr>
      <w:r w:rsidRPr="0056179E">
        <w:rPr>
          <w:bCs/>
        </w:rPr>
        <w:t xml:space="preserve">Caring </w:t>
      </w:r>
    </w:p>
    <w:p w:rsidR="00E11FB0" w:rsidRPr="0056179E" w:rsidRDefault="00E11FB0" w:rsidP="00D83F0A">
      <w:pPr>
        <w:pStyle w:val="ListParagraph"/>
        <w:numPr>
          <w:ilvl w:val="0"/>
          <w:numId w:val="30"/>
        </w:numPr>
      </w:pPr>
      <w:r w:rsidRPr="0056179E">
        <w:rPr>
          <w:bCs/>
        </w:rPr>
        <w:t xml:space="preserve">Professionalism </w:t>
      </w:r>
    </w:p>
    <w:p w:rsidR="00E11FB0" w:rsidRPr="0056179E" w:rsidRDefault="00E11FB0" w:rsidP="00D83F0A">
      <w:pPr>
        <w:pStyle w:val="ListParagraph"/>
        <w:numPr>
          <w:ilvl w:val="0"/>
          <w:numId w:val="30"/>
        </w:numPr>
      </w:pPr>
      <w:r w:rsidRPr="0056179E">
        <w:rPr>
          <w:bCs/>
        </w:rPr>
        <w:t xml:space="preserve">Commitment </w:t>
      </w:r>
    </w:p>
    <w:p w:rsidR="00E11FB0" w:rsidRPr="0056179E" w:rsidRDefault="00E11FB0" w:rsidP="00D83F0A">
      <w:pPr>
        <w:pStyle w:val="ListParagraph"/>
        <w:numPr>
          <w:ilvl w:val="0"/>
          <w:numId w:val="30"/>
        </w:numPr>
      </w:pPr>
      <w:r w:rsidRPr="0056179E">
        <w:rPr>
          <w:bCs/>
        </w:rPr>
        <w:t xml:space="preserve">Morale </w:t>
      </w:r>
    </w:p>
    <w:p w:rsidR="00E11FB0" w:rsidRPr="0056179E" w:rsidRDefault="00E11FB0" w:rsidP="00D83F0A">
      <w:pPr>
        <w:pStyle w:val="ListParagraph"/>
        <w:numPr>
          <w:ilvl w:val="0"/>
          <w:numId w:val="30"/>
        </w:numPr>
      </w:pPr>
      <w:r w:rsidRPr="0056179E">
        <w:rPr>
          <w:bCs/>
        </w:rPr>
        <w:t xml:space="preserve">Pro-activeness </w:t>
      </w:r>
    </w:p>
    <w:p w:rsidR="00E11FB0" w:rsidRPr="0056179E" w:rsidRDefault="00E11FB0" w:rsidP="00D83F0A">
      <w:pPr>
        <w:pStyle w:val="ListParagraph"/>
        <w:numPr>
          <w:ilvl w:val="0"/>
          <w:numId w:val="30"/>
        </w:numPr>
      </w:pPr>
      <w:r w:rsidRPr="0056179E">
        <w:rPr>
          <w:bCs/>
        </w:rPr>
        <w:t xml:space="preserve">Excellence </w:t>
      </w:r>
    </w:p>
    <w:p w:rsidR="00E11FB0" w:rsidRPr="0056179E" w:rsidRDefault="00E11FB0" w:rsidP="00D83F0A">
      <w:pPr>
        <w:pStyle w:val="ListParagraph"/>
        <w:numPr>
          <w:ilvl w:val="0"/>
          <w:numId w:val="30"/>
        </w:numPr>
      </w:pPr>
      <w:r w:rsidRPr="0056179E">
        <w:rPr>
          <w:bCs/>
        </w:rPr>
        <w:t xml:space="preserve">Leadership </w:t>
      </w:r>
    </w:p>
    <w:p w:rsidR="00E11FB0" w:rsidRPr="0056179E" w:rsidRDefault="00E11FB0" w:rsidP="00D83F0A">
      <w:pPr>
        <w:pStyle w:val="ListParagraph"/>
        <w:numPr>
          <w:ilvl w:val="0"/>
          <w:numId w:val="30"/>
        </w:numPr>
      </w:pPr>
      <w:r w:rsidRPr="0056179E">
        <w:rPr>
          <w:bCs/>
        </w:rPr>
        <w:t xml:space="preserve">Ubuntu (Humanity) </w:t>
      </w:r>
    </w:p>
    <w:p w:rsidR="00E11FB0" w:rsidRPr="0056179E" w:rsidRDefault="00E11FB0" w:rsidP="00E11FB0">
      <w:pPr>
        <w:pStyle w:val="Caption"/>
        <w:rPr>
          <w:b w:val="0"/>
        </w:rPr>
      </w:pPr>
    </w:p>
    <w:p w:rsidR="00F92EA5" w:rsidRDefault="006E586C">
      <w:pPr>
        <w:pStyle w:val="Heading3"/>
        <w:pPrChange w:id="3624" w:author="HPG" w:date="2016-04-12T08:01:00Z">
          <w:pPr>
            <w:pStyle w:val="Heading4"/>
          </w:pPr>
        </w:pPrChange>
      </w:pPr>
      <w:del w:id="3625" w:author="HPG" w:date="2016-04-11T22:37:00Z">
        <w:r w:rsidRPr="0056179E" w:rsidDel="001A7A7F">
          <w:delText>3.3.4</w:delText>
        </w:r>
        <w:r w:rsidR="00E11FB0" w:rsidRPr="0056179E" w:rsidDel="001A7A7F">
          <w:delText xml:space="preserve"> </w:delText>
        </w:r>
        <w:r w:rsidR="00E11FB0" w:rsidRPr="0056179E" w:rsidDel="001A7A7F">
          <w:tab/>
        </w:r>
      </w:del>
      <w:bookmarkStart w:id="3626" w:name="_Toc448178844"/>
      <w:bookmarkStart w:id="3627" w:name="_Toc448179419"/>
      <w:bookmarkStart w:id="3628" w:name="_Toc448180036"/>
      <w:r w:rsidR="00C93ED4" w:rsidRPr="00C93ED4">
        <w:rPr>
          <w:rPrChange w:id="3629" w:author="HPG" w:date="2016-04-11T11:54:00Z">
            <w:rPr>
              <w:b w:val="0"/>
              <w:caps w:val="0"/>
            </w:rPr>
          </w:rPrChange>
        </w:rPr>
        <w:t>PERFORMANCE MANAGEMENT SYSTEM</w:t>
      </w:r>
      <w:bookmarkEnd w:id="3626"/>
      <w:bookmarkEnd w:id="3627"/>
      <w:bookmarkEnd w:id="3628"/>
    </w:p>
    <w:p w:rsidR="006E586C" w:rsidRDefault="006E586C" w:rsidP="006E586C"/>
    <w:p w:rsidR="0007022C" w:rsidRPr="0007022C" w:rsidRDefault="0007022C" w:rsidP="006E586C">
      <w:pPr>
        <w:rPr>
          <w:b/>
        </w:rPr>
      </w:pPr>
      <w:r w:rsidRPr="0007022C">
        <w:rPr>
          <w:b/>
        </w:rPr>
        <w:t>Table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3933"/>
        <w:gridCol w:w="1031"/>
        <w:gridCol w:w="1795"/>
      </w:tblGrid>
      <w:tr w:rsidR="00E11FB0" w:rsidRPr="0056179E" w:rsidTr="004E4F96">
        <w:trPr>
          <w:trHeight w:val="288"/>
        </w:trPr>
        <w:tc>
          <w:tcPr>
            <w:tcW w:w="14174" w:type="dxa"/>
            <w:gridSpan w:val="4"/>
            <w:shd w:val="clear" w:color="auto" w:fill="FBD4B4"/>
            <w:noWrap/>
            <w:hideMark/>
          </w:tcPr>
          <w:p w:rsidR="00E11FB0" w:rsidRPr="0056179E" w:rsidRDefault="00E11FB0" w:rsidP="00DA178A">
            <w:pPr>
              <w:rPr>
                <w:lang w:val="en-GB"/>
              </w:rPr>
            </w:pPr>
            <w:r w:rsidRPr="0056179E">
              <w:rPr>
                <w:lang w:val="en-GB"/>
              </w:rPr>
              <w:t>Strategic Objective 1</w:t>
            </w:r>
          </w:p>
        </w:tc>
      </w:tr>
      <w:tr w:rsidR="00E11FB0" w:rsidRPr="0056179E" w:rsidTr="004E4F96">
        <w:trPr>
          <w:trHeight w:val="276"/>
        </w:trPr>
        <w:tc>
          <w:tcPr>
            <w:tcW w:w="14174" w:type="dxa"/>
            <w:gridSpan w:val="4"/>
            <w:shd w:val="clear" w:color="auto" w:fill="FDE9D9"/>
            <w:noWrap/>
            <w:hideMark/>
          </w:tcPr>
          <w:p w:rsidR="00E11FB0" w:rsidRPr="0056179E" w:rsidRDefault="00E11FB0" w:rsidP="00DA178A">
            <w:pPr>
              <w:rPr>
                <w:lang w:val="en-GB"/>
              </w:rPr>
            </w:pPr>
            <w:r w:rsidRPr="0056179E">
              <w:rPr>
                <w:lang w:val="en-GB"/>
              </w:rPr>
              <w:t>To re-align the institutional grants such</w:t>
            </w:r>
            <w:ins w:id="3630" w:author="Schumann" w:date="2016-04-06T11:11:00Z">
              <w:r w:rsidR="00E62086">
                <w:rPr>
                  <w:lang w:val="en-GB"/>
                </w:rPr>
                <w:t xml:space="preserve"> as</w:t>
              </w:r>
            </w:ins>
            <w:r w:rsidRPr="0056179E">
              <w:rPr>
                <w:lang w:val="en-GB"/>
              </w:rPr>
              <w:t xml:space="preserve"> FMG and MSIG to deal</w:t>
            </w:r>
            <w:ins w:id="3631" w:author="Schumann" w:date="2016-04-06T11:11:00Z">
              <w:r w:rsidR="00E62086">
                <w:rPr>
                  <w:lang w:val="en-GB"/>
                </w:rPr>
                <w:t xml:space="preserve"> with</w:t>
              </w:r>
            </w:ins>
            <w:r w:rsidRPr="0056179E">
              <w:rPr>
                <w:lang w:val="en-GB"/>
              </w:rPr>
              <w:t xml:space="preserve"> systems and finance improvement issues such as credit control, revenue enhancement and communication strategies</w:t>
            </w:r>
            <w:ins w:id="3632" w:author="Schumann" w:date="2016-04-06T11:11:00Z">
              <w:r w:rsidR="00E62086">
                <w:rPr>
                  <w:lang w:val="en-GB"/>
                </w:rPr>
                <w:t>,</w:t>
              </w:r>
            </w:ins>
            <w:r w:rsidRPr="0056179E">
              <w:rPr>
                <w:lang w:val="en-GB"/>
              </w:rPr>
              <w:t xml:space="preserve"> etc. </w:t>
            </w:r>
          </w:p>
        </w:tc>
      </w:tr>
      <w:tr w:rsidR="00E11FB0" w:rsidRPr="0056179E" w:rsidTr="004E4F96">
        <w:trPr>
          <w:trHeight w:val="40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w:t>
            </w:r>
            <w:ins w:id="3633" w:author="Schumann" w:date="2016-04-06T11:12:00Z">
              <w:r w:rsidR="00E62086">
                <w:rPr>
                  <w:lang w:val="en-GB"/>
                </w:rPr>
                <w:t>a</w:t>
              </w:r>
            </w:ins>
            <w:r w:rsidRPr="0056179E">
              <w:rPr>
                <w:lang w:val="en-GB"/>
              </w:rPr>
              <w:t>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24"/>
        </w:trPr>
        <w:tc>
          <w:tcPr>
            <w:tcW w:w="4363" w:type="dxa"/>
            <w:noWrap/>
            <w:hideMark/>
          </w:tcPr>
          <w:p w:rsidR="00E11FB0" w:rsidRPr="0056179E" w:rsidRDefault="00E11FB0" w:rsidP="00DA178A">
            <w:pPr>
              <w:rPr>
                <w:lang w:val="en-GB"/>
              </w:rPr>
            </w:pPr>
            <w:r w:rsidRPr="0056179E">
              <w:rPr>
                <w:lang w:val="en-GB"/>
              </w:rPr>
              <w:t>Explore the possibilities of the institutional grants to assist in improving revenue enhancement, credit control, communication and other necessary systems</w:t>
            </w:r>
          </w:p>
        </w:tc>
        <w:tc>
          <w:tcPr>
            <w:tcW w:w="5789" w:type="dxa"/>
            <w:noWrap/>
            <w:hideMark/>
          </w:tcPr>
          <w:p w:rsidR="00E11FB0" w:rsidRPr="0056179E" w:rsidRDefault="00E11FB0" w:rsidP="00DA178A">
            <w:pPr>
              <w:rPr>
                <w:lang w:val="en-GB"/>
              </w:rPr>
            </w:pPr>
            <w:r w:rsidRPr="0056179E">
              <w:rPr>
                <w:lang w:val="en-GB"/>
              </w:rPr>
              <w:t>To investigate and report on how institutional grants can be used to enhance revenue credit control, communication and other systems in the municipality</w:t>
            </w:r>
          </w:p>
        </w:tc>
        <w:tc>
          <w:tcPr>
            <w:tcW w:w="1438" w:type="dxa"/>
            <w:noWrap/>
            <w:hideMark/>
          </w:tcPr>
          <w:p w:rsidR="00E11FB0" w:rsidRPr="0056179E" w:rsidRDefault="002A67BA" w:rsidP="00DA178A">
            <w:pPr>
              <w:rPr>
                <w:lang w:val="en-GB"/>
              </w:rPr>
            </w:pPr>
            <w:r w:rsidRPr="0056179E">
              <w:t xml:space="preserve">30June </w:t>
            </w:r>
            <w:del w:id="3634" w:author="HPG" w:date="2016-04-11T11:57:00Z">
              <w:r w:rsidRPr="0056179E" w:rsidDel="007B222F">
                <w:delText>2016</w:delText>
              </w:r>
            </w:del>
            <w:ins w:id="3635" w:author="HPG" w:date="2016-04-11T11:57:00Z">
              <w:r w:rsidR="007B222F">
                <w:t>2017</w:t>
              </w:r>
            </w:ins>
          </w:p>
        </w:tc>
        <w:tc>
          <w:tcPr>
            <w:tcW w:w="2584" w:type="dxa"/>
            <w:noWrap/>
            <w:hideMark/>
          </w:tcPr>
          <w:p w:rsidR="00E11FB0" w:rsidRPr="0056179E" w:rsidRDefault="00E11FB0" w:rsidP="00DA178A">
            <w:pPr>
              <w:rPr>
                <w:lang w:val="en-GB"/>
              </w:rPr>
            </w:pPr>
            <w:r w:rsidRPr="0056179E">
              <w:rPr>
                <w:lang w:val="en-GB"/>
              </w:rPr>
              <w:t>Municipal Manager and CFO</w:t>
            </w:r>
          </w:p>
        </w:tc>
      </w:tr>
      <w:tr w:rsidR="00E11FB0" w:rsidRPr="0056179E" w:rsidTr="004E4F96">
        <w:trPr>
          <w:trHeight w:val="408"/>
        </w:trPr>
        <w:tc>
          <w:tcPr>
            <w:tcW w:w="14174" w:type="dxa"/>
            <w:gridSpan w:val="4"/>
            <w:shd w:val="clear" w:color="auto" w:fill="FBD4B4"/>
            <w:noWrap/>
            <w:hideMark/>
          </w:tcPr>
          <w:p w:rsidR="00E11FB0" w:rsidRPr="0056179E" w:rsidRDefault="00E11FB0" w:rsidP="00DA178A">
            <w:pPr>
              <w:rPr>
                <w:lang w:val="en-GB"/>
              </w:rPr>
            </w:pPr>
            <w:r w:rsidRPr="0056179E">
              <w:rPr>
                <w:lang w:val="en-GB"/>
              </w:rPr>
              <w:t>Strategic Objective 2</w:t>
            </w:r>
          </w:p>
        </w:tc>
      </w:tr>
      <w:tr w:rsidR="00E11FB0" w:rsidRPr="0056179E" w:rsidTr="004E4F96">
        <w:trPr>
          <w:trHeight w:val="624"/>
        </w:trPr>
        <w:tc>
          <w:tcPr>
            <w:tcW w:w="14174" w:type="dxa"/>
            <w:gridSpan w:val="4"/>
            <w:shd w:val="clear" w:color="auto" w:fill="FDE9D9"/>
            <w:hideMark/>
          </w:tcPr>
          <w:p w:rsidR="00E11FB0" w:rsidRPr="0056179E" w:rsidRDefault="00E11FB0" w:rsidP="00DA178A">
            <w:pPr>
              <w:rPr>
                <w:lang w:val="en-GB"/>
              </w:rPr>
            </w:pPr>
            <w:r w:rsidRPr="0056179E">
              <w:rPr>
                <w:lang w:val="en-GB"/>
              </w:rPr>
              <w:t>To enhance communication, civil engagement and liaison to involve all stakeholders in active council structures and programmes to enhance understanding, partnership, collaboration and commitment.</w:t>
            </w:r>
          </w:p>
        </w:tc>
      </w:tr>
      <w:tr w:rsidR="00E11FB0" w:rsidRPr="0056179E" w:rsidTr="004E4F96">
        <w:trPr>
          <w:trHeight w:val="40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293"/>
        </w:trPr>
        <w:tc>
          <w:tcPr>
            <w:tcW w:w="4363" w:type="dxa"/>
            <w:vMerge w:val="restart"/>
            <w:hideMark/>
          </w:tcPr>
          <w:p w:rsidR="00E11FB0" w:rsidRPr="0056179E" w:rsidRDefault="00E11FB0" w:rsidP="00DA178A">
            <w:pPr>
              <w:rPr>
                <w:lang w:val="en-GB"/>
              </w:rPr>
            </w:pPr>
            <w:r w:rsidRPr="0056179E">
              <w:rPr>
                <w:lang w:val="en-GB"/>
              </w:rPr>
              <w:lastRenderedPageBreak/>
              <w:t xml:space="preserve">Explore and create procedures and structures to communicate with community structures </w:t>
            </w:r>
          </w:p>
        </w:tc>
        <w:tc>
          <w:tcPr>
            <w:tcW w:w="5789" w:type="dxa"/>
            <w:hideMark/>
          </w:tcPr>
          <w:p w:rsidR="00E11FB0" w:rsidRPr="0056179E" w:rsidRDefault="00E11FB0" w:rsidP="00DA178A">
            <w:pPr>
              <w:rPr>
                <w:lang w:val="en-GB"/>
              </w:rPr>
            </w:pPr>
            <w:r w:rsidRPr="0056179E">
              <w:rPr>
                <w:lang w:val="en-GB"/>
              </w:rPr>
              <w:t>To develop and implement a Communication policy</w:t>
            </w:r>
          </w:p>
        </w:tc>
        <w:tc>
          <w:tcPr>
            <w:tcW w:w="1438" w:type="dxa"/>
            <w:hideMark/>
          </w:tcPr>
          <w:p w:rsidR="00E11FB0" w:rsidRPr="0056179E" w:rsidRDefault="002A67BA" w:rsidP="00DA178A">
            <w:pPr>
              <w:rPr>
                <w:lang w:val="en-GB"/>
              </w:rPr>
            </w:pPr>
            <w:r w:rsidRPr="0056179E">
              <w:t xml:space="preserve">30June </w:t>
            </w:r>
            <w:del w:id="3636" w:author="HPG" w:date="2016-04-11T11:57:00Z">
              <w:r w:rsidRPr="0056179E" w:rsidDel="007B222F">
                <w:delText>2016</w:delText>
              </w:r>
            </w:del>
            <w:ins w:id="3637" w:author="HPG" w:date="2016-04-11T11:57:00Z">
              <w:r w:rsidR="007B222F">
                <w:t>2017</w:t>
              </w:r>
            </w:ins>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425"/>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Establishment of new ward committees</w:t>
            </w:r>
          </w:p>
        </w:tc>
        <w:tc>
          <w:tcPr>
            <w:tcW w:w="1438" w:type="dxa"/>
            <w:hideMark/>
          </w:tcPr>
          <w:p w:rsidR="00E11FB0" w:rsidRPr="0056179E" w:rsidRDefault="002A67BA" w:rsidP="00DA178A">
            <w:pPr>
              <w:rPr>
                <w:lang w:val="en-GB"/>
              </w:rPr>
            </w:pPr>
            <w:r w:rsidRPr="0056179E">
              <w:t xml:space="preserve">30June </w:t>
            </w:r>
            <w:del w:id="3638" w:author="HPG" w:date="2016-04-11T11:57:00Z">
              <w:r w:rsidRPr="0056179E" w:rsidDel="007B222F">
                <w:delText>2016</w:delText>
              </w:r>
            </w:del>
            <w:ins w:id="3639" w:author="HPG" w:date="2016-04-11T11:57:00Z">
              <w:r w:rsidR="007B222F">
                <w:t>2017</w:t>
              </w:r>
            </w:ins>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84"/>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sustain and service</w:t>
            </w:r>
            <w:del w:id="3640" w:author="Schumann" w:date="2016-04-06T11:15:00Z">
              <w:r w:rsidRPr="0056179E" w:rsidDel="008B23B6">
                <w:rPr>
                  <w:lang w:val="en-GB"/>
                </w:rPr>
                <w:delText>s</w:delText>
              </w:r>
            </w:del>
            <w:r w:rsidRPr="0056179E">
              <w:rPr>
                <w:lang w:val="en-GB"/>
              </w:rPr>
              <w:t xml:space="preserve"> the institutional needs of the ward committees</w:t>
            </w:r>
          </w:p>
        </w:tc>
        <w:tc>
          <w:tcPr>
            <w:tcW w:w="1438" w:type="dxa"/>
            <w:hideMark/>
          </w:tcPr>
          <w:p w:rsidR="00C11FBD" w:rsidRDefault="00E11FB0">
            <w:pPr>
              <w:rPr>
                <w:lang w:val="en-GB"/>
              </w:rPr>
            </w:pPr>
            <w:r w:rsidRPr="0056179E">
              <w:rPr>
                <w:lang w:val="en-GB"/>
              </w:rPr>
              <w:t>30-Jun</w:t>
            </w:r>
            <w:del w:id="3641" w:author="HPG" w:date="2016-04-11T11:56:00Z">
              <w:r w:rsidRPr="0056179E" w:rsidDel="007B222F">
                <w:rPr>
                  <w:lang w:val="en-GB"/>
                </w:rPr>
                <w:delText>-</w:delText>
              </w:r>
            </w:del>
            <w:ins w:id="3642" w:author="HPG" w:date="2016-04-11T11:56:00Z">
              <w:r w:rsidR="007B222F">
                <w:rPr>
                  <w:lang w:val="en-GB"/>
                </w:rPr>
                <w:t>e 2017</w:t>
              </w:r>
            </w:ins>
            <w:del w:id="3643" w:author="HPG" w:date="2016-04-11T11:56:00Z">
              <w:r w:rsidRPr="0056179E" w:rsidDel="007B222F">
                <w:rPr>
                  <w:lang w:val="en-GB"/>
                </w:rPr>
                <w:delText>12</w:delText>
              </w:r>
            </w:del>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12"/>
        </w:trPr>
        <w:tc>
          <w:tcPr>
            <w:tcW w:w="4363" w:type="dxa"/>
            <w:hideMark/>
          </w:tcPr>
          <w:p w:rsidR="00E11FB0" w:rsidRPr="0056179E" w:rsidRDefault="00E11FB0" w:rsidP="00DA178A">
            <w:pPr>
              <w:rPr>
                <w:lang w:val="en-GB"/>
              </w:rPr>
            </w:pPr>
            <w:r w:rsidRPr="0056179E">
              <w:rPr>
                <w:lang w:val="en-GB"/>
              </w:rPr>
              <w:t>Develop programmes to include stakeholders in the activities of the municipality</w:t>
            </w:r>
          </w:p>
        </w:tc>
        <w:tc>
          <w:tcPr>
            <w:tcW w:w="5789" w:type="dxa"/>
            <w:hideMark/>
          </w:tcPr>
          <w:p w:rsidR="00E11FB0" w:rsidRPr="0056179E" w:rsidRDefault="00E11FB0" w:rsidP="00DA178A">
            <w:pPr>
              <w:rPr>
                <w:lang w:val="en-GB"/>
              </w:rPr>
            </w:pPr>
            <w:r w:rsidRPr="0056179E">
              <w:rPr>
                <w:lang w:val="en-GB"/>
              </w:rPr>
              <w:t>To develop programmes to include the community stakeholders in the activities of the Municipality (Revenue enhancement, LED etc.)</w:t>
            </w:r>
          </w:p>
        </w:tc>
        <w:tc>
          <w:tcPr>
            <w:tcW w:w="1438" w:type="dxa"/>
            <w:hideMark/>
          </w:tcPr>
          <w:p w:rsidR="00E11FB0" w:rsidRPr="0056179E" w:rsidRDefault="002A67BA" w:rsidP="00DA178A">
            <w:pPr>
              <w:rPr>
                <w:lang w:val="en-GB"/>
              </w:rPr>
            </w:pPr>
            <w:r w:rsidRPr="0056179E">
              <w:t xml:space="preserve">30June </w:t>
            </w:r>
            <w:del w:id="3644" w:author="HPG" w:date="2016-04-11T11:57:00Z">
              <w:r w:rsidRPr="0056179E" w:rsidDel="007B222F">
                <w:delText>2016</w:delText>
              </w:r>
            </w:del>
            <w:ins w:id="3645" w:author="HPG" w:date="2016-04-11T11:57:00Z">
              <w:r w:rsidR="007B222F">
                <w:t>2017</w:t>
              </w:r>
            </w:ins>
          </w:p>
        </w:tc>
        <w:tc>
          <w:tcPr>
            <w:tcW w:w="2584" w:type="dxa"/>
            <w:hideMark/>
          </w:tcPr>
          <w:p w:rsidR="00E11FB0" w:rsidRPr="0056179E" w:rsidRDefault="00E11FB0" w:rsidP="00DA178A">
            <w:pPr>
              <w:rPr>
                <w:lang w:val="en-GB"/>
              </w:rPr>
            </w:pPr>
            <w:r w:rsidRPr="0056179E">
              <w:rPr>
                <w:lang w:val="en-GB"/>
              </w:rPr>
              <w:t xml:space="preserve">Municipal Manager </w:t>
            </w:r>
          </w:p>
        </w:tc>
      </w:tr>
      <w:tr w:rsidR="00E11FB0" w:rsidRPr="0056179E" w:rsidTr="004E4F96">
        <w:trPr>
          <w:trHeight w:val="864"/>
        </w:trPr>
        <w:tc>
          <w:tcPr>
            <w:tcW w:w="4363" w:type="dxa"/>
            <w:hideMark/>
          </w:tcPr>
          <w:p w:rsidR="00E11FB0" w:rsidRPr="0056179E" w:rsidRDefault="00E11FB0" w:rsidP="00DA178A">
            <w:pPr>
              <w:rPr>
                <w:lang w:val="en-GB"/>
              </w:rPr>
            </w:pPr>
            <w:r w:rsidRPr="0056179E">
              <w:rPr>
                <w:lang w:val="en-GB"/>
              </w:rPr>
              <w:t>Develop partnerships with the community based organisations to enhance</w:t>
            </w:r>
            <w:del w:id="3646" w:author="Schumann" w:date="2016-04-06T11:16:00Z">
              <w:r w:rsidRPr="0056179E" w:rsidDel="008B23B6">
                <w:rPr>
                  <w:lang w:val="en-GB"/>
                </w:rPr>
                <w:delText xml:space="preserve"> to</w:delText>
              </w:r>
            </w:del>
            <w:r w:rsidRPr="0056179E">
              <w:rPr>
                <w:lang w:val="en-GB"/>
              </w:rPr>
              <w:t xml:space="preserve"> quality of life of the residents</w:t>
            </w:r>
          </w:p>
        </w:tc>
        <w:tc>
          <w:tcPr>
            <w:tcW w:w="5789" w:type="dxa"/>
            <w:hideMark/>
          </w:tcPr>
          <w:p w:rsidR="00E11FB0" w:rsidRPr="0056179E" w:rsidRDefault="00E11FB0" w:rsidP="00DA178A">
            <w:pPr>
              <w:rPr>
                <w:lang w:val="en-GB"/>
              </w:rPr>
            </w:pPr>
            <w:r w:rsidRPr="0056179E">
              <w:rPr>
                <w:lang w:val="en-GB"/>
              </w:rPr>
              <w:t>Explore and establish partnerships with community based organisations to develop the community</w:t>
            </w:r>
          </w:p>
        </w:tc>
        <w:tc>
          <w:tcPr>
            <w:tcW w:w="1438" w:type="dxa"/>
            <w:hideMark/>
          </w:tcPr>
          <w:p w:rsidR="00E11FB0" w:rsidRPr="0056179E" w:rsidRDefault="002A67BA" w:rsidP="00DA178A">
            <w:pPr>
              <w:rPr>
                <w:lang w:val="en-GB"/>
              </w:rPr>
            </w:pPr>
            <w:r w:rsidRPr="0056179E">
              <w:t xml:space="preserve">30June </w:t>
            </w:r>
            <w:del w:id="3647" w:author="HPG" w:date="2016-04-11T11:57:00Z">
              <w:r w:rsidRPr="0056179E" w:rsidDel="007B222F">
                <w:delText>2016</w:delText>
              </w:r>
            </w:del>
            <w:ins w:id="3648" w:author="HPG" w:date="2016-04-11T11:57:00Z">
              <w:r w:rsidR="007B222F">
                <w:t>2017</w:t>
              </w:r>
            </w:ins>
          </w:p>
        </w:tc>
        <w:tc>
          <w:tcPr>
            <w:tcW w:w="2584" w:type="dxa"/>
            <w:hideMark/>
          </w:tcPr>
          <w:p w:rsidR="00E11FB0" w:rsidRPr="0056179E" w:rsidRDefault="00E11FB0" w:rsidP="00DA178A">
            <w:pPr>
              <w:rPr>
                <w:lang w:val="en-GB"/>
              </w:rPr>
            </w:pPr>
            <w:r w:rsidRPr="0056179E">
              <w:rPr>
                <w:lang w:val="en-GB"/>
              </w:rPr>
              <w:t>Municipal Manager</w:t>
            </w:r>
          </w:p>
        </w:tc>
      </w:tr>
      <w:tr w:rsidR="00E11FB0" w:rsidRPr="0056179E" w:rsidTr="004E4F96">
        <w:trPr>
          <w:trHeight w:val="295"/>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3</w:t>
            </w:r>
          </w:p>
        </w:tc>
      </w:tr>
      <w:tr w:rsidR="00E11FB0" w:rsidRPr="0056179E" w:rsidTr="004E4F96">
        <w:trPr>
          <w:trHeight w:val="276"/>
        </w:trPr>
        <w:tc>
          <w:tcPr>
            <w:tcW w:w="14174" w:type="dxa"/>
            <w:gridSpan w:val="4"/>
            <w:shd w:val="clear" w:color="auto" w:fill="FDE9D9"/>
            <w:noWrap/>
            <w:hideMark/>
          </w:tcPr>
          <w:p w:rsidR="00E11FB0" w:rsidRPr="0056179E" w:rsidRDefault="00E11FB0" w:rsidP="00DA178A">
            <w:pPr>
              <w:rPr>
                <w:lang w:val="en-GB"/>
              </w:rPr>
            </w:pPr>
            <w:r w:rsidRPr="0056179E">
              <w:rPr>
                <w:lang w:val="en-GB"/>
              </w:rPr>
              <w:t>To develop a positive organisational ethic and culture through effective utilisation of human resources, legislative guidelines and policies, skills development and policies of council</w:t>
            </w:r>
          </w:p>
        </w:tc>
      </w:tr>
      <w:tr w:rsidR="00E11FB0" w:rsidRPr="0056179E" w:rsidTr="004E4F96">
        <w:trPr>
          <w:trHeight w:val="40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00"/>
        </w:trPr>
        <w:tc>
          <w:tcPr>
            <w:tcW w:w="4363" w:type="dxa"/>
            <w:vMerge w:val="restart"/>
            <w:noWrap/>
            <w:hideMark/>
          </w:tcPr>
          <w:p w:rsidR="00E11FB0" w:rsidRPr="0056179E" w:rsidRDefault="00E11FB0" w:rsidP="00DA178A">
            <w:pPr>
              <w:rPr>
                <w:lang w:val="en-GB"/>
              </w:rPr>
            </w:pPr>
            <w:r w:rsidRPr="0056179E">
              <w:rPr>
                <w:lang w:val="en-GB"/>
              </w:rPr>
              <w:t>Motivate and develop staff members to be a well-resourced and positive component to serve the community</w:t>
            </w:r>
          </w:p>
        </w:tc>
        <w:tc>
          <w:tcPr>
            <w:tcW w:w="5789" w:type="dxa"/>
            <w:noWrap/>
            <w:hideMark/>
          </w:tcPr>
          <w:p w:rsidR="00E11FB0" w:rsidRPr="0056179E" w:rsidRDefault="00E11FB0" w:rsidP="00DA178A">
            <w:pPr>
              <w:rPr>
                <w:lang w:val="en-GB"/>
              </w:rPr>
            </w:pPr>
            <w:r w:rsidRPr="0056179E">
              <w:rPr>
                <w:lang w:val="en-GB"/>
              </w:rPr>
              <w:t>To investigate, report and implement a more conducive office environment which is more client orientated and customer friendly</w:t>
            </w:r>
          </w:p>
        </w:tc>
        <w:tc>
          <w:tcPr>
            <w:tcW w:w="1438" w:type="dxa"/>
            <w:noWrap/>
            <w:hideMark/>
          </w:tcPr>
          <w:p w:rsidR="00E11FB0" w:rsidRPr="0056179E" w:rsidRDefault="002A67BA" w:rsidP="00DA178A">
            <w:pPr>
              <w:rPr>
                <w:lang w:val="en-GB"/>
              </w:rPr>
            </w:pPr>
            <w:r w:rsidRPr="0056179E">
              <w:t xml:space="preserve">30June </w:t>
            </w:r>
            <w:del w:id="3649" w:author="HPG" w:date="2016-04-11T11:57:00Z">
              <w:r w:rsidRPr="0056179E" w:rsidDel="007B222F">
                <w:delText>2016</w:delText>
              </w:r>
            </w:del>
            <w:ins w:id="3650" w:author="HPG" w:date="2016-04-11T11:57:00Z">
              <w:r w:rsidR="007B222F">
                <w:t>2017</w:t>
              </w:r>
            </w:ins>
          </w:p>
        </w:tc>
        <w:tc>
          <w:tcPr>
            <w:tcW w:w="2584" w:type="dxa"/>
            <w:noWrap/>
            <w:hideMark/>
          </w:tcPr>
          <w:p w:rsidR="00E11FB0" w:rsidRPr="0056179E" w:rsidRDefault="00E11FB0" w:rsidP="00DA178A">
            <w:pPr>
              <w:rPr>
                <w:lang w:val="en-GB"/>
              </w:rPr>
            </w:pPr>
            <w:r w:rsidRPr="0056179E">
              <w:rPr>
                <w:lang w:val="en-GB"/>
              </w:rPr>
              <w:t>Municipal Manager</w:t>
            </w:r>
          </w:p>
        </w:tc>
      </w:tr>
      <w:tr w:rsidR="00E11FB0" w:rsidRPr="0056179E" w:rsidTr="004E4F96">
        <w:trPr>
          <w:trHeight w:val="348"/>
        </w:trPr>
        <w:tc>
          <w:tcPr>
            <w:tcW w:w="4363" w:type="dxa"/>
            <w:vMerge/>
            <w:hideMark/>
          </w:tcPr>
          <w:p w:rsidR="00E11FB0" w:rsidRPr="0056179E" w:rsidRDefault="00E11FB0" w:rsidP="00DA178A">
            <w:pPr>
              <w:rPr>
                <w:lang w:val="en-GB"/>
              </w:rPr>
            </w:pPr>
          </w:p>
        </w:tc>
        <w:tc>
          <w:tcPr>
            <w:tcW w:w="5789" w:type="dxa"/>
            <w:noWrap/>
            <w:hideMark/>
          </w:tcPr>
          <w:p w:rsidR="00E11FB0" w:rsidRPr="0056179E" w:rsidRDefault="00E11FB0" w:rsidP="00DA178A">
            <w:pPr>
              <w:rPr>
                <w:lang w:val="en-GB"/>
              </w:rPr>
            </w:pPr>
            <w:r w:rsidRPr="0056179E">
              <w:rPr>
                <w:lang w:val="en-GB"/>
              </w:rPr>
              <w:t xml:space="preserve">To have 4 personnel meetings per annum </w:t>
            </w:r>
          </w:p>
        </w:tc>
        <w:tc>
          <w:tcPr>
            <w:tcW w:w="1438" w:type="dxa"/>
            <w:noWrap/>
            <w:hideMark/>
          </w:tcPr>
          <w:p w:rsidR="00E11FB0" w:rsidRPr="0056179E" w:rsidRDefault="002A67BA" w:rsidP="00DA178A">
            <w:pPr>
              <w:rPr>
                <w:lang w:val="en-GB"/>
              </w:rPr>
            </w:pPr>
            <w:r w:rsidRPr="0056179E">
              <w:t xml:space="preserve">30June </w:t>
            </w:r>
            <w:del w:id="3651" w:author="HPG" w:date="2016-04-11T11:57:00Z">
              <w:r w:rsidRPr="0056179E" w:rsidDel="007B222F">
                <w:delText>2016</w:delText>
              </w:r>
            </w:del>
            <w:ins w:id="3652" w:author="HPG" w:date="2016-04-11T11:57:00Z">
              <w:r w:rsidR="007B222F">
                <w:t>2017</w:t>
              </w:r>
            </w:ins>
          </w:p>
        </w:tc>
        <w:tc>
          <w:tcPr>
            <w:tcW w:w="2584" w:type="dxa"/>
            <w:noWrap/>
            <w:hideMark/>
          </w:tcPr>
          <w:p w:rsidR="00E11FB0" w:rsidRPr="0056179E" w:rsidRDefault="00E11FB0" w:rsidP="00DA178A">
            <w:pPr>
              <w:rPr>
                <w:lang w:val="en-GB"/>
              </w:rPr>
            </w:pPr>
            <w:r w:rsidRPr="0056179E">
              <w:rPr>
                <w:lang w:val="en-GB"/>
              </w:rPr>
              <w:t>Municipal Manager and Corporate Services</w:t>
            </w:r>
          </w:p>
        </w:tc>
      </w:tr>
      <w:tr w:rsidR="00E11FB0" w:rsidRPr="0056179E" w:rsidTr="004E4F96">
        <w:trPr>
          <w:trHeight w:val="420"/>
        </w:trPr>
        <w:tc>
          <w:tcPr>
            <w:tcW w:w="4363" w:type="dxa"/>
            <w:vMerge/>
            <w:hideMark/>
          </w:tcPr>
          <w:p w:rsidR="00E11FB0" w:rsidRPr="0056179E" w:rsidRDefault="00E11FB0" w:rsidP="00DA178A">
            <w:pPr>
              <w:rPr>
                <w:lang w:val="en-GB"/>
              </w:rPr>
            </w:pPr>
          </w:p>
        </w:tc>
        <w:tc>
          <w:tcPr>
            <w:tcW w:w="5789" w:type="dxa"/>
            <w:noWrap/>
            <w:hideMark/>
          </w:tcPr>
          <w:p w:rsidR="00E11FB0" w:rsidRPr="0056179E" w:rsidRDefault="00E11FB0" w:rsidP="00DA178A">
            <w:pPr>
              <w:rPr>
                <w:lang w:val="en-GB"/>
              </w:rPr>
            </w:pPr>
            <w:r w:rsidRPr="0056179E">
              <w:rPr>
                <w:lang w:val="en-GB"/>
              </w:rPr>
              <w:t>To have a staff motivational session</w:t>
            </w:r>
          </w:p>
        </w:tc>
        <w:tc>
          <w:tcPr>
            <w:tcW w:w="1438" w:type="dxa"/>
            <w:noWrap/>
            <w:hideMark/>
          </w:tcPr>
          <w:p w:rsidR="00E11FB0" w:rsidRPr="0056179E" w:rsidRDefault="002A67BA" w:rsidP="00DA178A">
            <w:pPr>
              <w:rPr>
                <w:lang w:val="en-GB"/>
              </w:rPr>
            </w:pPr>
            <w:r w:rsidRPr="0056179E">
              <w:t xml:space="preserve">30June </w:t>
            </w:r>
            <w:del w:id="3653" w:author="HPG" w:date="2016-04-11T11:57:00Z">
              <w:r w:rsidRPr="0056179E" w:rsidDel="007B222F">
                <w:delText>2016</w:delText>
              </w:r>
            </w:del>
            <w:ins w:id="3654" w:author="HPG" w:date="2016-04-11T11:57:00Z">
              <w:r w:rsidR="007B222F">
                <w:t>2017</w:t>
              </w:r>
            </w:ins>
          </w:p>
        </w:tc>
        <w:tc>
          <w:tcPr>
            <w:tcW w:w="2584" w:type="dxa"/>
            <w:noWrap/>
            <w:hideMark/>
          </w:tcPr>
          <w:p w:rsidR="00E11FB0" w:rsidRPr="0056179E" w:rsidRDefault="00E11FB0" w:rsidP="00DA178A">
            <w:pPr>
              <w:rPr>
                <w:lang w:val="en-GB"/>
              </w:rPr>
            </w:pPr>
            <w:r w:rsidRPr="0056179E">
              <w:rPr>
                <w:lang w:val="en-GB"/>
              </w:rPr>
              <w:t>Municipal Manager</w:t>
            </w:r>
          </w:p>
        </w:tc>
      </w:tr>
      <w:tr w:rsidR="00E11FB0" w:rsidRPr="0056179E" w:rsidTr="004E4F96">
        <w:trPr>
          <w:trHeight w:val="336"/>
        </w:trPr>
        <w:tc>
          <w:tcPr>
            <w:tcW w:w="4363" w:type="dxa"/>
            <w:vMerge/>
            <w:hideMark/>
          </w:tcPr>
          <w:p w:rsidR="00E11FB0" w:rsidRPr="0056179E" w:rsidRDefault="00E11FB0" w:rsidP="00DA178A">
            <w:pPr>
              <w:rPr>
                <w:lang w:val="en-GB"/>
              </w:rPr>
            </w:pPr>
          </w:p>
        </w:tc>
        <w:tc>
          <w:tcPr>
            <w:tcW w:w="5789" w:type="dxa"/>
            <w:noWrap/>
            <w:hideMark/>
          </w:tcPr>
          <w:p w:rsidR="00E11FB0" w:rsidRPr="0056179E" w:rsidRDefault="00E11FB0" w:rsidP="00DA178A">
            <w:pPr>
              <w:rPr>
                <w:lang w:val="en-GB"/>
              </w:rPr>
            </w:pPr>
            <w:r w:rsidRPr="0056179E">
              <w:rPr>
                <w:lang w:val="en-GB"/>
              </w:rPr>
              <w:t>To comply with all labour legislation</w:t>
            </w:r>
          </w:p>
        </w:tc>
        <w:tc>
          <w:tcPr>
            <w:tcW w:w="1438" w:type="dxa"/>
            <w:noWrap/>
            <w:hideMark/>
          </w:tcPr>
          <w:p w:rsidR="00E11FB0" w:rsidRPr="0056179E" w:rsidRDefault="002A67BA" w:rsidP="00DA178A">
            <w:pPr>
              <w:rPr>
                <w:lang w:val="en-GB"/>
              </w:rPr>
            </w:pPr>
            <w:r w:rsidRPr="0056179E">
              <w:t xml:space="preserve">30June </w:t>
            </w:r>
            <w:del w:id="3655" w:author="HPG" w:date="2016-04-11T11:57:00Z">
              <w:r w:rsidRPr="0056179E" w:rsidDel="007B222F">
                <w:delText>2016</w:delText>
              </w:r>
            </w:del>
            <w:ins w:id="3656" w:author="HPG" w:date="2016-04-11T11:57:00Z">
              <w:r w:rsidR="007B222F">
                <w:t>2017</w:t>
              </w:r>
            </w:ins>
          </w:p>
        </w:tc>
        <w:tc>
          <w:tcPr>
            <w:tcW w:w="2584" w:type="dxa"/>
            <w:noWrap/>
            <w:hideMark/>
          </w:tcPr>
          <w:p w:rsidR="00E11FB0" w:rsidRPr="0056179E" w:rsidRDefault="00E11FB0" w:rsidP="00DA178A">
            <w:pPr>
              <w:rPr>
                <w:lang w:val="en-GB"/>
              </w:rPr>
            </w:pPr>
            <w:r w:rsidRPr="0056179E">
              <w:rPr>
                <w:lang w:val="en-GB"/>
              </w:rPr>
              <w:t>Corporate Services</w:t>
            </w:r>
          </w:p>
        </w:tc>
      </w:tr>
      <w:tr w:rsidR="00E11FB0" w:rsidRPr="0056179E" w:rsidTr="004E4F96">
        <w:trPr>
          <w:trHeight w:val="336"/>
        </w:trPr>
        <w:tc>
          <w:tcPr>
            <w:tcW w:w="14174" w:type="dxa"/>
            <w:gridSpan w:val="4"/>
            <w:shd w:val="clear" w:color="auto" w:fill="FBD4B4"/>
            <w:noWrap/>
            <w:hideMark/>
          </w:tcPr>
          <w:p w:rsidR="00E11FB0" w:rsidRPr="0056179E" w:rsidRDefault="00E11FB0" w:rsidP="00DA178A">
            <w:pPr>
              <w:rPr>
                <w:lang w:val="en-GB"/>
              </w:rPr>
            </w:pPr>
            <w:r w:rsidRPr="0056179E">
              <w:rPr>
                <w:lang w:val="en-GB"/>
              </w:rPr>
              <w:t>Strategic Objective 4</w:t>
            </w:r>
          </w:p>
        </w:tc>
      </w:tr>
      <w:tr w:rsidR="00E11FB0" w:rsidRPr="0056179E" w:rsidTr="004E4F96">
        <w:trPr>
          <w:trHeight w:val="276"/>
        </w:trPr>
        <w:tc>
          <w:tcPr>
            <w:tcW w:w="14174" w:type="dxa"/>
            <w:gridSpan w:val="4"/>
            <w:shd w:val="clear" w:color="auto" w:fill="FDE9D9"/>
            <w:hideMark/>
          </w:tcPr>
          <w:p w:rsidR="00E11FB0" w:rsidRPr="0056179E" w:rsidRDefault="00E11FB0" w:rsidP="00DA178A">
            <w:pPr>
              <w:rPr>
                <w:lang w:val="en-GB"/>
              </w:rPr>
            </w:pPr>
            <w:r w:rsidRPr="0056179E">
              <w:rPr>
                <w:lang w:val="en-GB"/>
              </w:rPr>
              <w:t>To develop a monitoring an</w:t>
            </w:r>
            <w:ins w:id="3657" w:author="Schumann" w:date="2016-04-06T11:18:00Z">
              <w:r w:rsidR="008B23B6">
                <w:rPr>
                  <w:lang w:val="en-GB"/>
                </w:rPr>
                <w:t>d</w:t>
              </w:r>
            </w:ins>
            <w:r w:rsidRPr="0056179E">
              <w:rPr>
                <w:lang w:val="en-GB"/>
              </w:rPr>
              <w:t xml:space="preserve"> evaluation system which will enable the municipality to critically keep track of the strategic direction in which the municipality is heading. </w:t>
            </w:r>
          </w:p>
        </w:tc>
      </w:tr>
      <w:tr w:rsidR="00E11FB0" w:rsidRPr="0056179E" w:rsidTr="004E4F96">
        <w:trPr>
          <w:trHeight w:val="336"/>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w:t>
            </w:r>
            <w:ins w:id="3658" w:author="Schumann" w:date="2016-04-06T11:18:00Z">
              <w:r w:rsidR="008B23B6">
                <w:rPr>
                  <w:lang w:val="en-GB"/>
                </w:rPr>
                <w:t>a</w:t>
              </w:r>
            </w:ins>
            <w:r w:rsidRPr="0056179E">
              <w:rPr>
                <w:lang w:val="en-GB"/>
              </w:rPr>
              <w:t>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36"/>
        </w:trPr>
        <w:tc>
          <w:tcPr>
            <w:tcW w:w="4363" w:type="dxa"/>
            <w:vMerge w:val="restart"/>
            <w:hideMark/>
          </w:tcPr>
          <w:p w:rsidR="00E11FB0" w:rsidRPr="0056179E" w:rsidRDefault="00E11FB0" w:rsidP="00DA178A">
            <w:pPr>
              <w:rPr>
                <w:lang w:val="en-GB"/>
              </w:rPr>
            </w:pPr>
            <w:r w:rsidRPr="0056179E">
              <w:rPr>
                <w:lang w:val="en-GB"/>
              </w:rPr>
              <w:t xml:space="preserve">Develop and Implement a system of monitoring the performance of the Council and the Administration </w:t>
            </w:r>
          </w:p>
        </w:tc>
        <w:tc>
          <w:tcPr>
            <w:tcW w:w="5789" w:type="dxa"/>
            <w:hideMark/>
          </w:tcPr>
          <w:p w:rsidR="00E11FB0" w:rsidRPr="0056179E" w:rsidRDefault="00E11FB0" w:rsidP="00DA178A">
            <w:pPr>
              <w:rPr>
                <w:lang w:val="en-GB"/>
              </w:rPr>
            </w:pPr>
            <w:r w:rsidRPr="0056179E">
              <w:rPr>
                <w:lang w:val="en-GB"/>
              </w:rPr>
              <w:t xml:space="preserve">Six monthly monitoring of Council to assess whether </w:t>
            </w:r>
            <w:ins w:id="3659" w:author="Schumann" w:date="2016-04-06T11:18:00Z">
              <w:r w:rsidR="008B23B6">
                <w:rPr>
                  <w:lang w:val="en-GB"/>
                </w:rPr>
                <w:t>c</w:t>
              </w:r>
            </w:ins>
            <w:del w:id="3660" w:author="Schumann" w:date="2016-04-06T11:18:00Z">
              <w:r w:rsidRPr="0056179E" w:rsidDel="008B23B6">
                <w:rPr>
                  <w:lang w:val="en-GB"/>
                </w:rPr>
                <w:delText>c</w:delText>
              </w:r>
            </w:del>
            <w:r w:rsidRPr="0056179E">
              <w:rPr>
                <w:lang w:val="en-GB"/>
              </w:rPr>
              <w:t>ouncil is still on track in terms of their Strategic Direction</w:t>
            </w:r>
          </w:p>
        </w:tc>
        <w:tc>
          <w:tcPr>
            <w:tcW w:w="1438" w:type="dxa"/>
            <w:hideMark/>
          </w:tcPr>
          <w:p w:rsidR="00E11FB0" w:rsidRPr="0056179E" w:rsidRDefault="00E11FB0" w:rsidP="00DA178A">
            <w:pPr>
              <w:rPr>
                <w:lang w:val="en-GB"/>
              </w:rPr>
            </w:pPr>
            <w:r w:rsidRPr="0056179E">
              <w:rPr>
                <w:lang w:val="en-GB"/>
              </w:rPr>
              <w:t>Bi-annually</w:t>
            </w:r>
          </w:p>
        </w:tc>
        <w:tc>
          <w:tcPr>
            <w:tcW w:w="2584" w:type="dxa"/>
            <w:hideMark/>
          </w:tcPr>
          <w:p w:rsidR="00E11FB0" w:rsidRPr="0056179E" w:rsidRDefault="00E11FB0" w:rsidP="00DA178A">
            <w:pPr>
              <w:rPr>
                <w:lang w:val="en-GB"/>
              </w:rPr>
            </w:pPr>
            <w:r w:rsidRPr="0056179E">
              <w:rPr>
                <w:lang w:val="en-GB"/>
              </w:rPr>
              <w:t>Municipal Manager</w:t>
            </w:r>
          </w:p>
        </w:tc>
      </w:tr>
      <w:tr w:rsidR="00E11FB0" w:rsidRPr="0056179E" w:rsidTr="004E4F96">
        <w:trPr>
          <w:trHeight w:val="936"/>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Monitoring and evaluating the performance of administration in terms of the performance management system</w:t>
            </w:r>
          </w:p>
        </w:tc>
        <w:tc>
          <w:tcPr>
            <w:tcW w:w="1438" w:type="dxa"/>
            <w:hideMark/>
          </w:tcPr>
          <w:p w:rsidR="00E11FB0" w:rsidRPr="0056179E" w:rsidRDefault="00E11FB0" w:rsidP="00DA178A">
            <w:pPr>
              <w:rPr>
                <w:lang w:val="en-GB"/>
              </w:rPr>
            </w:pPr>
            <w:r w:rsidRPr="0056179E">
              <w:rPr>
                <w:lang w:val="en-GB"/>
              </w:rPr>
              <w:t xml:space="preserve">Quarterly </w:t>
            </w:r>
          </w:p>
        </w:tc>
        <w:tc>
          <w:tcPr>
            <w:tcW w:w="2584" w:type="dxa"/>
            <w:hideMark/>
          </w:tcPr>
          <w:p w:rsidR="00E11FB0" w:rsidRPr="0056179E" w:rsidRDefault="00E11FB0" w:rsidP="00DA178A">
            <w:pPr>
              <w:rPr>
                <w:lang w:val="en-GB"/>
              </w:rPr>
            </w:pPr>
            <w:r w:rsidRPr="0056179E">
              <w:rPr>
                <w:lang w:val="en-GB"/>
              </w:rPr>
              <w:t>Municipal Manager</w:t>
            </w:r>
          </w:p>
        </w:tc>
      </w:tr>
      <w:tr w:rsidR="00E11FB0" w:rsidRPr="0056179E" w:rsidTr="004E4F96">
        <w:trPr>
          <w:trHeight w:val="372"/>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5</w:t>
            </w:r>
          </w:p>
        </w:tc>
      </w:tr>
      <w:tr w:rsidR="00E11FB0" w:rsidRPr="0056179E" w:rsidTr="004E4F96">
        <w:trPr>
          <w:trHeight w:val="276"/>
        </w:trPr>
        <w:tc>
          <w:tcPr>
            <w:tcW w:w="14174" w:type="dxa"/>
            <w:gridSpan w:val="4"/>
            <w:shd w:val="clear" w:color="auto" w:fill="FDE9D9"/>
            <w:hideMark/>
          </w:tcPr>
          <w:p w:rsidR="00E11FB0" w:rsidRPr="0056179E" w:rsidRDefault="00E11FB0" w:rsidP="00DA178A">
            <w:pPr>
              <w:rPr>
                <w:lang w:val="en-GB"/>
              </w:rPr>
            </w:pPr>
            <w:r w:rsidRPr="0056179E">
              <w:rPr>
                <w:lang w:val="en-GB"/>
              </w:rPr>
              <w:t xml:space="preserve">To provide a reliable service in line with the vision of </w:t>
            </w:r>
            <w:ins w:id="3661" w:author="Schumann" w:date="2016-04-06T11:20:00Z">
              <w:r w:rsidR="008B23B6">
                <w:rPr>
                  <w:lang w:val="en-GB"/>
                </w:rPr>
                <w:t>C</w:t>
              </w:r>
            </w:ins>
            <w:del w:id="3662" w:author="Schumann" w:date="2016-04-06T11:20:00Z">
              <w:r w:rsidRPr="0056179E" w:rsidDel="008B23B6">
                <w:rPr>
                  <w:lang w:val="en-GB"/>
                </w:rPr>
                <w:delText>c</w:delText>
              </w:r>
            </w:del>
            <w:r w:rsidRPr="0056179E">
              <w:rPr>
                <w:lang w:val="en-GB"/>
              </w:rPr>
              <w:t xml:space="preserve">ouncil for the peoples of Kareeberg in order to uphold the </w:t>
            </w:r>
            <w:ins w:id="3663" w:author="Schumann" w:date="2016-04-06T11:19:00Z">
              <w:r w:rsidR="008B23B6">
                <w:rPr>
                  <w:lang w:val="en-GB"/>
                </w:rPr>
                <w:t>C</w:t>
              </w:r>
            </w:ins>
            <w:del w:id="3664" w:author="Schumann" w:date="2016-04-06T11:19:00Z">
              <w:r w:rsidRPr="0056179E" w:rsidDel="008B23B6">
                <w:rPr>
                  <w:lang w:val="en-GB"/>
                </w:rPr>
                <w:delText>c</w:delText>
              </w:r>
            </w:del>
            <w:r w:rsidRPr="0056179E">
              <w:rPr>
                <w:lang w:val="en-GB"/>
              </w:rPr>
              <w:t xml:space="preserve">ouncil’s values for development. </w:t>
            </w:r>
          </w:p>
        </w:tc>
      </w:tr>
      <w:tr w:rsidR="00E11FB0" w:rsidRPr="0056179E" w:rsidTr="004E4F96">
        <w:trPr>
          <w:trHeight w:val="516"/>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1056"/>
        </w:trPr>
        <w:tc>
          <w:tcPr>
            <w:tcW w:w="4363" w:type="dxa"/>
            <w:vMerge w:val="restart"/>
            <w:hideMark/>
          </w:tcPr>
          <w:p w:rsidR="00E11FB0" w:rsidRPr="0056179E" w:rsidRDefault="00E11FB0" w:rsidP="00DA178A">
            <w:pPr>
              <w:rPr>
                <w:lang w:val="en-GB"/>
              </w:rPr>
            </w:pPr>
            <w:r w:rsidRPr="0056179E">
              <w:rPr>
                <w:lang w:val="en-GB"/>
              </w:rPr>
              <w:t xml:space="preserve">The communication and implementation of the municipality's vision, mission and values to </w:t>
            </w:r>
            <w:r w:rsidRPr="0056179E">
              <w:rPr>
                <w:lang w:val="en-GB"/>
              </w:rPr>
              <w:lastRenderedPageBreak/>
              <w:t>internal and external stakeholders and ensure the municipality's commitment in executing the vision</w:t>
            </w:r>
          </w:p>
        </w:tc>
        <w:tc>
          <w:tcPr>
            <w:tcW w:w="5789" w:type="dxa"/>
            <w:hideMark/>
          </w:tcPr>
          <w:p w:rsidR="00E11FB0" w:rsidRPr="0056179E" w:rsidRDefault="00E11FB0" w:rsidP="00DA178A">
            <w:pPr>
              <w:rPr>
                <w:lang w:val="en-GB"/>
              </w:rPr>
            </w:pPr>
            <w:r w:rsidRPr="0056179E">
              <w:rPr>
                <w:lang w:val="en-GB"/>
              </w:rPr>
              <w:lastRenderedPageBreak/>
              <w:t xml:space="preserve">To communicate the vision, mission and values to the staff of the municipality and obtain their commitment in executing the vision, </w:t>
            </w:r>
            <w:r w:rsidRPr="0056179E">
              <w:rPr>
                <w:lang w:val="en-GB"/>
              </w:rPr>
              <w:lastRenderedPageBreak/>
              <w:t>mission and values in all their activities</w:t>
            </w:r>
          </w:p>
        </w:tc>
        <w:tc>
          <w:tcPr>
            <w:tcW w:w="1438" w:type="dxa"/>
            <w:hideMark/>
          </w:tcPr>
          <w:p w:rsidR="00E11FB0" w:rsidRPr="0056179E" w:rsidRDefault="002A67BA" w:rsidP="00DA178A">
            <w:pPr>
              <w:rPr>
                <w:lang w:val="en-GB"/>
              </w:rPr>
            </w:pPr>
            <w:r w:rsidRPr="0056179E">
              <w:lastRenderedPageBreak/>
              <w:t xml:space="preserve">30June </w:t>
            </w:r>
            <w:del w:id="3665" w:author="HPG" w:date="2016-04-11T11:57:00Z">
              <w:r w:rsidRPr="0056179E" w:rsidDel="007B222F">
                <w:delText>2016</w:delText>
              </w:r>
            </w:del>
            <w:ins w:id="3666" w:author="HPG" w:date="2016-04-11T11:57:00Z">
              <w:r w:rsidR="007B222F">
                <w:t>2017</w:t>
              </w:r>
            </w:ins>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456"/>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inform the community on the vision of the municipality</w:t>
            </w:r>
          </w:p>
        </w:tc>
        <w:tc>
          <w:tcPr>
            <w:tcW w:w="1438" w:type="dxa"/>
            <w:hideMark/>
          </w:tcPr>
          <w:p w:rsidR="00E11FB0" w:rsidRPr="0056179E" w:rsidRDefault="002A67BA" w:rsidP="00DA178A">
            <w:pPr>
              <w:rPr>
                <w:lang w:val="en-GB"/>
              </w:rPr>
            </w:pPr>
            <w:r w:rsidRPr="0056179E">
              <w:t xml:space="preserve">30June </w:t>
            </w:r>
            <w:del w:id="3667" w:author="HPG" w:date="2016-04-11T11:57:00Z">
              <w:r w:rsidRPr="0056179E" w:rsidDel="007B222F">
                <w:delText>2016</w:delText>
              </w:r>
            </w:del>
            <w:ins w:id="3668" w:author="HPG" w:date="2016-04-11T11:57:00Z">
              <w:r w:rsidR="007B222F">
                <w:t>2017</w:t>
              </w:r>
            </w:ins>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84"/>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monitor the</w:t>
            </w:r>
            <w:del w:id="3669" w:author="Schumann" w:date="2016-04-06T11:21:00Z">
              <w:r w:rsidRPr="0056179E" w:rsidDel="008B23B6">
                <w:rPr>
                  <w:lang w:val="en-GB"/>
                </w:rPr>
                <w:delText xml:space="preserve"> </w:delText>
              </w:r>
            </w:del>
            <w:r w:rsidRPr="0056179E">
              <w:rPr>
                <w:lang w:val="en-GB"/>
              </w:rPr>
              <w:t xml:space="preserve"> upholding of the values of the municipality in all its programmes and activities</w:t>
            </w:r>
          </w:p>
        </w:tc>
        <w:tc>
          <w:tcPr>
            <w:tcW w:w="1438" w:type="dxa"/>
            <w:hideMark/>
          </w:tcPr>
          <w:p w:rsidR="00E11FB0" w:rsidRPr="0056179E" w:rsidRDefault="002A67BA" w:rsidP="00DA178A">
            <w:pPr>
              <w:rPr>
                <w:lang w:val="en-GB"/>
              </w:rPr>
            </w:pPr>
            <w:r w:rsidRPr="0056179E">
              <w:t xml:space="preserve">30June </w:t>
            </w:r>
            <w:del w:id="3670" w:author="HPG" w:date="2016-04-11T11:57:00Z">
              <w:r w:rsidRPr="0056179E" w:rsidDel="007B222F">
                <w:delText>2016</w:delText>
              </w:r>
            </w:del>
            <w:ins w:id="3671" w:author="HPG" w:date="2016-04-11T11:57:00Z">
              <w:r w:rsidR="007B222F">
                <w:t>2017</w:t>
              </w:r>
            </w:ins>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372"/>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6</w:t>
            </w:r>
          </w:p>
        </w:tc>
      </w:tr>
      <w:tr w:rsidR="00E11FB0" w:rsidRPr="0056179E" w:rsidTr="004E4F96">
        <w:trPr>
          <w:trHeight w:val="276"/>
        </w:trPr>
        <w:tc>
          <w:tcPr>
            <w:tcW w:w="14174" w:type="dxa"/>
            <w:gridSpan w:val="4"/>
            <w:shd w:val="clear" w:color="auto" w:fill="FDE9D9"/>
            <w:hideMark/>
          </w:tcPr>
          <w:p w:rsidR="00E11FB0" w:rsidRPr="0056179E" w:rsidRDefault="00E11FB0" w:rsidP="00DA178A">
            <w:pPr>
              <w:rPr>
                <w:lang w:val="en-GB"/>
              </w:rPr>
            </w:pPr>
            <w:r w:rsidRPr="0056179E">
              <w:rPr>
                <w:lang w:val="en-GB"/>
              </w:rPr>
              <w:t xml:space="preserve">To stimulate local enterprise development through sound entrepreneurial support systems, as would be designed in the LED Strategy  </w:t>
            </w:r>
          </w:p>
        </w:tc>
      </w:tr>
      <w:tr w:rsidR="00E11FB0" w:rsidRPr="0056179E" w:rsidTr="004E4F96">
        <w:trPr>
          <w:trHeight w:val="384"/>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24"/>
        </w:trPr>
        <w:tc>
          <w:tcPr>
            <w:tcW w:w="4363" w:type="dxa"/>
            <w:vMerge w:val="restart"/>
            <w:hideMark/>
          </w:tcPr>
          <w:p w:rsidR="00E11FB0" w:rsidRPr="0056179E" w:rsidRDefault="00E11FB0" w:rsidP="00DA178A">
            <w:pPr>
              <w:rPr>
                <w:lang w:val="en-GB"/>
              </w:rPr>
            </w:pPr>
            <w:r w:rsidRPr="0056179E">
              <w:rPr>
                <w:lang w:val="en-GB"/>
              </w:rPr>
              <w:t>Review and Implementation of the LED Strategy of the municipality to create more opportunities</w:t>
            </w:r>
          </w:p>
        </w:tc>
        <w:tc>
          <w:tcPr>
            <w:tcW w:w="5789" w:type="dxa"/>
            <w:hideMark/>
          </w:tcPr>
          <w:p w:rsidR="00E11FB0" w:rsidRPr="0056179E" w:rsidRDefault="00E11FB0" w:rsidP="00DA178A">
            <w:pPr>
              <w:rPr>
                <w:lang w:val="en-GB"/>
              </w:rPr>
            </w:pPr>
            <w:r w:rsidRPr="0056179E">
              <w:rPr>
                <w:lang w:val="en-GB"/>
              </w:rPr>
              <w:t>To review the LED Strategy and identify 3 anchor projects with business plans for funding applications</w:t>
            </w:r>
          </w:p>
        </w:tc>
        <w:tc>
          <w:tcPr>
            <w:tcW w:w="1438" w:type="dxa"/>
            <w:hideMark/>
          </w:tcPr>
          <w:p w:rsidR="00E11FB0" w:rsidRPr="0056179E" w:rsidRDefault="002A67BA" w:rsidP="00DA178A">
            <w:pPr>
              <w:rPr>
                <w:lang w:val="en-GB"/>
              </w:rPr>
            </w:pPr>
            <w:r w:rsidRPr="0056179E">
              <w:t xml:space="preserve">30June </w:t>
            </w:r>
            <w:del w:id="3672" w:author="HPG" w:date="2016-04-11T11:57:00Z">
              <w:r w:rsidRPr="0056179E" w:rsidDel="007B222F">
                <w:delText>2016</w:delText>
              </w:r>
            </w:del>
            <w:ins w:id="3673" w:author="HPG" w:date="2016-04-11T11:57:00Z">
              <w:r w:rsidR="007B222F">
                <w:t>2017</w:t>
              </w:r>
            </w:ins>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24"/>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implement the strategies and plans as per the reviewed LED Strategy</w:t>
            </w:r>
          </w:p>
        </w:tc>
        <w:tc>
          <w:tcPr>
            <w:tcW w:w="1438" w:type="dxa"/>
            <w:hideMark/>
          </w:tcPr>
          <w:p w:rsidR="00E11FB0" w:rsidRPr="0056179E" w:rsidRDefault="002A67BA" w:rsidP="00DA178A">
            <w:pPr>
              <w:rPr>
                <w:lang w:val="en-GB"/>
              </w:rPr>
            </w:pPr>
            <w:r w:rsidRPr="0056179E">
              <w:t xml:space="preserve">30June </w:t>
            </w:r>
            <w:del w:id="3674" w:author="HPG" w:date="2016-04-11T11:57:00Z">
              <w:r w:rsidRPr="0056179E" w:rsidDel="007B222F">
                <w:delText>2016</w:delText>
              </w:r>
            </w:del>
            <w:ins w:id="3675" w:author="HPG" w:date="2016-04-11T11:57:00Z">
              <w:r w:rsidR="007B222F">
                <w:t>2017</w:t>
              </w:r>
            </w:ins>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336"/>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7</w:t>
            </w:r>
          </w:p>
        </w:tc>
      </w:tr>
      <w:tr w:rsidR="00E11FB0" w:rsidRPr="0056179E" w:rsidTr="004E4F96">
        <w:trPr>
          <w:trHeight w:val="516"/>
        </w:trPr>
        <w:tc>
          <w:tcPr>
            <w:tcW w:w="14174" w:type="dxa"/>
            <w:gridSpan w:val="4"/>
            <w:shd w:val="clear" w:color="auto" w:fill="FDE9D9"/>
            <w:hideMark/>
          </w:tcPr>
          <w:p w:rsidR="00E11FB0" w:rsidRPr="0056179E" w:rsidRDefault="00E11FB0" w:rsidP="00DA178A">
            <w:pPr>
              <w:rPr>
                <w:lang w:val="en-GB"/>
              </w:rPr>
            </w:pPr>
            <w:r w:rsidRPr="0056179E">
              <w:rPr>
                <w:lang w:val="en-GB"/>
              </w:rPr>
              <w:t xml:space="preserve">To stimulate economic growth through infrastructure investment and development within the municipality and empower the community through linking with projects that are labour intensive. </w:t>
            </w:r>
          </w:p>
        </w:tc>
      </w:tr>
      <w:tr w:rsidR="00E11FB0" w:rsidRPr="0056179E" w:rsidTr="004E4F96">
        <w:trPr>
          <w:trHeight w:val="276"/>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792"/>
        </w:trPr>
        <w:tc>
          <w:tcPr>
            <w:tcW w:w="4363" w:type="dxa"/>
            <w:hideMark/>
          </w:tcPr>
          <w:p w:rsidR="00E11FB0" w:rsidRPr="0056179E" w:rsidRDefault="00E11FB0" w:rsidP="00DA178A">
            <w:pPr>
              <w:rPr>
                <w:lang w:val="en-GB"/>
              </w:rPr>
            </w:pPr>
            <w:r w:rsidRPr="0056179E">
              <w:rPr>
                <w:lang w:val="en-GB"/>
              </w:rPr>
              <w:t>Infrastructure development and empowerment of the community by labour intensive project</w:t>
            </w:r>
          </w:p>
        </w:tc>
        <w:tc>
          <w:tcPr>
            <w:tcW w:w="5789" w:type="dxa"/>
            <w:hideMark/>
          </w:tcPr>
          <w:p w:rsidR="00E11FB0" w:rsidRPr="0056179E" w:rsidRDefault="00E11FB0" w:rsidP="00DA178A">
            <w:pPr>
              <w:rPr>
                <w:lang w:val="en-GB"/>
              </w:rPr>
            </w:pPr>
            <w:r w:rsidRPr="0056179E">
              <w:rPr>
                <w:lang w:val="en-GB"/>
              </w:rPr>
              <w:t>To develop the infrastructure of the community by identifying 3 labour intensive projects in the municipal area</w:t>
            </w:r>
          </w:p>
        </w:tc>
        <w:tc>
          <w:tcPr>
            <w:tcW w:w="1438" w:type="dxa"/>
            <w:hideMark/>
          </w:tcPr>
          <w:p w:rsidR="00E11FB0" w:rsidRPr="0056179E" w:rsidRDefault="002A67BA" w:rsidP="00DA178A">
            <w:pPr>
              <w:rPr>
                <w:lang w:val="en-GB"/>
              </w:rPr>
            </w:pPr>
            <w:r w:rsidRPr="0056179E">
              <w:t xml:space="preserve">30June </w:t>
            </w:r>
            <w:del w:id="3676" w:author="HPG" w:date="2016-04-11T11:57:00Z">
              <w:r w:rsidRPr="0056179E" w:rsidDel="007B222F">
                <w:delText>2016</w:delText>
              </w:r>
            </w:del>
            <w:ins w:id="3677" w:author="HPG" w:date="2016-04-11T11:57:00Z">
              <w:r w:rsidR="007B222F">
                <w:t>2017</w:t>
              </w:r>
            </w:ins>
          </w:p>
        </w:tc>
        <w:tc>
          <w:tcPr>
            <w:tcW w:w="2584" w:type="dxa"/>
            <w:hideMark/>
          </w:tcPr>
          <w:p w:rsidR="00E11FB0" w:rsidRPr="0056179E" w:rsidRDefault="00E11FB0" w:rsidP="00DA178A">
            <w:pPr>
              <w:rPr>
                <w:lang w:val="en-GB"/>
              </w:rPr>
            </w:pPr>
            <w:r w:rsidRPr="0056179E">
              <w:rPr>
                <w:lang w:val="en-GB"/>
              </w:rPr>
              <w:t>Chief Operations Manager</w:t>
            </w:r>
          </w:p>
        </w:tc>
      </w:tr>
      <w:tr w:rsidR="00E11FB0" w:rsidRPr="0056179E" w:rsidTr="004E4F96">
        <w:trPr>
          <w:trHeight w:val="780"/>
        </w:trPr>
        <w:tc>
          <w:tcPr>
            <w:tcW w:w="4363" w:type="dxa"/>
            <w:hideMark/>
          </w:tcPr>
          <w:p w:rsidR="00E11FB0" w:rsidRPr="0056179E" w:rsidRDefault="00E11FB0" w:rsidP="00DA178A">
            <w:pPr>
              <w:rPr>
                <w:lang w:val="en-GB"/>
              </w:rPr>
            </w:pPr>
            <w:r w:rsidRPr="0056179E">
              <w:rPr>
                <w:lang w:val="en-GB"/>
              </w:rPr>
              <w:t> </w:t>
            </w:r>
          </w:p>
        </w:tc>
        <w:tc>
          <w:tcPr>
            <w:tcW w:w="5789" w:type="dxa"/>
            <w:hideMark/>
          </w:tcPr>
          <w:p w:rsidR="00E11FB0" w:rsidRPr="0056179E" w:rsidRDefault="00E11FB0" w:rsidP="00DA178A">
            <w:pPr>
              <w:rPr>
                <w:lang w:val="en-GB"/>
              </w:rPr>
            </w:pPr>
            <w:r w:rsidRPr="0056179E">
              <w:rPr>
                <w:lang w:val="en-GB"/>
              </w:rPr>
              <w:t>Develop 2 project business plans and apply for funding for 2 of the 3 projects</w:t>
            </w:r>
          </w:p>
        </w:tc>
        <w:tc>
          <w:tcPr>
            <w:tcW w:w="1438" w:type="dxa"/>
            <w:hideMark/>
          </w:tcPr>
          <w:p w:rsidR="00E11FB0" w:rsidRPr="0056179E" w:rsidRDefault="002A67BA" w:rsidP="00DA178A">
            <w:pPr>
              <w:rPr>
                <w:lang w:val="en-GB"/>
              </w:rPr>
            </w:pPr>
            <w:r w:rsidRPr="0056179E">
              <w:t xml:space="preserve">30June </w:t>
            </w:r>
            <w:del w:id="3678" w:author="HPG" w:date="2016-04-11T11:57:00Z">
              <w:r w:rsidRPr="0056179E" w:rsidDel="007B222F">
                <w:delText>2016</w:delText>
              </w:r>
            </w:del>
            <w:ins w:id="3679" w:author="HPG" w:date="2016-04-11T11:57:00Z">
              <w:r w:rsidR="007B222F">
                <w:t>2017</w:t>
              </w:r>
            </w:ins>
          </w:p>
        </w:tc>
        <w:tc>
          <w:tcPr>
            <w:tcW w:w="2584" w:type="dxa"/>
            <w:hideMark/>
          </w:tcPr>
          <w:p w:rsidR="00E11FB0" w:rsidRPr="0056179E" w:rsidRDefault="00E11FB0" w:rsidP="00DA178A">
            <w:pPr>
              <w:rPr>
                <w:lang w:val="en-GB"/>
              </w:rPr>
            </w:pPr>
            <w:r w:rsidRPr="0056179E">
              <w:rPr>
                <w:lang w:val="en-GB"/>
              </w:rPr>
              <w:t>Chief Operations Manager</w:t>
            </w:r>
          </w:p>
        </w:tc>
      </w:tr>
      <w:tr w:rsidR="00E11FB0" w:rsidRPr="0056179E" w:rsidTr="004E4F96">
        <w:trPr>
          <w:trHeight w:val="276"/>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8</w:t>
            </w:r>
          </w:p>
        </w:tc>
      </w:tr>
      <w:tr w:rsidR="00E11FB0" w:rsidRPr="0056179E" w:rsidTr="004E4F96">
        <w:trPr>
          <w:trHeight w:val="636"/>
        </w:trPr>
        <w:tc>
          <w:tcPr>
            <w:tcW w:w="14174" w:type="dxa"/>
            <w:gridSpan w:val="4"/>
            <w:shd w:val="clear" w:color="auto" w:fill="FDE9D9"/>
            <w:hideMark/>
          </w:tcPr>
          <w:p w:rsidR="00E11FB0" w:rsidRPr="0056179E" w:rsidRDefault="00E11FB0" w:rsidP="00DA178A">
            <w:pPr>
              <w:rPr>
                <w:lang w:val="en-GB"/>
              </w:rPr>
            </w:pPr>
            <w:r w:rsidRPr="0056179E">
              <w:rPr>
                <w:lang w:val="en-GB"/>
              </w:rPr>
              <w:t>To improve the financial viability of the municipality through the development and design of</w:t>
            </w:r>
            <w:ins w:id="3680" w:author="Schumann" w:date="2016-04-06T11:27:00Z">
              <w:r w:rsidR="009B44B9">
                <w:rPr>
                  <w:lang w:val="en-GB"/>
                </w:rPr>
                <w:t xml:space="preserve"> an</w:t>
              </w:r>
            </w:ins>
            <w:r w:rsidRPr="0056179E">
              <w:rPr>
                <w:lang w:val="en-GB"/>
              </w:rPr>
              <w:t xml:space="preserve"> improved credit control and debt collection mechanism to ensure revenue enhancement within the municipality</w:t>
            </w:r>
          </w:p>
        </w:tc>
      </w:tr>
      <w:tr w:rsidR="00E11FB0" w:rsidRPr="0056179E" w:rsidTr="004E4F96">
        <w:trPr>
          <w:trHeight w:val="46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552"/>
        </w:trPr>
        <w:tc>
          <w:tcPr>
            <w:tcW w:w="4363" w:type="dxa"/>
            <w:hideMark/>
          </w:tcPr>
          <w:p w:rsidR="00E11FB0" w:rsidRPr="0056179E" w:rsidRDefault="00E11FB0" w:rsidP="00DA178A">
            <w:pPr>
              <w:rPr>
                <w:lang w:val="en-GB"/>
              </w:rPr>
            </w:pPr>
            <w:r w:rsidRPr="0056179E">
              <w:rPr>
                <w:lang w:val="en-GB"/>
              </w:rPr>
              <w:t>Development of an improved credit control and debt collection mechanism for the municipality</w:t>
            </w:r>
          </w:p>
        </w:tc>
        <w:tc>
          <w:tcPr>
            <w:tcW w:w="5789" w:type="dxa"/>
            <w:hideMark/>
          </w:tcPr>
          <w:p w:rsidR="00E11FB0" w:rsidRPr="0056179E" w:rsidRDefault="00E11FB0" w:rsidP="00DA178A">
            <w:pPr>
              <w:rPr>
                <w:lang w:val="en-GB"/>
              </w:rPr>
            </w:pPr>
            <w:r w:rsidRPr="0056179E">
              <w:rPr>
                <w:lang w:val="en-GB"/>
              </w:rPr>
              <w:t>To review and implement the credit control and debt collection policies and procedures of the municipality</w:t>
            </w:r>
          </w:p>
        </w:tc>
        <w:tc>
          <w:tcPr>
            <w:tcW w:w="1438" w:type="dxa"/>
            <w:hideMark/>
          </w:tcPr>
          <w:p w:rsidR="00E11FB0" w:rsidRPr="0056179E" w:rsidRDefault="002A67BA" w:rsidP="00DA178A">
            <w:pPr>
              <w:rPr>
                <w:lang w:val="en-GB"/>
              </w:rPr>
            </w:pPr>
            <w:r w:rsidRPr="0056179E">
              <w:t xml:space="preserve">30June </w:t>
            </w:r>
            <w:del w:id="3681" w:author="HPG" w:date="2016-04-11T11:57:00Z">
              <w:r w:rsidRPr="0056179E" w:rsidDel="007B222F">
                <w:delText>2016</w:delText>
              </w:r>
            </w:del>
            <w:ins w:id="3682" w:author="HPG" w:date="2016-04-11T11:57:00Z">
              <w:r w:rsidR="007B222F">
                <w:t>2017</w:t>
              </w:r>
            </w:ins>
          </w:p>
        </w:tc>
        <w:tc>
          <w:tcPr>
            <w:tcW w:w="2584" w:type="dxa"/>
            <w:hideMark/>
          </w:tcPr>
          <w:p w:rsidR="00E11FB0" w:rsidRPr="0056179E" w:rsidRDefault="00E11FB0" w:rsidP="00DA178A">
            <w:pPr>
              <w:rPr>
                <w:lang w:val="en-GB"/>
              </w:rPr>
            </w:pPr>
            <w:r w:rsidRPr="0056179E">
              <w:rPr>
                <w:lang w:val="en-GB"/>
              </w:rPr>
              <w:t>CFO</w:t>
            </w:r>
          </w:p>
        </w:tc>
      </w:tr>
    </w:tbl>
    <w:p w:rsidR="00E11FB0" w:rsidRDefault="00E11FB0"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Pr="0056179E" w:rsidRDefault="0033236D" w:rsidP="00E11FB0"/>
    <w:p w:rsidR="00E11FB0" w:rsidRPr="0056179E" w:rsidRDefault="00E11FB0" w:rsidP="00E11FB0">
      <w:pPr>
        <w:ind w:left="709" w:hanging="709"/>
        <w:jc w:val="both"/>
      </w:pPr>
    </w:p>
    <w:p w:rsidR="00F92EA5" w:rsidRDefault="00E11FB0">
      <w:pPr>
        <w:pStyle w:val="Heading1"/>
        <w:rPr>
          <w:del w:id="3683" w:author="HPG" w:date="2016-04-11T22:38:00Z"/>
        </w:rPr>
        <w:pPrChange w:id="3684" w:author="HPG" w:date="2016-04-11T22:38:00Z">
          <w:pPr>
            <w:pStyle w:val="Heading4"/>
          </w:pPr>
        </w:pPrChange>
      </w:pPr>
      <w:bookmarkStart w:id="3685" w:name="_Toc448178845"/>
      <w:bookmarkStart w:id="3686" w:name="_Toc448179420"/>
      <w:bookmarkStart w:id="3687" w:name="_Toc448180037"/>
      <w:r w:rsidRPr="0033236D">
        <w:lastRenderedPageBreak/>
        <w:t>CHAPTER F</w:t>
      </w:r>
      <w:r w:rsidR="0033236D" w:rsidRPr="0033236D">
        <w:t>OUR</w:t>
      </w:r>
      <w:ins w:id="3688" w:author="HPG" w:date="2016-04-11T22:38:00Z">
        <w:r w:rsidR="001A7A7F">
          <w:t>:</w:t>
        </w:r>
        <w:bookmarkEnd w:id="3685"/>
        <w:bookmarkEnd w:id="3686"/>
        <w:bookmarkEnd w:id="3687"/>
        <w:r w:rsidR="001A7A7F">
          <w:t xml:space="preserve"> </w:t>
        </w:r>
      </w:ins>
    </w:p>
    <w:p w:rsidR="00F92EA5" w:rsidRDefault="00F92EA5">
      <w:pPr>
        <w:pStyle w:val="Heading1"/>
        <w:rPr>
          <w:del w:id="3689" w:author="HPG" w:date="2016-04-11T22:38:00Z"/>
        </w:rPr>
        <w:pPrChange w:id="3690" w:author="HPG" w:date="2016-04-11T22:37:00Z">
          <w:pPr>
            <w:pStyle w:val="Heading4"/>
          </w:pPr>
        </w:pPrChange>
      </w:pPr>
      <w:bookmarkStart w:id="3691" w:name="_Toc448178846"/>
      <w:bookmarkStart w:id="3692" w:name="_Toc448179302"/>
      <w:bookmarkStart w:id="3693" w:name="_Toc448179421"/>
      <w:bookmarkStart w:id="3694" w:name="_Toc448180038"/>
      <w:bookmarkEnd w:id="3691"/>
      <w:bookmarkEnd w:id="3692"/>
      <w:bookmarkEnd w:id="3693"/>
      <w:bookmarkEnd w:id="3694"/>
    </w:p>
    <w:p w:rsidR="00F92EA5" w:rsidRDefault="006E586C">
      <w:pPr>
        <w:pStyle w:val="Heading1"/>
        <w:pPrChange w:id="3695" w:author="HPG" w:date="2016-04-11T22:38:00Z">
          <w:pPr>
            <w:pStyle w:val="Heading4"/>
            <w:ind w:left="567" w:hanging="567"/>
          </w:pPr>
        </w:pPrChange>
      </w:pPr>
      <w:del w:id="3696" w:author="HPG" w:date="2016-04-11T22:38:00Z">
        <w:r w:rsidRPr="0056179E" w:rsidDel="001A7A7F">
          <w:delText>4</w:delText>
        </w:r>
      </w:del>
      <w:r w:rsidR="00E11FB0" w:rsidRPr="0056179E">
        <w:t xml:space="preserve"> </w:t>
      </w:r>
      <w:r w:rsidR="00E11FB0" w:rsidRPr="0056179E">
        <w:tab/>
      </w:r>
      <w:bookmarkStart w:id="3697" w:name="_Toc448178847"/>
      <w:bookmarkStart w:id="3698" w:name="_Toc448179422"/>
      <w:bookmarkStart w:id="3699" w:name="_Toc448180039"/>
      <w:r w:rsidR="00E11FB0" w:rsidRPr="0056179E">
        <w:t>INSTITUTIONAL ARRANGEMENTS</w:t>
      </w:r>
      <w:bookmarkEnd w:id="3697"/>
      <w:bookmarkEnd w:id="3698"/>
      <w:bookmarkEnd w:id="3699"/>
    </w:p>
    <w:p w:rsidR="00E11FB0" w:rsidRPr="0056179E" w:rsidRDefault="00E11FB0" w:rsidP="00E11FB0">
      <w:pPr>
        <w:jc w:val="both"/>
        <w:rPr>
          <w:b/>
        </w:rPr>
      </w:pPr>
    </w:p>
    <w:p w:rsidR="00E11FB0" w:rsidRPr="0056179E" w:rsidRDefault="00E11FB0" w:rsidP="00E11FB0">
      <w:pPr>
        <w:pStyle w:val="Caption"/>
      </w:pPr>
      <w:r w:rsidRPr="0056179E">
        <w:t>There are 6 committees within Kareeberg Municipality, namely:</w:t>
      </w:r>
    </w:p>
    <w:p w:rsidR="00E11FB0" w:rsidRPr="0056179E" w:rsidRDefault="00E11FB0" w:rsidP="00D83F0A">
      <w:pPr>
        <w:pStyle w:val="ListParagraph"/>
        <w:numPr>
          <w:ilvl w:val="0"/>
          <w:numId w:val="36"/>
        </w:numPr>
        <w:jc w:val="both"/>
      </w:pPr>
      <w:r w:rsidRPr="0056179E">
        <w:t>Finance Committee</w:t>
      </w:r>
    </w:p>
    <w:p w:rsidR="00E11FB0" w:rsidRPr="0056179E" w:rsidRDefault="00E11FB0" w:rsidP="00D83F0A">
      <w:pPr>
        <w:pStyle w:val="ListParagraph"/>
        <w:numPr>
          <w:ilvl w:val="0"/>
          <w:numId w:val="36"/>
        </w:numPr>
        <w:jc w:val="both"/>
      </w:pPr>
      <w:r w:rsidRPr="0056179E">
        <w:t>Administration and Personnel Committee</w:t>
      </w:r>
    </w:p>
    <w:p w:rsidR="00E11FB0" w:rsidRPr="0056179E" w:rsidRDefault="00E11FB0" w:rsidP="00D83F0A">
      <w:pPr>
        <w:pStyle w:val="ListParagraph"/>
        <w:numPr>
          <w:ilvl w:val="0"/>
          <w:numId w:val="36"/>
        </w:numPr>
        <w:jc w:val="both"/>
      </w:pPr>
      <w:r w:rsidRPr="0056179E">
        <w:t>Social and Economic Committee</w:t>
      </w:r>
    </w:p>
    <w:p w:rsidR="00E11FB0" w:rsidRPr="0056179E" w:rsidRDefault="00E11FB0" w:rsidP="00D83F0A">
      <w:pPr>
        <w:pStyle w:val="ListParagraph"/>
        <w:numPr>
          <w:ilvl w:val="0"/>
          <w:numId w:val="36"/>
        </w:numPr>
        <w:jc w:val="both"/>
      </w:pPr>
      <w:r w:rsidRPr="0056179E">
        <w:t>Technical Committee</w:t>
      </w:r>
    </w:p>
    <w:p w:rsidR="00E11FB0" w:rsidRPr="0056179E" w:rsidRDefault="00E11FB0" w:rsidP="00D83F0A">
      <w:pPr>
        <w:pStyle w:val="ListParagraph"/>
        <w:numPr>
          <w:ilvl w:val="0"/>
          <w:numId w:val="36"/>
        </w:numPr>
        <w:jc w:val="both"/>
      </w:pPr>
      <w:r w:rsidRPr="0056179E">
        <w:t>Audit Committee</w:t>
      </w:r>
    </w:p>
    <w:p w:rsidR="00E11FB0" w:rsidRPr="0056179E" w:rsidRDefault="00E11FB0" w:rsidP="00D83F0A">
      <w:pPr>
        <w:pStyle w:val="ListParagraph"/>
        <w:numPr>
          <w:ilvl w:val="0"/>
          <w:numId w:val="36"/>
        </w:numPr>
        <w:jc w:val="both"/>
      </w:pPr>
      <w:r w:rsidRPr="0056179E">
        <w:t xml:space="preserve">Municipal Public Accounts Committee: 3 Members </w:t>
      </w:r>
    </w:p>
    <w:p w:rsidR="00E11FB0" w:rsidRPr="0056179E" w:rsidRDefault="00E11FB0" w:rsidP="00E11FB0">
      <w:pPr>
        <w:ind w:left="360"/>
        <w:jc w:val="both"/>
      </w:pPr>
    </w:p>
    <w:p w:rsidR="00E11FB0" w:rsidRPr="0056179E" w:rsidRDefault="00E11FB0" w:rsidP="00E11FB0">
      <w:pPr>
        <w:jc w:val="both"/>
        <w:rPr>
          <w:b/>
        </w:rPr>
      </w:pPr>
      <w:r w:rsidRPr="0056179E">
        <w:rPr>
          <w:b/>
        </w:rPr>
        <w:t>SUPPLY CHAIN MANAGEMENT: BID COMMITEES</w:t>
      </w:r>
    </w:p>
    <w:p w:rsidR="00E11FB0" w:rsidRPr="0056179E" w:rsidRDefault="00E11FB0" w:rsidP="00D83F0A">
      <w:pPr>
        <w:pStyle w:val="ListParagraph"/>
        <w:numPr>
          <w:ilvl w:val="0"/>
          <w:numId w:val="37"/>
        </w:numPr>
        <w:jc w:val="both"/>
      </w:pPr>
      <w:r w:rsidRPr="0056179E">
        <w:t>HOD Finance department (Chairperson)</w:t>
      </w:r>
    </w:p>
    <w:p w:rsidR="00E11FB0" w:rsidRPr="0056179E" w:rsidRDefault="00E11FB0" w:rsidP="00D83F0A">
      <w:pPr>
        <w:pStyle w:val="ListParagraph"/>
        <w:numPr>
          <w:ilvl w:val="0"/>
          <w:numId w:val="37"/>
        </w:numPr>
        <w:jc w:val="both"/>
      </w:pPr>
      <w:r w:rsidRPr="0056179E">
        <w:t>HOD Administration</w:t>
      </w:r>
    </w:p>
    <w:p w:rsidR="00E11FB0" w:rsidRPr="0056179E" w:rsidRDefault="00E11FB0" w:rsidP="00D83F0A">
      <w:pPr>
        <w:pStyle w:val="ListParagraph"/>
        <w:numPr>
          <w:ilvl w:val="0"/>
          <w:numId w:val="37"/>
        </w:numPr>
        <w:jc w:val="both"/>
      </w:pPr>
      <w:r w:rsidRPr="0056179E">
        <w:t>Chief Operations Manager</w:t>
      </w:r>
    </w:p>
    <w:p w:rsidR="00E11FB0" w:rsidRPr="0033236D" w:rsidRDefault="00E11FB0" w:rsidP="00E11FB0">
      <w:pPr>
        <w:ind w:left="360"/>
        <w:jc w:val="both"/>
        <w:rPr>
          <w:b/>
          <w:sz w:val="24"/>
          <w:szCs w:val="24"/>
        </w:rPr>
      </w:pPr>
    </w:p>
    <w:p w:rsidR="00E11FB0" w:rsidRPr="009E7080" w:rsidRDefault="00C1136A" w:rsidP="00E11FB0">
      <w:pPr>
        <w:jc w:val="both"/>
        <w:rPr>
          <w:b/>
          <w:sz w:val="24"/>
          <w:szCs w:val="24"/>
        </w:rPr>
      </w:pPr>
      <w:r>
        <w:rPr>
          <w:b/>
          <w:sz w:val="24"/>
          <w:szCs w:val="24"/>
        </w:rPr>
        <w:t>Kareeberg Municipality is constituted of the following departments:</w:t>
      </w:r>
    </w:p>
    <w:p w:rsidR="00E11FB0" w:rsidRPr="009E7080" w:rsidRDefault="00E11FB0" w:rsidP="00E11FB0">
      <w:pPr>
        <w:ind w:left="360"/>
        <w:jc w:val="both"/>
      </w:pPr>
    </w:p>
    <w:p w:rsidR="00E11FB0" w:rsidRPr="009E7080" w:rsidRDefault="00C1136A" w:rsidP="00D83F0A">
      <w:pPr>
        <w:pStyle w:val="ListParagraph"/>
        <w:numPr>
          <w:ilvl w:val="0"/>
          <w:numId w:val="38"/>
        </w:numPr>
        <w:jc w:val="both"/>
      </w:pPr>
      <w:r>
        <w:t>Finance Department</w:t>
      </w:r>
      <w:del w:id="3700" w:author="HPG" w:date="2016-04-11T12:06:00Z">
        <w:r>
          <w:delText>: 9 employees</w:delText>
        </w:r>
      </w:del>
    </w:p>
    <w:p w:rsidR="00E11FB0" w:rsidRPr="009E7080" w:rsidRDefault="00C93ED4" w:rsidP="00D83F0A">
      <w:pPr>
        <w:pStyle w:val="ListParagraph"/>
        <w:numPr>
          <w:ilvl w:val="0"/>
          <w:numId w:val="38"/>
        </w:numPr>
        <w:jc w:val="both"/>
      </w:pPr>
      <w:ins w:id="3701" w:author="HPG" w:date="2016-04-11T12:06:00Z">
        <w:r w:rsidRPr="00C93ED4">
          <w:rPr>
            <w:rPrChange w:id="3702" w:author="HPG" w:date="2016-04-11T12:09:00Z">
              <w:rPr>
                <w:rFonts w:ascii="Arial Bold" w:hAnsi="Arial Bold"/>
                <w:b/>
                <w:caps/>
                <w:szCs w:val="28"/>
                <w:highlight w:val="yellow"/>
              </w:rPr>
            </w:rPrChange>
          </w:rPr>
          <w:t>Corporate Services</w:t>
        </w:r>
      </w:ins>
      <w:del w:id="3703" w:author="HPG" w:date="2016-04-11T12:07:00Z">
        <w:r w:rsidR="00C1136A">
          <w:delText>Administrative</w:delText>
        </w:r>
      </w:del>
      <w:r w:rsidR="00C1136A">
        <w:t xml:space="preserve"> Department</w:t>
      </w:r>
      <w:del w:id="3704" w:author="HPG" w:date="2016-04-11T12:06:00Z">
        <w:r w:rsidR="00C1136A">
          <w:delText>: 11 employees</w:delText>
        </w:r>
      </w:del>
    </w:p>
    <w:p w:rsidR="00E11FB0" w:rsidRPr="009E7080" w:rsidRDefault="00C1136A" w:rsidP="00D83F0A">
      <w:pPr>
        <w:pStyle w:val="ListParagraph"/>
        <w:numPr>
          <w:ilvl w:val="0"/>
          <w:numId w:val="38"/>
        </w:numPr>
        <w:jc w:val="both"/>
      </w:pPr>
      <w:r>
        <w:t xml:space="preserve">Technical </w:t>
      </w:r>
      <w:ins w:id="3705" w:author="HPG" w:date="2016-04-11T12:08:00Z">
        <w:r w:rsidR="00C93ED4" w:rsidRPr="00C93ED4">
          <w:rPr>
            <w:rPrChange w:id="3706" w:author="HPG" w:date="2016-04-11T12:09:00Z">
              <w:rPr>
                <w:rFonts w:ascii="Arial Bold" w:hAnsi="Arial Bold"/>
                <w:b/>
                <w:caps/>
                <w:szCs w:val="28"/>
                <w:highlight w:val="yellow"/>
              </w:rPr>
            </w:rPrChange>
          </w:rPr>
          <w:t xml:space="preserve">and Operations </w:t>
        </w:r>
      </w:ins>
      <w:r>
        <w:t>Department</w:t>
      </w:r>
      <w:del w:id="3707" w:author="HPG" w:date="2016-04-11T12:08:00Z">
        <w:r>
          <w:delText>: 53 employees</w:delText>
        </w:r>
      </w:del>
    </w:p>
    <w:p w:rsidR="00E11FB0" w:rsidRPr="009E7080" w:rsidRDefault="00C1136A" w:rsidP="00D83F0A">
      <w:pPr>
        <w:pStyle w:val="ListParagraph"/>
        <w:numPr>
          <w:ilvl w:val="0"/>
          <w:numId w:val="38"/>
        </w:numPr>
        <w:jc w:val="both"/>
      </w:pPr>
      <w:r>
        <w:t>Office of the Municipal Manager</w:t>
      </w:r>
      <w:del w:id="3708" w:author="HPG" w:date="2016-04-11T12:08:00Z">
        <w:r>
          <w:delText>: 2 employees plus 2 electoral officers</w:delText>
        </w:r>
      </w:del>
    </w:p>
    <w:p w:rsidR="00E11FB0" w:rsidRPr="009E7080" w:rsidRDefault="00E11FB0" w:rsidP="00E11FB0">
      <w:pPr>
        <w:ind w:left="360"/>
        <w:jc w:val="both"/>
      </w:pPr>
    </w:p>
    <w:p w:rsidR="00E11FB0" w:rsidRPr="0056179E" w:rsidRDefault="00C1136A" w:rsidP="00E11FB0">
      <w:pPr>
        <w:jc w:val="both"/>
      </w:pPr>
      <w:r>
        <w:t>There are also four (4) Community Development Workers operating within the Kareeberg Municipality. Kareeberg</w:t>
      </w:r>
      <w:ins w:id="3709" w:author="Schumann" w:date="2016-04-06T11:30:00Z">
        <w:r w:rsidR="00C93ED4" w:rsidRPr="00C93ED4">
          <w:rPr>
            <w:rPrChange w:id="3710" w:author="HPG" w:date="2016-04-11T12:09:00Z">
              <w:rPr>
                <w:rFonts w:ascii="Arial Bold" w:hAnsi="Arial Bold"/>
                <w:b/>
                <w:caps/>
                <w:szCs w:val="28"/>
                <w:highlight w:val="yellow"/>
              </w:rPr>
            </w:rPrChange>
          </w:rPr>
          <w:t xml:space="preserve"> </w:t>
        </w:r>
      </w:ins>
      <w:r>
        <w:t>also has seven (7) councillors</w:t>
      </w:r>
    </w:p>
    <w:p w:rsidR="00E11FB0" w:rsidRPr="0056179E" w:rsidRDefault="00E11FB0" w:rsidP="00E11FB0">
      <w:pPr>
        <w:ind w:left="360"/>
        <w:jc w:val="both"/>
      </w:pPr>
    </w:p>
    <w:p w:rsidR="00E11FB0" w:rsidRPr="0056179E" w:rsidRDefault="00E11FB0" w:rsidP="00E11FB0">
      <w:pPr>
        <w:jc w:val="both"/>
      </w:pPr>
    </w:p>
    <w:p w:rsidR="00E11FB0" w:rsidRPr="0056179E" w:rsidRDefault="009B025F" w:rsidP="00E11FB0">
      <w:pPr>
        <w:ind w:left="720"/>
        <w:jc w:val="both"/>
        <w:rPr>
          <w:b/>
        </w:rPr>
      </w:pPr>
      <w:r w:rsidRPr="0056179E">
        <w:rPr>
          <w:i/>
        </w:rPr>
        <w:t xml:space="preserve">        </w:t>
      </w:r>
      <w:r w:rsidR="0007022C" w:rsidRPr="0007022C">
        <w:rPr>
          <w:b/>
          <w:i/>
        </w:rPr>
        <w:t>Table 4.1</w:t>
      </w:r>
      <w:r w:rsidR="00E11FB0" w:rsidRPr="0056179E">
        <w:rPr>
          <w:i/>
        </w:rPr>
        <w:t xml:space="preserve">: </w:t>
      </w:r>
      <w:r w:rsidR="00E11FB0" w:rsidRPr="0056179E">
        <w:rPr>
          <w:b/>
        </w:rPr>
        <w:t>EMPLOYMENT PROFILE</w:t>
      </w:r>
    </w:p>
    <w:tbl>
      <w:tblPr>
        <w:tblW w:w="6856" w:type="dxa"/>
        <w:tblInd w:w="1342" w:type="dxa"/>
        <w:tblLook w:val="0000" w:firstRow="0" w:lastRow="0" w:firstColumn="0" w:lastColumn="0" w:noHBand="0" w:noVBand="0"/>
      </w:tblPr>
      <w:tblGrid>
        <w:gridCol w:w="2721"/>
        <w:gridCol w:w="1158"/>
        <w:gridCol w:w="1276"/>
        <w:gridCol w:w="1701"/>
      </w:tblGrid>
      <w:tr w:rsidR="00E11FB0" w:rsidRPr="0056179E" w:rsidTr="009B025F">
        <w:trPr>
          <w:trHeight w:val="255"/>
        </w:trPr>
        <w:tc>
          <w:tcPr>
            <w:tcW w:w="2721"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RACE</w:t>
            </w:r>
          </w:p>
        </w:tc>
        <w:tc>
          <w:tcPr>
            <w:tcW w:w="1158"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GENDER</w:t>
            </w:r>
          </w:p>
        </w:tc>
        <w:tc>
          <w:tcPr>
            <w:tcW w:w="1276"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p>
        </w:tc>
        <w:tc>
          <w:tcPr>
            <w:tcW w:w="1701"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p>
        </w:tc>
      </w:tr>
      <w:tr w:rsidR="00E11FB0" w:rsidRPr="0056179E" w:rsidTr="009B025F">
        <w:trPr>
          <w:trHeight w:val="255"/>
        </w:trPr>
        <w:tc>
          <w:tcPr>
            <w:tcW w:w="2721"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p>
        </w:tc>
        <w:tc>
          <w:tcPr>
            <w:tcW w:w="1158"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Female</w:t>
            </w:r>
          </w:p>
        </w:tc>
        <w:tc>
          <w:tcPr>
            <w:tcW w:w="1276"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Male</w:t>
            </w:r>
          </w:p>
        </w:tc>
        <w:tc>
          <w:tcPr>
            <w:tcW w:w="1701"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TOTAL</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African</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0</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0</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Coloured</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37</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35</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72</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Indian</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White</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5</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5</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1</w:t>
            </w:r>
            <w:r w:rsidR="00B252DF" w:rsidRPr="0056179E">
              <w:t>0</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rPr>
                <w:b/>
                <w:bCs/>
              </w:rPr>
            </w:pPr>
            <w:r w:rsidRPr="0056179E">
              <w:rPr>
                <w:b/>
                <w:bCs/>
              </w:rPr>
              <w:t>TOTAL</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rPr>
                <w:b/>
                <w:bCs/>
              </w:rPr>
            </w:pPr>
            <w:r w:rsidRPr="0056179E">
              <w:rPr>
                <w:b/>
                <w:bCs/>
              </w:rPr>
              <w:t>42</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rPr>
                <w:b/>
                <w:bCs/>
              </w:rPr>
            </w:pPr>
            <w:r w:rsidRPr="0056179E">
              <w:rPr>
                <w:b/>
                <w:bCs/>
              </w:rPr>
              <w:t>40</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rPr>
                <w:b/>
                <w:bCs/>
              </w:rPr>
            </w:pPr>
            <w:r w:rsidRPr="0056179E">
              <w:rPr>
                <w:b/>
                <w:bCs/>
              </w:rPr>
              <w:t>8</w:t>
            </w:r>
            <w:r w:rsidR="00B252DF" w:rsidRPr="0056179E">
              <w:rPr>
                <w:b/>
                <w:bCs/>
              </w:rPr>
              <w:t>2</w:t>
            </w:r>
          </w:p>
        </w:tc>
      </w:tr>
      <w:tr w:rsidR="00B252DF" w:rsidRPr="0056179E" w:rsidTr="009B025F">
        <w:trPr>
          <w:trHeight w:val="255"/>
        </w:trPr>
        <w:tc>
          <w:tcPr>
            <w:tcW w:w="2721"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c>
          <w:tcPr>
            <w:tcW w:w="1158"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c>
          <w:tcPr>
            <w:tcW w:w="1276"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c>
          <w:tcPr>
            <w:tcW w:w="1701"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r>
    </w:tbl>
    <w:p w:rsidR="00E11FB0" w:rsidRPr="0056179E" w:rsidRDefault="00E11FB0" w:rsidP="00E11FB0">
      <w:pPr>
        <w:jc w:val="both"/>
        <w:rPr>
          <w:i/>
        </w:rPr>
      </w:pPr>
    </w:p>
    <w:p w:rsidR="00B252DF" w:rsidRPr="00CE5A71" w:rsidRDefault="00B252DF" w:rsidP="00E11FB0">
      <w:pPr>
        <w:jc w:val="both"/>
        <w:rPr>
          <w:b/>
          <w:i/>
        </w:rPr>
      </w:pPr>
      <w:r w:rsidRPr="0056179E">
        <w:rPr>
          <w:i/>
        </w:rPr>
        <w:t xml:space="preserve">         </w:t>
      </w:r>
      <w:r w:rsidR="009B025F" w:rsidRPr="0056179E">
        <w:rPr>
          <w:i/>
        </w:rPr>
        <w:t xml:space="preserve">           </w:t>
      </w:r>
      <w:r w:rsidR="009B025F" w:rsidRPr="00CE5A71">
        <w:rPr>
          <w:b/>
          <w:i/>
        </w:rPr>
        <w:t>Table:</w:t>
      </w:r>
      <w:r w:rsidR="0007022C" w:rsidRPr="00CE5A71">
        <w:rPr>
          <w:b/>
          <w:i/>
        </w:rPr>
        <w:t>4.2:</w:t>
      </w:r>
    </w:p>
    <w:tbl>
      <w:tblPr>
        <w:tblStyle w:val="TableGrid"/>
        <w:tblW w:w="0" w:type="auto"/>
        <w:tblInd w:w="1357" w:type="dxa"/>
        <w:tblLook w:val="04A0" w:firstRow="1" w:lastRow="0" w:firstColumn="1" w:lastColumn="0" w:noHBand="0" w:noVBand="1"/>
      </w:tblPr>
      <w:tblGrid>
        <w:gridCol w:w="2700"/>
        <w:gridCol w:w="1170"/>
        <w:gridCol w:w="1350"/>
        <w:gridCol w:w="1620"/>
      </w:tblGrid>
      <w:tr w:rsidR="00B252DF" w:rsidRPr="0056179E" w:rsidTr="009B025F">
        <w:tc>
          <w:tcPr>
            <w:tcW w:w="2700" w:type="dxa"/>
          </w:tcPr>
          <w:p w:rsidR="00B252DF" w:rsidRPr="0056179E" w:rsidRDefault="00B252DF" w:rsidP="00E11FB0">
            <w:pPr>
              <w:pStyle w:val="Caption"/>
              <w:rPr>
                <w:color w:val="000000" w:themeColor="text1"/>
              </w:rPr>
            </w:pPr>
            <w:r w:rsidRPr="0056179E">
              <w:rPr>
                <w:color w:val="000000" w:themeColor="text1"/>
              </w:rPr>
              <w:t xml:space="preserve">Staffing </w:t>
            </w:r>
          </w:p>
        </w:tc>
        <w:tc>
          <w:tcPr>
            <w:tcW w:w="1170" w:type="dxa"/>
          </w:tcPr>
          <w:p w:rsidR="00B252DF" w:rsidRPr="0056179E" w:rsidRDefault="00B252DF" w:rsidP="00E11FB0">
            <w:pPr>
              <w:pStyle w:val="Caption"/>
              <w:rPr>
                <w:color w:val="000000" w:themeColor="text1"/>
              </w:rPr>
            </w:pPr>
            <w:r w:rsidRPr="0056179E">
              <w:rPr>
                <w:color w:val="000000" w:themeColor="text1"/>
              </w:rPr>
              <w:t>Female</w:t>
            </w:r>
          </w:p>
        </w:tc>
        <w:tc>
          <w:tcPr>
            <w:tcW w:w="1350" w:type="dxa"/>
          </w:tcPr>
          <w:p w:rsidR="00B252DF" w:rsidRPr="0056179E" w:rsidRDefault="00B252DF" w:rsidP="00E11FB0">
            <w:pPr>
              <w:pStyle w:val="Caption"/>
              <w:rPr>
                <w:color w:val="000000" w:themeColor="text1"/>
              </w:rPr>
            </w:pPr>
            <w:r w:rsidRPr="0056179E">
              <w:rPr>
                <w:color w:val="000000" w:themeColor="text1"/>
              </w:rPr>
              <w:t>Male</w:t>
            </w:r>
          </w:p>
        </w:tc>
        <w:tc>
          <w:tcPr>
            <w:tcW w:w="1620" w:type="dxa"/>
          </w:tcPr>
          <w:p w:rsidR="00B252DF" w:rsidRPr="0056179E" w:rsidRDefault="00B252DF" w:rsidP="00E11FB0">
            <w:pPr>
              <w:pStyle w:val="Caption"/>
              <w:rPr>
                <w:color w:val="000000" w:themeColor="text1"/>
              </w:rPr>
            </w:pPr>
            <w:r w:rsidRPr="0056179E">
              <w:rPr>
                <w:color w:val="000000" w:themeColor="text1"/>
              </w:rPr>
              <w:t>Total</w:t>
            </w:r>
          </w:p>
        </w:tc>
      </w:tr>
      <w:tr w:rsidR="00B252DF" w:rsidRPr="0056179E" w:rsidTr="009B025F">
        <w:trPr>
          <w:trHeight w:val="415"/>
        </w:trPr>
        <w:tc>
          <w:tcPr>
            <w:tcW w:w="2700" w:type="dxa"/>
          </w:tcPr>
          <w:p w:rsidR="00B252DF" w:rsidRPr="0056179E" w:rsidRDefault="00A11D18" w:rsidP="00E11FB0">
            <w:pPr>
              <w:pStyle w:val="Caption"/>
              <w:rPr>
                <w:b w:val="0"/>
                <w:color w:val="000000" w:themeColor="text1"/>
              </w:rPr>
            </w:pPr>
            <w:r w:rsidRPr="0056179E">
              <w:rPr>
                <w:b w:val="0"/>
                <w:color w:val="000000" w:themeColor="text1"/>
              </w:rPr>
              <w:t>Senior Management</w:t>
            </w:r>
          </w:p>
        </w:tc>
        <w:tc>
          <w:tcPr>
            <w:tcW w:w="1170" w:type="dxa"/>
          </w:tcPr>
          <w:p w:rsidR="00B252DF" w:rsidRPr="0056179E" w:rsidRDefault="00B252DF" w:rsidP="00E11FB0">
            <w:pPr>
              <w:pStyle w:val="Caption"/>
              <w:rPr>
                <w:b w:val="0"/>
                <w:color w:val="000000" w:themeColor="text1"/>
              </w:rPr>
            </w:pPr>
            <w:r w:rsidRPr="0056179E">
              <w:rPr>
                <w:b w:val="0"/>
                <w:color w:val="000000" w:themeColor="text1"/>
              </w:rPr>
              <w:t>0</w:t>
            </w:r>
          </w:p>
        </w:tc>
        <w:tc>
          <w:tcPr>
            <w:tcW w:w="1350" w:type="dxa"/>
          </w:tcPr>
          <w:p w:rsidR="00B252DF" w:rsidRPr="0056179E" w:rsidRDefault="00B252DF" w:rsidP="00E11FB0">
            <w:pPr>
              <w:pStyle w:val="Caption"/>
              <w:rPr>
                <w:b w:val="0"/>
                <w:color w:val="000000" w:themeColor="text1"/>
              </w:rPr>
            </w:pPr>
            <w:r w:rsidRPr="0056179E">
              <w:rPr>
                <w:b w:val="0"/>
                <w:color w:val="000000" w:themeColor="text1"/>
              </w:rPr>
              <w:t>4</w:t>
            </w:r>
          </w:p>
        </w:tc>
        <w:tc>
          <w:tcPr>
            <w:tcW w:w="1620" w:type="dxa"/>
          </w:tcPr>
          <w:p w:rsidR="00B252DF" w:rsidRPr="0056179E" w:rsidRDefault="00B252DF" w:rsidP="00E11FB0">
            <w:pPr>
              <w:pStyle w:val="Caption"/>
              <w:rPr>
                <w:b w:val="0"/>
                <w:color w:val="000000" w:themeColor="text1"/>
              </w:rPr>
            </w:pPr>
            <w:r w:rsidRPr="0056179E">
              <w:rPr>
                <w:b w:val="0"/>
                <w:color w:val="000000" w:themeColor="text1"/>
              </w:rPr>
              <w:t>4</w:t>
            </w:r>
          </w:p>
        </w:tc>
      </w:tr>
      <w:tr w:rsidR="00B252DF" w:rsidRPr="0056179E" w:rsidTr="009B025F">
        <w:trPr>
          <w:trHeight w:val="451"/>
        </w:trPr>
        <w:tc>
          <w:tcPr>
            <w:tcW w:w="2700" w:type="dxa"/>
          </w:tcPr>
          <w:p w:rsidR="00B252DF" w:rsidRPr="0056179E" w:rsidRDefault="009B025F" w:rsidP="00E11FB0">
            <w:pPr>
              <w:pStyle w:val="Caption"/>
              <w:rPr>
                <w:b w:val="0"/>
                <w:color w:val="000000" w:themeColor="text1"/>
              </w:rPr>
            </w:pPr>
            <w:r w:rsidRPr="0056179E">
              <w:rPr>
                <w:b w:val="0"/>
                <w:color w:val="000000" w:themeColor="text1"/>
              </w:rPr>
              <w:t xml:space="preserve"> Middle</w:t>
            </w:r>
            <w:r w:rsidR="00B252DF" w:rsidRPr="0056179E">
              <w:rPr>
                <w:b w:val="0"/>
                <w:color w:val="000000" w:themeColor="text1"/>
              </w:rPr>
              <w:t xml:space="preserve"> Management</w:t>
            </w:r>
          </w:p>
        </w:tc>
        <w:tc>
          <w:tcPr>
            <w:tcW w:w="1170" w:type="dxa"/>
          </w:tcPr>
          <w:p w:rsidR="00B252DF" w:rsidRPr="0056179E" w:rsidRDefault="00B252DF" w:rsidP="00E11FB0">
            <w:pPr>
              <w:pStyle w:val="Caption"/>
              <w:rPr>
                <w:b w:val="0"/>
                <w:color w:val="000000" w:themeColor="text1"/>
              </w:rPr>
            </w:pPr>
            <w:r w:rsidRPr="0056179E">
              <w:rPr>
                <w:b w:val="0"/>
                <w:color w:val="000000" w:themeColor="text1"/>
              </w:rPr>
              <w:t>2</w:t>
            </w:r>
          </w:p>
        </w:tc>
        <w:tc>
          <w:tcPr>
            <w:tcW w:w="1350" w:type="dxa"/>
          </w:tcPr>
          <w:p w:rsidR="00B252DF" w:rsidRPr="0056179E" w:rsidRDefault="002A67BA" w:rsidP="00E11FB0">
            <w:pPr>
              <w:pStyle w:val="Caption"/>
              <w:rPr>
                <w:b w:val="0"/>
                <w:color w:val="000000" w:themeColor="text1"/>
              </w:rPr>
            </w:pPr>
            <w:r w:rsidRPr="0056179E">
              <w:rPr>
                <w:b w:val="0"/>
                <w:color w:val="000000" w:themeColor="text1"/>
              </w:rPr>
              <w:t>1</w:t>
            </w:r>
          </w:p>
        </w:tc>
        <w:tc>
          <w:tcPr>
            <w:tcW w:w="1620" w:type="dxa"/>
          </w:tcPr>
          <w:p w:rsidR="00B252DF" w:rsidRPr="0056179E" w:rsidRDefault="002A67BA" w:rsidP="00E11FB0">
            <w:pPr>
              <w:pStyle w:val="Caption"/>
              <w:rPr>
                <w:b w:val="0"/>
                <w:color w:val="000000" w:themeColor="text1"/>
              </w:rPr>
            </w:pPr>
            <w:r w:rsidRPr="0056179E">
              <w:rPr>
                <w:b w:val="0"/>
                <w:color w:val="000000" w:themeColor="text1"/>
              </w:rPr>
              <w:t>3</w:t>
            </w:r>
          </w:p>
        </w:tc>
      </w:tr>
      <w:tr w:rsidR="00B252DF" w:rsidRPr="0056179E" w:rsidTr="009B025F">
        <w:trPr>
          <w:trHeight w:val="433"/>
        </w:trPr>
        <w:tc>
          <w:tcPr>
            <w:tcW w:w="2700" w:type="dxa"/>
          </w:tcPr>
          <w:p w:rsidR="00B252DF" w:rsidRPr="0056179E" w:rsidRDefault="00B252DF" w:rsidP="00E11FB0">
            <w:pPr>
              <w:pStyle w:val="Caption"/>
              <w:rPr>
                <w:b w:val="0"/>
                <w:color w:val="000000" w:themeColor="text1"/>
              </w:rPr>
            </w:pPr>
            <w:r w:rsidRPr="0056179E">
              <w:rPr>
                <w:b w:val="0"/>
                <w:color w:val="000000" w:themeColor="text1"/>
              </w:rPr>
              <w:t>Total</w:t>
            </w:r>
          </w:p>
        </w:tc>
        <w:tc>
          <w:tcPr>
            <w:tcW w:w="1170" w:type="dxa"/>
          </w:tcPr>
          <w:p w:rsidR="00B252DF" w:rsidRPr="0056179E" w:rsidRDefault="00B252DF" w:rsidP="00E11FB0">
            <w:pPr>
              <w:pStyle w:val="Caption"/>
              <w:rPr>
                <w:color w:val="000000" w:themeColor="text1"/>
              </w:rPr>
            </w:pPr>
            <w:r w:rsidRPr="0056179E">
              <w:rPr>
                <w:color w:val="000000" w:themeColor="text1"/>
              </w:rPr>
              <w:t>2</w:t>
            </w:r>
          </w:p>
        </w:tc>
        <w:tc>
          <w:tcPr>
            <w:tcW w:w="1350" w:type="dxa"/>
          </w:tcPr>
          <w:p w:rsidR="00B252DF" w:rsidRPr="0056179E" w:rsidRDefault="002A67BA" w:rsidP="00E11FB0">
            <w:pPr>
              <w:pStyle w:val="Caption"/>
              <w:rPr>
                <w:color w:val="000000" w:themeColor="text1"/>
              </w:rPr>
            </w:pPr>
            <w:r w:rsidRPr="0056179E">
              <w:rPr>
                <w:color w:val="000000" w:themeColor="text1"/>
              </w:rPr>
              <w:t>5</w:t>
            </w:r>
          </w:p>
        </w:tc>
        <w:tc>
          <w:tcPr>
            <w:tcW w:w="1620" w:type="dxa"/>
          </w:tcPr>
          <w:p w:rsidR="00B252DF" w:rsidRPr="0056179E" w:rsidRDefault="002A67BA" w:rsidP="00E11FB0">
            <w:pPr>
              <w:pStyle w:val="Caption"/>
              <w:rPr>
                <w:color w:val="000000" w:themeColor="text1"/>
              </w:rPr>
            </w:pPr>
            <w:r w:rsidRPr="0056179E">
              <w:rPr>
                <w:color w:val="000000" w:themeColor="text1"/>
              </w:rPr>
              <w:t>7</w:t>
            </w:r>
          </w:p>
        </w:tc>
      </w:tr>
    </w:tbl>
    <w:p w:rsidR="00E11FB0" w:rsidRPr="0056179E" w:rsidRDefault="00E11FB0" w:rsidP="00E11FB0">
      <w:pPr>
        <w:pStyle w:val="Caption"/>
        <w:rPr>
          <w:b w:val="0"/>
        </w:rPr>
      </w:pPr>
    </w:p>
    <w:p w:rsidR="00A11D18" w:rsidRPr="0056179E" w:rsidRDefault="00A11D18" w:rsidP="00A11D18">
      <w:pPr>
        <w:numPr>
          <w:ilvl w:val="0"/>
          <w:numId w:val="86"/>
        </w:numPr>
      </w:pPr>
      <w:r w:rsidRPr="0056179E">
        <w:t xml:space="preserve">Lack of gender </w:t>
      </w:r>
      <w:ins w:id="3711" w:author="Schumann" w:date="2016-04-06T11:35:00Z">
        <w:r w:rsidR="00994CB4">
          <w:t>e</w:t>
        </w:r>
      </w:ins>
      <w:r w:rsidRPr="0056179E">
        <w:t>quity in senior management level.</w:t>
      </w:r>
    </w:p>
    <w:p w:rsidR="00A11D18" w:rsidRPr="0056179E" w:rsidRDefault="00A11D18" w:rsidP="00A11D18">
      <w:pPr>
        <w:numPr>
          <w:ilvl w:val="0"/>
          <w:numId w:val="86"/>
        </w:numPr>
      </w:pPr>
      <w:r w:rsidRPr="0056179E">
        <w:t>Abnormalities in terms of appointments by race.</w:t>
      </w:r>
    </w:p>
    <w:p w:rsidR="00B252DF" w:rsidRPr="0056179E" w:rsidRDefault="00B252DF" w:rsidP="00B252DF"/>
    <w:p w:rsidR="00B252DF" w:rsidRPr="0056179E" w:rsidRDefault="00B252DF" w:rsidP="00B252DF"/>
    <w:p w:rsidR="00A11D18" w:rsidRPr="0056179E" w:rsidRDefault="00A11D18" w:rsidP="00B252DF">
      <w:pPr>
        <w:sectPr w:rsidR="00A11D18" w:rsidRPr="0056179E" w:rsidSect="00E11FB0">
          <w:pgSz w:w="11907" w:h="16840" w:code="9"/>
          <w:pgMar w:top="907" w:right="1191" w:bottom="907" w:left="1191" w:header="709" w:footer="709" w:gutter="0"/>
          <w:cols w:space="708"/>
          <w:titlePg/>
          <w:docGrid w:linePitch="360"/>
        </w:sectPr>
      </w:pPr>
    </w:p>
    <w:p w:rsidR="00E11FB0" w:rsidRPr="0033236D" w:rsidRDefault="00C93ED4" w:rsidP="00E11FB0">
      <w:pPr>
        <w:pStyle w:val="Caption"/>
        <w:rPr>
          <w:sz w:val="28"/>
          <w:szCs w:val="28"/>
        </w:rPr>
      </w:pPr>
      <w:r w:rsidRPr="00C93ED4">
        <w:rPr>
          <w:sz w:val="28"/>
          <w:szCs w:val="28"/>
          <w:rPrChange w:id="3712" w:author="HPG" w:date="2016-04-11T22:49:00Z">
            <w:rPr>
              <w:rFonts w:ascii="Arial Bold" w:hAnsi="Arial Bold"/>
              <w:b w:val="0"/>
              <w:bCs w:val="0"/>
              <w:caps/>
              <w:sz w:val="28"/>
              <w:szCs w:val="28"/>
            </w:rPr>
          </w:rPrChange>
        </w:rPr>
        <w:lastRenderedPageBreak/>
        <w:t>Kareeberg organisational structure</w:t>
      </w:r>
    </w:p>
    <w:p w:rsidR="00E11FB0" w:rsidRPr="0056179E" w:rsidRDefault="00E11FB0" w:rsidP="00E11FB0">
      <w:pPr>
        <w:jc w:val="both"/>
        <w:rPr>
          <w:b/>
        </w:rPr>
      </w:pPr>
    </w:p>
    <w:p w:rsidR="00E11FB0" w:rsidRPr="0056179E" w:rsidRDefault="00E11FB0" w:rsidP="00E11FB0">
      <w:pPr>
        <w:jc w:val="both"/>
        <w:rPr>
          <w:b/>
        </w:rPr>
      </w:pPr>
      <w:r w:rsidRPr="0056179E">
        <w:t>The Organogram of Kareeberg Municipality comprises of the following</w:t>
      </w:r>
      <w:r w:rsidRPr="0056179E">
        <w:rPr>
          <w:b/>
        </w:rPr>
        <w:t>:</w:t>
      </w:r>
    </w:p>
    <w:p w:rsidR="005F1424" w:rsidRDefault="005F1424" w:rsidP="004D0263">
      <w:pPr>
        <w:jc w:val="both"/>
        <w:rPr>
          <w:b/>
          <w:i/>
        </w:rPr>
      </w:pPr>
    </w:p>
    <w:p w:rsidR="00E7794B" w:rsidRPr="0056179E" w:rsidRDefault="004D0263" w:rsidP="004D0263">
      <w:pPr>
        <w:jc w:val="both"/>
        <w:rPr>
          <w:noProof/>
          <w:lang w:eastAsia="en-ZA"/>
        </w:rPr>
      </w:pPr>
      <w:r w:rsidRPr="0056179E">
        <w:rPr>
          <w:b/>
          <w:i/>
        </w:rPr>
        <w:t>See the detailed individual illustrations below:</w:t>
      </w:r>
      <w:r w:rsidR="00E7794B" w:rsidRPr="0056179E">
        <w:rPr>
          <w:noProof/>
          <w:lang w:eastAsia="en-ZA"/>
        </w:rPr>
        <w:t xml:space="preserve"> </w:t>
      </w:r>
    </w:p>
    <w:p w:rsidR="00E7794B" w:rsidRPr="0056179E" w:rsidRDefault="00F92EA5" w:rsidP="004D0263">
      <w:pPr>
        <w:jc w:val="both"/>
        <w:rPr>
          <w:noProof/>
          <w:lang w:eastAsia="en-ZA"/>
        </w:rPr>
      </w:pPr>
      <w:del w:id="3713" w:author="HPG" w:date="2016-04-11T12:09:00Z">
        <w:r>
          <w:rPr>
            <w:noProof/>
            <w:lang w:eastAsia="en-ZA"/>
            <w:rPrChange w:id="3714">
              <w:rPr>
                <w:rFonts w:ascii="Arial Bold" w:hAnsi="Arial Bold"/>
                <w:b/>
                <w:caps/>
                <w:noProof/>
                <w:szCs w:val="28"/>
                <w:lang w:eastAsia="en-ZA"/>
              </w:rPr>
            </w:rPrChange>
          </w:rPr>
          <w:drawing>
            <wp:inline distT="0" distB="0" distL="0" distR="0">
              <wp:extent cx="7991475" cy="4191000"/>
              <wp:effectExtent l="114300" t="76200" r="104775" b="762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991475" cy="4191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E7794B" w:rsidRPr="0056179E" w:rsidRDefault="00E7794B" w:rsidP="004D0263">
      <w:pPr>
        <w:jc w:val="both"/>
        <w:rPr>
          <w:noProof/>
          <w:lang w:eastAsia="en-ZA"/>
        </w:rPr>
      </w:pPr>
    </w:p>
    <w:p w:rsidR="00E7794B" w:rsidRPr="0056179E" w:rsidRDefault="009B66ED" w:rsidP="004D0263">
      <w:pPr>
        <w:jc w:val="both"/>
        <w:rPr>
          <w:noProof/>
          <w:lang w:eastAsia="en-ZA"/>
        </w:rPr>
      </w:pPr>
      <w:ins w:id="3715" w:author="HPG" w:date="2016-04-11T12:15:00Z">
        <w:r>
          <w:rPr>
            <w:noProof/>
            <w:lang w:eastAsia="en-ZA"/>
          </w:rPr>
          <w:pict>
            <v:shape id="_x0000_s1231" type="#_x0000_t75" style="position:absolute;left:0;text-align:left;margin-left:73.8pt;margin-top:-7.25pt;width:603.85pt;height:306.8pt;z-index:251685376" filled="t" stroked="t">
              <v:imagedata r:id="rId63" o:title=""/>
            </v:shape>
            <o:OLEObject Type="Embed" ProgID="Word.Document.12" ShapeID="_x0000_s1231" DrawAspect="Content" ObjectID="_1521963638" r:id="rId64">
              <o:FieldCodes>\s</o:FieldCodes>
            </o:OLEObject>
          </w:pict>
        </w:r>
      </w:ins>
    </w:p>
    <w:p w:rsidR="001B33FB" w:rsidRPr="0056179E" w:rsidRDefault="00F92EA5" w:rsidP="004D0263">
      <w:pPr>
        <w:jc w:val="both"/>
        <w:rPr>
          <w:b/>
        </w:rPr>
      </w:pPr>
      <w:del w:id="3716" w:author="HPG" w:date="2016-04-11T12:10:00Z">
        <w:r>
          <w:rPr>
            <w:noProof/>
            <w:lang w:eastAsia="en-ZA"/>
            <w:rPrChange w:id="3717">
              <w:rPr>
                <w:rFonts w:ascii="Arial Bold" w:hAnsi="Arial Bold"/>
                <w:b/>
                <w:caps/>
                <w:noProof/>
                <w:szCs w:val="28"/>
                <w:lang w:eastAsia="en-ZA"/>
              </w:rPr>
            </w:rPrChange>
          </w:rPr>
          <w:drawing>
            <wp:inline distT="0" distB="0" distL="0" distR="0">
              <wp:extent cx="6810375" cy="3838575"/>
              <wp:effectExtent l="114300" t="76200" r="123825" b="857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810375" cy="38385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3032DC" w:rsidRPr="0056179E" w:rsidRDefault="003032DC" w:rsidP="00FC7566">
      <w:pPr>
        <w:tabs>
          <w:tab w:val="left" w:pos="2610"/>
        </w:tabs>
        <w:jc w:val="both"/>
      </w:pPr>
    </w:p>
    <w:p w:rsidR="003032DC" w:rsidRPr="0056179E" w:rsidRDefault="003032DC" w:rsidP="00FC7566">
      <w:pPr>
        <w:tabs>
          <w:tab w:val="left" w:pos="2610"/>
        </w:tabs>
        <w:jc w:val="both"/>
      </w:pPr>
    </w:p>
    <w:p w:rsidR="003032DC" w:rsidRPr="0056179E" w:rsidRDefault="00F92EA5" w:rsidP="00FC7566">
      <w:pPr>
        <w:tabs>
          <w:tab w:val="left" w:pos="2610"/>
        </w:tabs>
        <w:jc w:val="both"/>
      </w:pPr>
      <w:del w:id="3718" w:author="HPG" w:date="2016-04-11T12:10:00Z">
        <w:r>
          <w:rPr>
            <w:noProof/>
            <w:lang w:eastAsia="en-ZA"/>
            <w:rPrChange w:id="3719">
              <w:rPr>
                <w:rFonts w:ascii="Arial Bold" w:hAnsi="Arial Bold"/>
                <w:b/>
                <w:caps/>
                <w:noProof/>
                <w:szCs w:val="28"/>
                <w:lang w:eastAsia="en-ZA"/>
              </w:rPr>
            </w:rPrChange>
          </w:rPr>
          <w:drawing>
            <wp:inline distT="0" distB="0" distL="0" distR="0">
              <wp:extent cx="7686675" cy="4200525"/>
              <wp:effectExtent l="114300" t="76200" r="85725" b="857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686675" cy="42005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3032DC" w:rsidRPr="0056179E" w:rsidRDefault="003032DC" w:rsidP="00FC7566">
      <w:pPr>
        <w:tabs>
          <w:tab w:val="left" w:pos="2610"/>
        </w:tabs>
        <w:jc w:val="both"/>
      </w:pPr>
    </w:p>
    <w:p w:rsidR="003032DC" w:rsidRPr="0056179E" w:rsidRDefault="003032DC" w:rsidP="00FC7566">
      <w:pPr>
        <w:tabs>
          <w:tab w:val="left" w:pos="2610"/>
        </w:tabs>
        <w:jc w:val="both"/>
      </w:pPr>
    </w:p>
    <w:p w:rsidR="00FC7566" w:rsidRPr="0056179E" w:rsidDel="009E7080" w:rsidRDefault="00F92EA5" w:rsidP="00FC7566">
      <w:pPr>
        <w:tabs>
          <w:tab w:val="left" w:pos="2610"/>
        </w:tabs>
        <w:jc w:val="both"/>
        <w:rPr>
          <w:del w:id="3720" w:author="HPG" w:date="2016-04-11T12:10:00Z"/>
        </w:rPr>
      </w:pPr>
      <w:del w:id="3721" w:author="HPG" w:date="2016-04-11T12:10:00Z">
        <w:r>
          <w:rPr>
            <w:noProof/>
            <w:lang w:eastAsia="en-ZA"/>
            <w:rPrChange w:id="3722">
              <w:rPr>
                <w:rFonts w:ascii="Arial Bold" w:hAnsi="Arial Bold"/>
                <w:b/>
                <w:caps/>
                <w:noProof/>
                <w:szCs w:val="28"/>
                <w:lang w:eastAsia="en-ZA"/>
              </w:rPr>
            </w:rPrChange>
          </w:rPr>
          <w:drawing>
            <wp:inline distT="0" distB="0" distL="0" distR="0">
              <wp:extent cx="7686675" cy="5095875"/>
              <wp:effectExtent l="95250" t="76200" r="85725" b="857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686675" cy="50958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FC7566" w:rsidRPr="0056179E" w:rsidDel="009E7080" w:rsidRDefault="00FC7566" w:rsidP="00FC7566">
      <w:pPr>
        <w:tabs>
          <w:tab w:val="left" w:pos="2610"/>
        </w:tabs>
        <w:jc w:val="both"/>
        <w:rPr>
          <w:del w:id="3723" w:author="HPG" w:date="2016-04-11T12:10:00Z"/>
        </w:rPr>
      </w:pPr>
    </w:p>
    <w:p w:rsidR="003032DC" w:rsidRPr="0056179E" w:rsidDel="009E7080" w:rsidRDefault="003032DC" w:rsidP="003032DC">
      <w:pPr>
        <w:tabs>
          <w:tab w:val="left" w:pos="2610"/>
        </w:tabs>
        <w:rPr>
          <w:del w:id="3724" w:author="HPG" w:date="2016-04-11T12:10:00Z"/>
        </w:rPr>
      </w:pPr>
    </w:p>
    <w:p w:rsidR="003032DC" w:rsidRPr="0056179E" w:rsidDel="009E7080" w:rsidRDefault="003032DC" w:rsidP="00FC7566">
      <w:pPr>
        <w:tabs>
          <w:tab w:val="left" w:pos="2610"/>
        </w:tabs>
        <w:jc w:val="center"/>
        <w:rPr>
          <w:del w:id="3725" w:author="HPG" w:date="2016-04-11T12:10:00Z"/>
        </w:rPr>
      </w:pPr>
    </w:p>
    <w:p w:rsidR="003032DC" w:rsidRPr="0056179E" w:rsidDel="009E7080" w:rsidRDefault="00F92EA5" w:rsidP="003032DC">
      <w:pPr>
        <w:tabs>
          <w:tab w:val="left" w:pos="2610"/>
        </w:tabs>
        <w:rPr>
          <w:del w:id="3726" w:author="HPG" w:date="2016-04-11T12:10:00Z"/>
        </w:rPr>
      </w:pPr>
      <w:del w:id="3727" w:author="HPG" w:date="2016-04-11T12:10:00Z">
        <w:r>
          <w:rPr>
            <w:noProof/>
            <w:lang w:eastAsia="en-ZA"/>
            <w:rPrChange w:id="3728">
              <w:rPr>
                <w:rFonts w:ascii="Arial Bold" w:hAnsi="Arial Bold"/>
                <w:b/>
                <w:caps/>
                <w:noProof/>
                <w:szCs w:val="28"/>
                <w:lang w:eastAsia="en-ZA"/>
              </w:rPr>
            </w:rPrChange>
          </w:rPr>
          <w:drawing>
            <wp:inline distT="0" distB="0" distL="0" distR="0">
              <wp:extent cx="9541510" cy="4793195"/>
              <wp:effectExtent l="95250" t="76200" r="97790" b="836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541510" cy="47931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del>
    </w:p>
    <w:p w:rsidR="00F92EA5" w:rsidRDefault="00F92EA5">
      <w:pPr>
        <w:tabs>
          <w:tab w:val="left" w:pos="2610"/>
        </w:tabs>
        <w:rPr>
          <w:del w:id="3729" w:author="HPG" w:date="2016-04-11T12:10:00Z"/>
        </w:rPr>
        <w:pPrChange w:id="3730" w:author="HPG" w:date="2016-04-11T12:10:00Z">
          <w:pPr>
            <w:tabs>
              <w:tab w:val="left" w:pos="2610"/>
            </w:tabs>
            <w:jc w:val="both"/>
          </w:pPr>
        </w:pPrChange>
      </w:pPr>
    </w:p>
    <w:p w:rsidR="00FC7566" w:rsidRPr="0056179E" w:rsidDel="009E7080" w:rsidRDefault="00FC7566" w:rsidP="00FC7566">
      <w:pPr>
        <w:tabs>
          <w:tab w:val="left" w:pos="2610"/>
        </w:tabs>
        <w:jc w:val="both"/>
        <w:rPr>
          <w:del w:id="3731" w:author="HPG" w:date="2016-04-11T12:10:00Z"/>
        </w:rPr>
      </w:pPr>
    </w:p>
    <w:p w:rsidR="00FC7566" w:rsidRPr="0056179E" w:rsidRDefault="00FC7566" w:rsidP="00FC7566">
      <w:pPr>
        <w:tabs>
          <w:tab w:val="left" w:pos="2610"/>
        </w:tabs>
        <w:jc w:val="both"/>
      </w:pPr>
    </w:p>
    <w:p w:rsidR="00DE6922" w:rsidRPr="0056179E" w:rsidRDefault="00DE6922" w:rsidP="00FC7566">
      <w:pPr>
        <w:tabs>
          <w:tab w:val="left" w:pos="2610"/>
        </w:tabs>
        <w:jc w:val="both"/>
      </w:pPr>
    </w:p>
    <w:p w:rsidR="00DE6922" w:rsidRPr="0056179E" w:rsidRDefault="00DE6922" w:rsidP="00FC7566">
      <w:pPr>
        <w:tabs>
          <w:tab w:val="left" w:pos="2610"/>
        </w:tabs>
        <w:jc w:val="both"/>
      </w:pPr>
    </w:p>
    <w:p w:rsidR="00DE6922" w:rsidRPr="0056179E" w:rsidRDefault="00DE6922" w:rsidP="00FC7566">
      <w:pPr>
        <w:tabs>
          <w:tab w:val="left" w:pos="2610"/>
        </w:tabs>
        <w:jc w:val="both"/>
      </w:pPr>
    </w:p>
    <w:p w:rsidR="00FC7566" w:rsidRDefault="00FC7566" w:rsidP="00CF517B">
      <w:pPr>
        <w:tabs>
          <w:tab w:val="left" w:pos="2610"/>
          <w:tab w:val="center" w:pos="6979"/>
          <w:tab w:val="left" w:pos="13170"/>
        </w:tabs>
        <w:rPr>
          <w:ins w:id="3732" w:author="HPG" w:date="2016-04-11T12:15:00Z"/>
        </w:rPr>
      </w:pPr>
    </w:p>
    <w:p w:rsidR="003F3314" w:rsidRDefault="003F3314" w:rsidP="00CF517B">
      <w:pPr>
        <w:tabs>
          <w:tab w:val="left" w:pos="2610"/>
          <w:tab w:val="center" w:pos="6979"/>
          <w:tab w:val="left" w:pos="13170"/>
        </w:tabs>
        <w:rPr>
          <w:ins w:id="3733" w:author="HPG" w:date="2016-04-11T12:15:00Z"/>
        </w:rPr>
      </w:pPr>
    </w:p>
    <w:p w:rsidR="003F3314" w:rsidRDefault="003F3314" w:rsidP="00CF517B">
      <w:pPr>
        <w:tabs>
          <w:tab w:val="left" w:pos="2610"/>
          <w:tab w:val="center" w:pos="6979"/>
          <w:tab w:val="left" w:pos="13170"/>
        </w:tabs>
        <w:rPr>
          <w:ins w:id="3734" w:author="HPG" w:date="2016-04-11T12:15:00Z"/>
        </w:rPr>
      </w:pPr>
    </w:p>
    <w:p w:rsidR="003F3314" w:rsidRDefault="003F3314" w:rsidP="00CF517B">
      <w:pPr>
        <w:tabs>
          <w:tab w:val="left" w:pos="2610"/>
          <w:tab w:val="center" w:pos="6979"/>
          <w:tab w:val="left" w:pos="13170"/>
        </w:tabs>
        <w:rPr>
          <w:ins w:id="3735" w:author="HPG" w:date="2016-04-11T12:15:00Z"/>
        </w:rPr>
      </w:pPr>
    </w:p>
    <w:p w:rsidR="003F3314" w:rsidRDefault="003F3314" w:rsidP="00CF517B">
      <w:pPr>
        <w:tabs>
          <w:tab w:val="left" w:pos="2610"/>
          <w:tab w:val="center" w:pos="6979"/>
          <w:tab w:val="left" w:pos="13170"/>
        </w:tabs>
        <w:rPr>
          <w:ins w:id="3736" w:author="HPG" w:date="2016-04-11T12:15:00Z"/>
        </w:rPr>
      </w:pPr>
    </w:p>
    <w:p w:rsidR="003F3314" w:rsidRDefault="003F3314" w:rsidP="00CF517B">
      <w:pPr>
        <w:tabs>
          <w:tab w:val="left" w:pos="2610"/>
          <w:tab w:val="center" w:pos="6979"/>
          <w:tab w:val="left" w:pos="13170"/>
        </w:tabs>
        <w:rPr>
          <w:ins w:id="3737" w:author="HPG" w:date="2016-04-11T12:15:00Z"/>
        </w:rPr>
      </w:pPr>
    </w:p>
    <w:p w:rsidR="003F3314" w:rsidRDefault="003F3314" w:rsidP="00CF517B">
      <w:pPr>
        <w:tabs>
          <w:tab w:val="left" w:pos="2610"/>
          <w:tab w:val="center" w:pos="6979"/>
          <w:tab w:val="left" w:pos="13170"/>
        </w:tabs>
        <w:rPr>
          <w:ins w:id="3738" w:author="HPG" w:date="2016-04-11T12:15:00Z"/>
        </w:rPr>
      </w:pPr>
    </w:p>
    <w:p w:rsidR="003F3314" w:rsidRDefault="003F3314" w:rsidP="00CF517B">
      <w:pPr>
        <w:tabs>
          <w:tab w:val="left" w:pos="2610"/>
          <w:tab w:val="center" w:pos="6979"/>
          <w:tab w:val="left" w:pos="13170"/>
        </w:tabs>
        <w:rPr>
          <w:ins w:id="3739" w:author="HPG" w:date="2016-04-11T12:15:00Z"/>
        </w:rPr>
      </w:pPr>
    </w:p>
    <w:p w:rsidR="003F3314" w:rsidRDefault="003F3314" w:rsidP="00CF517B">
      <w:pPr>
        <w:tabs>
          <w:tab w:val="left" w:pos="2610"/>
          <w:tab w:val="center" w:pos="6979"/>
          <w:tab w:val="left" w:pos="13170"/>
        </w:tabs>
        <w:rPr>
          <w:ins w:id="3740" w:author="HPG" w:date="2016-04-11T12:15:00Z"/>
        </w:rPr>
      </w:pPr>
    </w:p>
    <w:p w:rsidR="003F3314" w:rsidRDefault="003F3314" w:rsidP="00CF517B">
      <w:pPr>
        <w:tabs>
          <w:tab w:val="left" w:pos="2610"/>
          <w:tab w:val="center" w:pos="6979"/>
          <w:tab w:val="left" w:pos="13170"/>
        </w:tabs>
        <w:rPr>
          <w:ins w:id="3741" w:author="HPG" w:date="2016-04-11T12:15:00Z"/>
        </w:rPr>
      </w:pPr>
    </w:p>
    <w:p w:rsidR="003F3314" w:rsidRDefault="003F3314" w:rsidP="00CF517B">
      <w:pPr>
        <w:tabs>
          <w:tab w:val="left" w:pos="2610"/>
          <w:tab w:val="center" w:pos="6979"/>
          <w:tab w:val="left" w:pos="13170"/>
        </w:tabs>
        <w:rPr>
          <w:ins w:id="3742" w:author="HPG" w:date="2016-04-11T12:15:00Z"/>
        </w:rPr>
      </w:pPr>
    </w:p>
    <w:p w:rsidR="003F3314" w:rsidRDefault="003F3314" w:rsidP="00CF517B">
      <w:pPr>
        <w:tabs>
          <w:tab w:val="left" w:pos="2610"/>
          <w:tab w:val="center" w:pos="6979"/>
          <w:tab w:val="left" w:pos="13170"/>
        </w:tabs>
        <w:rPr>
          <w:ins w:id="3743" w:author="HPG" w:date="2016-04-11T12:16:00Z"/>
        </w:rPr>
      </w:pPr>
      <w:ins w:id="3744" w:author="HPG" w:date="2016-04-11T12:15:00Z">
        <w:r>
          <w:br w:type="column"/>
        </w:r>
      </w:ins>
    </w:p>
    <w:p w:rsidR="003F3314" w:rsidRDefault="00F92EA5" w:rsidP="00CF517B">
      <w:pPr>
        <w:tabs>
          <w:tab w:val="left" w:pos="2610"/>
          <w:tab w:val="center" w:pos="6979"/>
          <w:tab w:val="left" w:pos="13170"/>
        </w:tabs>
        <w:rPr>
          <w:ins w:id="3745" w:author="HPG" w:date="2016-04-11T12:16:00Z"/>
        </w:rPr>
      </w:pPr>
      <w:ins w:id="3746" w:author="HPG" w:date="2016-04-11T12:17:00Z">
        <w:r>
          <w:rPr>
            <w:noProof/>
            <w:lang w:eastAsia="en-ZA"/>
            <w:rPrChange w:id="3747">
              <w:rPr>
                <w:rFonts w:ascii="Arial Bold" w:hAnsi="Arial Bold"/>
                <w:b/>
                <w:caps/>
                <w:noProof/>
                <w:szCs w:val="28"/>
                <w:lang w:eastAsia="en-ZA"/>
              </w:rPr>
            </w:rPrChange>
          </w:rPr>
          <w:drawing>
            <wp:anchor distT="0" distB="0" distL="114300" distR="114300" simplePos="0" relativeHeight="251686400" behindDoc="0" locked="0" layoutInCell="1" allowOverlap="1">
              <wp:simplePos x="0" y="0"/>
              <wp:positionH relativeFrom="column">
                <wp:posOffset>81280</wp:posOffset>
              </wp:positionH>
              <wp:positionV relativeFrom="paragraph">
                <wp:posOffset>-20320</wp:posOffset>
              </wp:positionV>
              <wp:extent cx="9357360" cy="4537075"/>
              <wp:effectExtent l="19050" t="0" r="0" b="0"/>
              <wp:wrapNone/>
              <wp:docPr id="208" name="Object 208"/>
              <wp:cNvGraphicFramePr/>
              <a:graphic xmlns:a="http://schemas.openxmlformats.org/drawingml/2006/main">
                <a:graphicData uri="http://schemas.openxmlformats.org/drawingml/2006/picture">
                  <pic:pic xmlns:pic="http://schemas.openxmlformats.org/drawingml/2006/picture">
                    <pic:nvPicPr>
                      <pic:cNvPr id="2" name="Object 4">
                        <a:extLst>
                          <a:ext uri="{63B3BB69-23CF-44E3-9099-C40C66FF867C}">
                            <a14:compatExt xmlns:a14="http://schemas.microsoft.com/office/drawing/2010/main" spid="_x0000_s27652"/>
                          </a:ext>
                        </a:extLst>
                      </pic:cNvPr>
                      <pic:cNvPicPr>
                        <a:picLocks noChangeAspect="1"/>
                      </pic:cNvPicPr>
                    </pic:nvPicPr>
                    <pic:blipFill>
                      <a:blip r:embed="rId69" cstate="print"/>
                      <a:stretch>
                        <a:fillRect/>
                      </a:stretch>
                    </pic:blipFill>
                    <pic:spPr>
                      <a:xfrm>
                        <a:off x="0" y="0"/>
                        <a:ext cx="9357360" cy="4537075"/>
                      </a:xfrm>
                      <a:prstGeom prst="rect">
                        <a:avLst/>
                      </a:prstGeom>
                    </pic:spPr>
                  </pic:pic>
                </a:graphicData>
              </a:graphic>
            </wp:anchor>
          </w:drawing>
        </w:r>
      </w:ins>
    </w:p>
    <w:p w:rsidR="003F3314" w:rsidRDefault="003F3314" w:rsidP="00CF517B">
      <w:pPr>
        <w:tabs>
          <w:tab w:val="left" w:pos="2610"/>
          <w:tab w:val="center" w:pos="6979"/>
          <w:tab w:val="left" w:pos="13170"/>
        </w:tabs>
        <w:rPr>
          <w:ins w:id="3748" w:author="HPG" w:date="2016-04-11T12:16:00Z"/>
        </w:rPr>
      </w:pPr>
    </w:p>
    <w:p w:rsidR="003F3314" w:rsidRDefault="003F3314" w:rsidP="00CF517B">
      <w:pPr>
        <w:tabs>
          <w:tab w:val="left" w:pos="2610"/>
          <w:tab w:val="center" w:pos="6979"/>
          <w:tab w:val="left" w:pos="13170"/>
        </w:tabs>
        <w:rPr>
          <w:ins w:id="3749" w:author="HPG" w:date="2016-04-11T12:16:00Z"/>
        </w:rPr>
      </w:pPr>
    </w:p>
    <w:p w:rsidR="003F3314" w:rsidRDefault="003F3314" w:rsidP="00CF517B">
      <w:pPr>
        <w:tabs>
          <w:tab w:val="left" w:pos="2610"/>
          <w:tab w:val="center" w:pos="6979"/>
          <w:tab w:val="left" w:pos="13170"/>
        </w:tabs>
        <w:rPr>
          <w:ins w:id="3750" w:author="HPG" w:date="2016-04-11T12:17:00Z"/>
        </w:rPr>
      </w:pPr>
      <w:ins w:id="3751" w:author="HPG" w:date="2016-04-11T12:17:00Z">
        <w:r>
          <w:br w:type="column"/>
        </w:r>
      </w:ins>
      <w:ins w:id="3752" w:author="HPG" w:date="2016-04-11T12:25:00Z">
        <w:r w:rsidR="00F92EA5">
          <w:rPr>
            <w:noProof/>
            <w:lang w:eastAsia="en-ZA"/>
            <w:rPrChange w:id="3753">
              <w:rPr>
                <w:rFonts w:ascii="Arial Bold" w:hAnsi="Arial Bold"/>
                <w:b/>
                <w:caps/>
                <w:noProof/>
                <w:szCs w:val="28"/>
                <w:lang w:eastAsia="en-ZA"/>
              </w:rPr>
            </w:rPrChange>
          </w:rPr>
          <w:lastRenderedPageBreak/>
          <w:drawing>
            <wp:inline distT="0" distB="0" distL="0" distR="0">
              <wp:extent cx="9465192" cy="5743796"/>
              <wp:effectExtent l="19050" t="19050" r="21708" b="28354"/>
              <wp:docPr id="11" name="Picture 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70" cstate="print"/>
                      <a:srcRect/>
                      <a:stretch>
                        <a:fillRect/>
                      </a:stretch>
                    </pic:blipFill>
                    <pic:spPr bwMode="auto">
                      <a:xfrm>
                        <a:off x="0" y="0"/>
                        <a:ext cx="9458142" cy="5739518"/>
                      </a:xfrm>
                      <a:prstGeom prst="rect">
                        <a:avLst/>
                      </a:prstGeom>
                      <a:solidFill>
                        <a:srgbClr val="FFFFFF"/>
                      </a:solidFill>
                      <a:ln w="9525">
                        <a:solidFill>
                          <a:srgbClr val="000000"/>
                        </a:solidFill>
                        <a:miter lim="800000"/>
                        <a:headEnd/>
                        <a:tailEnd/>
                      </a:ln>
                    </pic:spPr>
                  </pic:pic>
                </a:graphicData>
              </a:graphic>
            </wp:inline>
          </w:drawing>
        </w:r>
      </w:ins>
      <w:ins w:id="3754" w:author="HPG" w:date="2016-04-11T12:17:00Z">
        <w:r>
          <w:br w:type="column"/>
        </w:r>
      </w:ins>
      <w:r w:rsidR="00AD61A2">
        <w:rPr>
          <w:noProof/>
          <w:lang w:eastAsia="en-ZA"/>
        </w:rPr>
        <w:lastRenderedPageBreak/>
        <w:drawing>
          <wp:inline distT="0" distB="0" distL="0" distR="0">
            <wp:extent cx="9369499" cy="6236216"/>
            <wp:effectExtent l="19050" t="19050" r="22151" b="12184"/>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71" cstate="print"/>
                    <a:srcRect/>
                    <a:stretch>
                      <a:fillRect/>
                    </a:stretch>
                  </pic:blipFill>
                  <pic:spPr bwMode="auto">
                    <a:xfrm>
                      <a:off x="0" y="0"/>
                      <a:ext cx="9373494" cy="6238875"/>
                    </a:xfrm>
                    <a:prstGeom prst="rect">
                      <a:avLst/>
                    </a:prstGeom>
                    <a:solidFill>
                      <a:srgbClr val="FFFFFF"/>
                    </a:solidFill>
                    <a:ln w="9525">
                      <a:solidFill>
                        <a:srgbClr val="000000"/>
                      </a:solidFill>
                      <a:miter lim="800000"/>
                      <a:headEnd/>
                      <a:tailEnd/>
                    </a:ln>
                  </pic:spPr>
                </pic:pic>
              </a:graphicData>
            </a:graphic>
          </wp:inline>
        </w:drawing>
      </w:r>
      <w:ins w:id="3755" w:author="HPG" w:date="2016-04-11T12:17:00Z">
        <w:r>
          <w:br w:type="column"/>
        </w:r>
      </w:ins>
    </w:p>
    <w:p w:rsidR="00AD61A2" w:rsidRDefault="009B66ED" w:rsidP="00CF517B">
      <w:pPr>
        <w:tabs>
          <w:tab w:val="left" w:pos="2610"/>
          <w:tab w:val="center" w:pos="6979"/>
          <w:tab w:val="left" w:pos="13170"/>
        </w:tabs>
        <w:rPr>
          <w:ins w:id="3756" w:author="HPG" w:date="2016-04-11T12:29:00Z"/>
        </w:rPr>
      </w:pPr>
      <w:ins w:id="3757" w:author="HPG" w:date="2016-04-11T12:28:00Z">
        <w:r>
          <w:rPr>
            <w:noProof/>
            <w:lang w:eastAsia="en-ZA"/>
          </w:rPr>
          <w:pict>
            <v:shape id="_x0000_s1254" type="#_x0000_t75" style="position:absolute;margin-left:84.75pt;margin-top:6pt;width:582.05pt;height:438.85pt;z-index:251687424;mso-wrap-style:tigh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" filled="t" stroked="t">
              <v:imagedata r:id="rId72" o:title=""/>
            </v:shape>
            <o:OLEObject Type="Embed" ProgID="Word.Document.12" ShapeID="_x0000_s1254" DrawAspect="Content" ObjectID="_1521963639" r:id="rId73">
              <o:FieldCodes>\s</o:FieldCodes>
            </o:OLEObject>
          </w:pict>
        </w:r>
      </w:ins>
      <w:ins w:id="3758" w:author="HPG" w:date="2016-04-11T12:18:00Z">
        <w:r w:rsidR="003F3314">
          <w:br w:type="column"/>
        </w:r>
      </w:ins>
    </w:p>
    <w:p w:rsidR="00AD61A2" w:rsidRDefault="009B66ED" w:rsidP="00CF517B">
      <w:pPr>
        <w:tabs>
          <w:tab w:val="left" w:pos="2610"/>
          <w:tab w:val="center" w:pos="6979"/>
          <w:tab w:val="left" w:pos="13170"/>
        </w:tabs>
        <w:rPr>
          <w:ins w:id="3759" w:author="HPG" w:date="2016-04-11T12:29:00Z"/>
        </w:rPr>
      </w:pPr>
      <w:ins w:id="3760" w:author="HPG" w:date="2016-04-11T12:29:00Z">
        <w:r>
          <w:rPr>
            <w:noProof/>
            <w:lang w:eastAsia="en-ZA"/>
          </w:rPr>
          <w:pict>
            <v:shape id="_x0000_s1256" type="#_x0000_t75" style="position:absolute;margin-left:78.95pt;margin-top:-22.8pt;width:585.25pt;height:499.45pt;z-index:251688448;mso-wrap-style:tigh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" filled="t" stroked="t">
              <v:imagedata r:id="rId74" o:title=""/>
            </v:shape>
            <o:OLEObject Type="Embed" ProgID="Word.Document.12" ShapeID="_x0000_s1256" DrawAspect="Content" ObjectID="_1521963640" r:id="rId75">
              <o:FieldCodes>\s</o:FieldCodes>
            </o:OLEObject>
          </w:pict>
        </w:r>
      </w:ins>
    </w:p>
    <w:p w:rsidR="00AD61A2" w:rsidRDefault="00AD61A2" w:rsidP="00CF517B">
      <w:pPr>
        <w:tabs>
          <w:tab w:val="left" w:pos="2610"/>
          <w:tab w:val="center" w:pos="6979"/>
          <w:tab w:val="left" w:pos="13170"/>
        </w:tabs>
        <w:rPr>
          <w:ins w:id="3761" w:author="HPG" w:date="2016-04-11T12:29:00Z"/>
        </w:rPr>
      </w:pPr>
    </w:p>
    <w:p w:rsidR="003F3314" w:rsidRPr="0056179E" w:rsidRDefault="00AD61A2" w:rsidP="00CF517B">
      <w:pPr>
        <w:tabs>
          <w:tab w:val="left" w:pos="2610"/>
          <w:tab w:val="center" w:pos="6979"/>
          <w:tab w:val="left" w:pos="13170"/>
        </w:tabs>
        <w:sectPr w:rsidR="003F3314" w:rsidRPr="0056179E" w:rsidSect="00E11FB0">
          <w:pgSz w:w="16840" w:h="11907" w:orient="landscape" w:code="9"/>
          <w:pgMar w:top="1191" w:right="907" w:bottom="1191" w:left="907" w:header="709" w:footer="709" w:gutter="0"/>
          <w:cols w:space="708"/>
          <w:titlePg/>
          <w:docGrid w:linePitch="360"/>
        </w:sectPr>
      </w:pPr>
      <w:ins w:id="3762" w:author="HPG" w:date="2016-04-11T12:29:00Z">
        <w:r>
          <w:br w:type="column"/>
        </w:r>
      </w:ins>
      <w:ins w:id="3763" w:author="HPG" w:date="2016-04-11T12:30:00Z">
        <w:r w:rsidR="009B66ED">
          <w:rPr>
            <w:noProof/>
            <w:lang w:eastAsia="en-ZA"/>
          </w:rPr>
          <w:lastRenderedPageBreak/>
          <w:pict>
            <v:shape id="_x0000_s1259" type="#_x0000_t75" style="position:absolute;margin-left:-23.6pt;margin-top:4pt;width:798.75pt;height:468.15pt;z-index:251689472;mso-wrap-style:tigh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" filled="t" stroked="t">
              <v:imagedata r:id="rId76" o:title=""/>
            </v:shape>
            <o:OLEObject Type="Embed" ProgID="Word.Document.12" ShapeID="_x0000_s1259" DrawAspect="Content" ObjectID="_1521963641" r:id="rId77">
              <o:FieldCodes>\s</o:FieldCodes>
            </o:OLEObject>
          </w:pict>
        </w:r>
      </w:ins>
    </w:p>
    <w:p w:rsidR="00F92EA5" w:rsidRDefault="004D0263">
      <w:pPr>
        <w:pStyle w:val="Heading1"/>
        <w:rPr>
          <w:del w:id="3764" w:author="HPG" w:date="2016-04-11T22:41:00Z"/>
        </w:rPr>
        <w:pPrChange w:id="3765" w:author="HPG" w:date="2016-04-11T22:41:00Z">
          <w:pPr>
            <w:pStyle w:val="Heading4"/>
          </w:pPr>
        </w:pPrChange>
      </w:pPr>
      <w:bookmarkStart w:id="3766" w:name="_Toc448178848"/>
      <w:bookmarkStart w:id="3767" w:name="_Toc448179423"/>
      <w:bookmarkStart w:id="3768" w:name="_Toc448180040"/>
      <w:r w:rsidRPr="00010D2E">
        <w:lastRenderedPageBreak/>
        <w:t>CHAPTER</w:t>
      </w:r>
      <w:r w:rsidR="006E586C" w:rsidRPr="00010D2E">
        <w:t xml:space="preserve"> FIVE</w:t>
      </w:r>
      <w:ins w:id="3769" w:author="HPG" w:date="2016-04-11T22:41:00Z">
        <w:r w:rsidR="008C04A1" w:rsidRPr="008C04A1">
          <w:t>:</w:t>
        </w:r>
        <w:bookmarkEnd w:id="3766"/>
        <w:bookmarkEnd w:id="3767"/>
        <w:bookmarkEnd w:id="3768"/>
        <w:r w:rsidR="008C04A1" w:rsidRPr="008C04A1">
          <w:t xml:space="preserve"> </w:t>
        </w:r>
      </w:ins>
    </w:p>
    <w:p w:rsidR="00F92EA5" w:rsidRPr="00133B23" w:rsidRDefault="00F92EA5">
      <w:pPr>
        <w:pStyle w:val="Heading1"/>
        <w:rPr>
          <w:del w:id="3770" w:author="HPG" w:date="2016-04-11T22:41:00Z"/>
        </w:rPr>
        <w:pPrChange w:id="3771" w:author="HPG" w:date="2016-04-11T22:41:00Z">
          <w:pPr/>
        </w:pPrChange>
      </w:pPr>
      <w:bookmarkStart w:id="3772" w:name="_Toc448178849"/>
      <w:bookmarkStart w:id="3773" w:name="_Toc448179305"/>
      <w:bookmarkStart w:id="3774" w:name="_Toc448179424"/>
      <w:bookmarkStart w:id="3775" w:name="_Toc448180041"/>
      <w:bookmarkEnd w:id="3772"/>
      <w:bookmarkEnd w:id="3773"/>
      <w:bookmarkEnd w:id="3774"/>
      <w:bookmarkEnd w:id="3775"/>
    </w:p>
    <w:p w:rsidR="00F92EA5" w:rsidRDefault="00C93ED4">
      <w:pPr>
        <w:pStyle w:val="Heading1"/>
        <w:pPrChange w:id="3776" w:author="HPG" w:date="2016-04-11T22:41:00Z">
          <w:pPr>
            <w:pStyle w:val="Heading4"/>
          </w:pPr>
        </w:pPrChange>
      </w:pPr>
      <w:del w:id="3777" w:author="HPG" w:date="2016-04-11T22:41:00Z">
        <w:r w:rsidRPr="00C93ED4">
          <w:rPr>
            <w:rPrChange w:id="3778" w:author="HPG" w:date="2016-04-11T22:41:00Z">
              <w:rPr>
                <w:b w:val="0"/>
                <w:caps w:val="0"/>
                <w:szCs w:val="28"/>
              </w:rPr>
            </w:rPrChange>
          </w:rPr>
          <w:delText>5.</w:delText>
        </w:r>
        <w:bookmarkStart w:id="3779" w:name="_Toc225666599"/>
        <w:r w:rsidRPr="00C93ED4">
          <w:rPr>
            <w:rPrChange w:id="3780" w:author="HPG" w:date="2016-04-11T22:41:00Z">
              <w:rPr>
                <w:b w:val="0"/>
                <w:caps w:val="0"/>
                <w:szCs w:val="28"/>
              </w:rPr>
            </w:rPrChange>
          </w:rPr>
          <w:delText xml:space="preserve"> </w:delText>
        </w:r>
      </w:del>
      <w:bookmarkStart w:id="3781" w:name="_Toc448178850"/>
      <w:bookmarkStart w:id="3782" w:name="_Toc448179425"/>
      <w:bookmarkStart w:id="3783" w:name="_Toc448180042"/>
      <w:r w:rsidRPr="00C93ED4">
        <w:rPr>
          <w:rPrChange w:id="3784" w:author="HPG" w:date="2016-04-11T22:41:00Z">
            <w:rPr>
              <w:b w:val="0"/>
              <w:caps w:val="0"/>
              <w:sz w:val="28"/>
              <w:szCs w:val="28"/>
            </w:rPr>
          </w:rPrChange>
        </w:rPr>
        <w:t>PROJECTS</w:t>
      </w:r>
      <w:bookmarkEnd w:id="3779"/>
      <w:bookmarkEnd w:id="3781"/>
      <w:bookmarkEnd w:id="3782"/>
      <w:bookmarkEnd w:id="3783"/>
    </w:p>
    <w:p w:rsidR="00F92EA5" w:rsidRDefault="00F92EA5">
      <w:pPr>
        <w:rPr>
          <w:b/>
          <w:rPrChange w:id="3785" w:author="HPG" w:date="2016-04-11T22:41:00Z">
            <w:rPr>
              <w:b w:val="0"/>
              <w:szCs w:val="22"/>
              <w:lang w:val="en-ZA"/>
            </w:rPr>
          </w:rPrChange>
        </w:rPr>
        <w:pPrChange w:id="3786" w:author="HPG" w:date="2016-04-11T22:41:00Z">
          <w:pPr>
            <w:pStyle w:val="Heading5"/>
            <w:jc w:val="both"/>
          </w:pPr>
        </w:pPrChange>
      </w:pPr>
      <w:bookmarkStart w:id="3787" w:name="_Toc196046414"/>
    </w:p>
    <w:p w:rsidR="00F92EA5" w:rsidRDefault="00CE5A71">
      <w:pPr>
        <w:pStyle w:val="Heading3"/>
        <w:pPrChange w:id="3788" w:author="HPG" w:date="2016-04-12T08:01:00Z">
          <w:pPr>
            <w:pStyle w:val="Heading4"/>
          </w:pPr>
        </w:pPrChange>
      </w:pPr>
      <w:bookmarkStart w:id="3789" w:name="_Toc221453005"/>
      <w:bookmarkStart w:id="3790" w:name="_Toc225666600"/>
      <w:bookmarkStart w:id="3791" w:name="_Toc448178851"/>
      <w:bookmarkStart w:id="3792" w:name="_Toc448179426"/>
      <w:bookmarkStart w:id="3793" w:name="_Toc448180043"/>
      <w:bookmarkEnd w:id="3787"/>
      <w:r>
        <w:t xml:space="preserve">Table </w:t>
      </w:r>
      <w:r w:rsidR="006E586C" w:rsidRPr="0056179E">
        <w:t>5.</w:t>
      </w:r>
      <w:r w:rsidR="00F17957" w:rsidRPr="0056179E">
        <w:t>1 Projects</w:t>
      </w:r>
      <w:bookmarkEnd w:id="3789"/>
      <w:bookmarkEnd w:id="3790"/>
      <w:r w:rsidR="00010D2E">
        <w:t xml:space="preserve"> </w:t>
      </w:r>
      <w:r w:rsidR="00D30A36" w:rsidRPr="0056179E">
        <w:t>Per Town</w:t>
      </w:r>
      <w:r w:rsidR="00010D2E">
        <w:t xml:space="preserve"> (2014-2018)</w:t>
      </w:r>
      <w:bookmarkEnd w:id="3791"/>
      <w:bookmarkEnd w:id="3792"/>
      <w:bookmarkEnd w:id="3793"/>
    </w:p>
    <w:tbl>
      <w:tblPr>
        <w:tblW w:w="9200" w:type="dxa"/>
        <w:tblInd w:w="113" w:type="dxa"/>
        <w:tblLook w:val="04A0" w:firstRow="1" w:lastRow="0" w:firstColumn="1" w:lastColumn="0" w:noHBand="0" w:noVBand="1"/>
      </w:tblPr>
      <w:tblGrid>
        <w:gridCol w:w="742"/>
        <w:gridCol w:w="3518"/>
        <w:gridCol w:w="1280"/>
        <w:gridCol w:w="1180"/>
        <w:gridCol w:w="1180"/>
        <w:gridCol w:w="1300"/>
      </w:tblGrid>
      <w:tr w:rsidR="00F1787C" w:rsidRPr="0056179E" w:rsidTr="00F1787C">
        <w:trPr>
          <w:trHeight w:val="315"/>
          <w:tblHeader/>
        </w:trPr>
        <w:tc>
          <w:tcPr>
            <w:tcW w:w="4260" w:type="dxa"/>
            <w:gridSpan w:val="2"/>
            <w:tcBorders>
              <w:top w:val="single" w:sz="4" w:space="0" w:color="auto"/>
              <w:left w:val="single" w:sz="4" w:space="0" w:color="auto"/>
              <w:bottom w:val="single" w:sz="4" w:space="0" w:color="auto"/>
              <w:right w:val="single" w:sz="4" w:space="0" w:color="000000"/>
            </w:tcBorders>
            <w:shd w:val="clear" w:color="000000" w:fill="E6B8B7"/>
            <w:hideMark/>
          </w:tcPr>
          <w:p w:rsidR="00F1787C" w:rsidRPr="0056179E" w:rsidRDefault="00F1787C" w:rsidP="00C47003">
            <w:pPr>
              <w:jc w:val="center"/>
              <w:rPr>
                <w:b/>
                <w:bCs/>
                <w:color w:val="000000"/>
                <w:lang w:eastAsia="en-ZA"/>
              </w:rPr>
            </w:pPr>
          </w:p>
        </w:tc>
        <w:tc>
          <w:tcPr>
            <w:tcW w:w="1280" w:type="dxa"/>
            <w:tcBorders>
              <w:top w:val="single" w:sz="4" w:space="0" w:color="auto"/>
              <w:left w:val="nil"/>
              <w:bottom w:val="single" w:sz="4" w:space="0" w:color="auto"/>
              <w:right w:val="single" w:sz="4" w:space="0" w:color="auto"/>
            </w:tcBorders>
            <w:shd w:val="clear" w:color="000000" w:fill="E6B8B7"/>
            <w:noWrap/>
            <w:hideMark/>
          </w:tcPr>
          <w:p w:rsidR="00F1787C" w:rsidRPr="0056179E" w:rsidRDefault="00F1787C" w:rsidP="00C47003">
            <w:pPr>
              <w:jc w:val="center"/>
              <w:rPr>
                <w:b/>
                <w:bCs/>
                <w:color w:val="000000"/>
                <w:lang w:eastAsia="en-ZA"/>
              </w:rPr>
            </w:pPr>
            <w:r w:rsidRPr="0056179E">
              <w:rPr>
                <w:b/>
                <w:bCs/>
                <w:color w:val="000000"/>
                <w:lang w:eastAsia="en-ZA"/>
              </w:rPr>
              <w:t>2014/15</w:t>
            </w:r>
          </w:p>
        </w:tc>
        <w:tc>
          <w:tcPr>
            <w:tcW w:w="1180" w:type="dxa"/>
            <w:tcBorders>
              <w:top w:val="single" w:sz="4" w:space="0" w:color="auto"/>
              <w:left w:val="nil"/>
              <w:bottom w:val="single" w:sz="4" w:space="0" w:color="auto"/>
              <w:right w:val="single" w:sz="4" w:space="0" w:color="auto"/>
            </w:tcBorders>
            <w:shd w:val="clear" w:color="000000" w:fill="E6B8B7"/>
            <w:noWrap/>
            <w:hideMark/>
          </w:tcPr>
          <w:p w:rsidR="00F1787C" w:rsidRPr="00CD1F11" w:rsidRDefault="00C93ED4" w:rsidP="006334CC">
            <w:pPr>
              <w:pBdr>
                <w:top w:val="single" w:sz="4" w:space="0" w:color="auto"/>
                <w:bottom w:val="single" w:sz="4" w:space="0" w:color="auto"/>
              </w:pBdr>
              <w:spacing w:before="100" w:beforeAutospacing="1" w:after="100" w:afterAutospacing="1"/>
              <w:jc w:val="center"/>
              <w:rPr>
                <w:b/>
                <w:bCs/>
                <w:lang w:eastAsia="en-ZA"/>
                <w:rPrChange w:id="3794" w:author="HPG" w:date="2016-04-04T11:43:00Z">
                  <w:rPr>
                    <w:rFonts w:eastAsia="Arial Unicode MS"/>
                    <w:b/>
                    <w:bCs/>
                    <w:color w:val="000000"/>
                    <w:lang w:eastAsia="en-ZA"/>
                  </w:rPr>
                </w:rPrChange>
              </w:rPr>
            </w:pPr>
            <w:r w:rsidRPr="00C93ED4">
              <w:rPr>
                <w:b/>
                <w:bCs/>
                <w:lang w:eastAsia="en-ZA"/>
                <w:rPrChange w:id="3795" w:author="HPG" w:date="2016-04-04T11:43:00Z">
                  <w:rPr>
                    <w:rFonts w:ascii="Arial Bold" w:hAnsi="Arial Bold"/>
                    <w:b/>
                    <w:bCs/>
                    <w:caps/>
                    <w:color w:val="000000"/>
                    <w:szCs w:val="28"/>
                    <w:lang w:eastAsia="en-ZA"/>
                  </w:rPr>
                </w:rPrChange>
              </w:rPr>
              <w:t>2015/16</w:t>
            </w:r>
          </w:p>
        </w:tc>
        <w:tc>
          <w:tcPr>
            <w:tcW w:w="1180" w:type="dxa"/>
            <w:tcBorders>
              <w:top w:val="single" w:sz="4" w:space="0" w:color="auto"/>
              <w:left w:val="nil"/>
              <w:bottom w:val="single" w:sz="4" w:space="0" w:color="auto"/>
              <w:right w:val="single" w:sz="4" w:space="0" w:color="auto"/>
            </w:tcBorders>
            <w:shd w:val="clear" w:color="000000" w:fill="E6B8B7"/>
            <w:noWrap/>
            <w:hideMark/>
          </w:tcPr>
          <w:p w:rsidR="00F1787C" w:rsidRPr="0056179E" w:rsidRDefault="00F1787C" w:rsidP="00C47003">
            <w:pPr>
              <w:jc w:val="center"/>
              <w:rPr>
                <w:b/>
                <w:bCs/>
                <w:color w:val="000000"/>
                <w:lang w:eastAsia="en-ZA"/>
              </w:rPr>
            </w:pPr>
            <w:r w:rsidRPr="0056179E">
              <w:rPr>
                <w:b/>
                <w:bCs/>
                <w:color w:val="000000"/>
                <w:lang w:eastAsia="en-ZA"/>
              </w:rPr>
              <w:t>2016/17</w:t>
            </w:r>
          </w:p>
        </w:tc>
        <w:tc>
          <w:tcPr>
            <w:tcW w:w="1300" w:type="dxa"/>
            <w:tcBorders>
              <w:top w:val="single" w:sz="4" w:space="0" w:color="auto"/>
              <w:left w:val="nil"/>
              <w:bottom w:val="single" w:sz="4" w:space="0" w:color="auto"/>
              <w:right w:val="single" w:sz="4" w:space="0" w:color="auto"/>
            </w:tcBorders>
            <w:shd w:val="clear" w:color="000000" w:fill="E6B8B7"/>
            <w:noWrap/>
            <w:hideMark/>
          </w:tcPr>
          <w:p w:rsidR="00F1787C" w:rsidRPr="0056179E" w:rsidRDefault="00F1787C" w:rsidP="00C47003">
            <w:pPr>
              <w:jc w:val="center"/>
              <w:rPr>
                <w:b/>
                <w:bCs/>
                <w:color w:val="000000"/>
                <w:lang w:eastAsia="en-ZA"/>
              </w:rPr>
            </w:pPr>
            <w:r w:rsidRPr="0056179E">
              <w:rPr>
                <w:b/>
                <w:bCs/>
                <w:color w:val="000000"/>
                <w:lang w:eastAsia="en-ZA"/>
              </w:rPr>
              <w:t>2017/18</w:t>
            </w:r>
          </w:p>
        </w:tc>
      </w:tr>
      <w:tr w:rsidR="00F1787C" w:rsidRPr="0056179E" w:rsidTr="00F1787C">
        <w:trPr>
          <w:trHeight w:val="330"/>
        </w:trPr>
        <w:tc>
          <w:tcPr>
            <w:tcW w:w="4260" w:type="dxa"/>
            <w:gridSpan w:val="2"/>
            <w:tcBorders>
              <w:top w:val="single" w:sz="4" w:space="0" w:color="auto"/>
              <w:left w:val="single" w:sz="4" w:space="0" w:color="auto"/>
              <w:bottom w:val="single" w:sz="4" w:space="0" w:color="auto"/>
              <w:right w:val="single" w:sz="4" w:space="0" w:color="000000"/>
            </w:tcBorders>
            <w:shd w:val="clear" w:color="000000" w:fill="C4BD97"/>
            <w:hideMark/>
          </w:tcPr>
          <w:p w:rsidR="00F1787C" w:rsidRPr="0056179E" w:rsidRDefault="00F1787C" w:rsidP="00C47003">
            <w:pPr>
              <w:jc w:val="center"/>
              <w:rPr>
                <w:b/>
                <w:bCs/>
                <w:color w:val="000000"/>
                <w:lang w:eastAsia="en-ZA"/>
              </w:rPr>
            </w:pPr>
            <w:r w:rsidRPr="0056179E">
              <w:rPr>
                <w:b/>
                <w:bCs/>
                <w:color w:val="000000"/>
                <w:lang w:eastAsia="en-ZA"/>
              </w:rPr>
              <w:t>Vanwyksvlei</w:t>
            </w:r>
          </w:p>
        </w:tc>
        <w:tc>
          <w:tcPr>
            <w:tcW w:w="12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948A54"/>
                <w:lang w:eastAsia="en-ZA"/>
              </w:rPr>
            </w:pPr>
            <w:r w:rsidRPr="0056179E">
              <w:rPr>
                <w:color w:val="948A54"/>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948A54"/>
                <w:lang w:eastAsia="en-ZA"/>
              </w:rPr>
            </w:pPr>
            <w:r w:rsidRPr="0056179E">
              <w:rPr>
                <w:color w:val="948A54"/>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948A54"/>
                <w:lang w:eastAsia="en-ZA"/>
              </w:rPr>
            </w:pPr>
            <w:r w:rsidRPr="0056179E">
              <w:rPr>
                <w:color w:val="948A54"/>
                <w:lang w:eastAsia="en-ZA"/>
              </w:rPr>
              <w:t> </w:t>
            </w:r>
          </w:p>
        </w:tc>
        <w:tc>
          <w:tcPr>
            <w:tcW w:w="130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948A54"/>
                <w:lang w:eastAsia="en-ZA"/>
              </w:rPr>
            </w:pPr>
            <w:r w:rsidRPr="0056179E">
              <w:rPr>
                <w:color w:val="948A54"/>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bookmarkStart w:id="3796" w:name="_Hlk384044276"/>
            <w:r w:rsidRPr="0056179E">
              <w:rPr>
                <w:color w:val="000000"/>
                <w:lang w:eastAsia="en-ZA"/>
              </w:rPr>
              <w:t>1</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of streets and stormwater</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lang w:eastAsia="en-ZA"/>
              </w:rPr>
            </w:pPr>
            <w:r w:rsidRPr="0056179E">
              <w:rPr>
                <w:lang w:eastAsia="en-ZA"/>
              </w:rPr>
              <w:t>2 000 000 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lang w:eastAsia="en-ZA"/>
              </w:rPr>
            </w:pPr>
            <w:r w:rsidRPr="0056179E">
              <w:rPr>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lang w:eastAsia="en-ZA"/>
              </w:rPr>
            </w:pPr>
            <w:r w:rsidRPr="0056179E">
              <w:rPr>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tcPr>
          <w:p w:rsidR="00F1787C" w:rsidRPr="0056179E" w:rsidRDefault="00F1787C" w:rsidP="00C47003">
            <w:pPr>
              <w:jc w:val="center"/>
              <w:rPr>
                <w:color w:val="000000"/>
                <w:lang w:eastAsia="en-ZA"/>
              </w:rPr>
            </w:pPr>
            <w:r w:rsidRPr="0056179E">
              <w:rPr>
                <w:color w:val="000000"/>
                <w:lang w:eastAsia="en-ZA"/>
              </w:rPr>
              <w:t>2</w:t>
            </w:r>
          </w:p>
        </w:tc>
        <w:tc>
          <w:tcPr>
            <w:tcW w:w="3518" w:type="dxa"/>
            <w:tcBorders>
              <w:top w:val="nil"/>
              <w:left w:val="nil"/>
              <w:bottom w:val="single" w:sz="4" w:space="0" w:color="auto"/>
              <w:right w:val="single" w:sz="4" w:space="0" w:color="auto"/>
            </w:tcBorders>
            <w:shd w:val="clear" w:color="auto" w:fill="auto"/>
          </w:tcPr>
          <w:p w:rsidR="00F1787C" w:rsidRPr="0056179E" w:rsidRDefault="00F1787C" w:rsidP="00C47003">
            <w:pPr>
              <w:rPr>
                <w:color w:val="000000"/>
                <w:lang w:eastAsia="en-ZA"/>
              </w:rPr>
            </w:pPr>
            <w:r w:rsidRPr="0056179E">
              <w:rPr>
                <w:color w:val="000000"/>
                <w:lang w:eastAsia="en-ZA"/>
              </w:rPr>
              <w:t>Upgrading of streets</w:t>
            </w:r>
          </w:p>
        </w:tc>
        <w:tc>
          <w:tcPr>
            <w:tcW w:w="1280" w:type="dxa"/>
            <w:tcBorders>
              <w:top w:val="nil"/>
              <w:left w:val="nil"/>
              <w:bottom w:val="single" w:sz="4" w:space="0" w:color="auto"/>
              <w:right w:val="single" w:sz="4" w:space="0" w:color="auto"/>
            </w:tcBorders>
            <w:shd w:val="clear" w:color="auto" w:fill="auto"/>
          </w:tcPr>
          <w:p w:rsidR="00F1787C" w:rsidRPr="0056179E" w:rsidRDefault="00F1787C" w:rsidP="00C47003">
            <w:pPr>
              <w:rPr>
                <w:lang w:eastAsia="en-ZA"/>
              </w:rPr>
            </w:pPr>
            <w:r w:rsidRPr="0056179E">
              <w:rPr>
                <w:color w:val="948A54"/>
                <w:lang w:eastAsia="en-ZA"/>
              </w:rPr>
              <w:t xml:space="preserve">     </w:t>
            </w:r>
            <w:r w:rsidR="00D23FBF" w:rsidRPr="0056179E">
              <w:rPr>
                <w:lang w:eastAsia="en-ZA"/>
              </w:rPr>
              <w:t xml:space="preserve">   </w:t>
            </w:r>
          </w:p>
        </w:tc>
        <w:tc>
          <w:tcPr>
            <w:tcW w:w="1180" w:type="dxa"/>
            <w:tcBorders>
              <w:top w:val="nil"/>
              <w:left w:val="nil"/>
              <w:bottom w:val="single" w:sz="4" w:space="0" w:color="auto"/>
              <w:right w:val="single" w:sz="4" w:space="0" w:color="auto"/>
            </w:tcBorders>
            <w:shd w:val="clear" w:color="auto" w:fill="auto"/>
          </w:tcPr>
          <w:p w:rsidR="00F1787C" w:rsidRPr="0056179E" w:rsidRDefault="00F1787C" w:rsidP="00C47003">
            <w:pPr>
              <w:rPr>
                <w:color w:val="948A54"/>
                <w:lang w:eastAsia="en-ZA"/>
              </w:rPr>
            </w:pPr>
          </w:p>
        </w:tc>
        <w:tc>
          <w:tcPr>
            <w:tcW w:w="1180" w:type="dxa"/>
            <w:tcBorders>
              <w:top w:val="nil"/>
              <w:left w:val="nil"/>
              <w:bottom w:val="single" w:sz="4" w:space="0" w:color="auto"/>
              <w:right w:val="single" w:sz="4" w:space="0" w:color="auto"/>
            </w:tcBorders>
            <w:shd w:val="clear" w:color="auto" w:fill="auto"/>
          </w:tcPr>
          <w:p w:rsidR="00F1787C" w:rsidRPr="0056179E" w:rsidRDefault="00F1787C" w:rsidP="00C47003">
            <w:pPr>
              <w:rPr>
                <w:color w:val="948A54"/>
                <w:lang w:eastAsia="en-ZA"/>
              </w:rPr>
            </w:pPr>
          </w:p>
        </w:tc>
        <w:tc>
          <w:tcPr>
            <w:tcW w:w="1300" w:type="dxa"/>
            <w:tcBorders>
              <w:top w:val="nil"/>
              <w:left w:val="nil"/>
              <w:bottom w:val="single" w:sz="4" w:space="0" w:color="auto"/>
              <w:right w:val="single" w:sz="4" w:space="0" w:color="auto"/>
            </w:tcBorders>
            <w:shd w:val="clear" w:color="auto" w:fill="auto"/>
          </w:tcPr>
          <w:p w:rsidR="00F1787C" w:rsidRPr="0056179E" w:rsidRDefault="00F1787C" w:rsidP="00C47003">
            <w:pPr>
              <w:rPr>
                <w:color w:val="948A54"/>
                <w:lang w:eastAsia="en-ZA"/>
              </w:rPr>
            </w:pP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3</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Cleaning of the solid waste in p</w:t>
            </w:r>
            <w:ins w:id="3797" w:author="Schumann" w:date="2016-04-06T11:42:00Z">
              <w:r w:rsidR="00451DAC">
                <w:rPr>
                  <w:color w:val="000000"/>
                  <w:lang w:eastAsia="en-ZA"/>
                </w:rPr>
                <w:t>i</w:t>
              </w:r>
            </w:ins>
            <w:del w:id="3798" w:author="Schumann" w:date="2016-04-06T11:42:00Z">
              <w:r w:rsidRPr="0056179E" w:rsidDel="00451DAC">
                <w:rPr>
                  <w:color w:val="000000"/>
                  <w:lang w:eastAsia="en-ZA"/>
                </w:rPr>
                <w:delText>u</w:delText>
              </w:r>
            </w:del>
            <w:r w:rsidRPr="0056179E">
              <w:rPr>
                <w:color w:val="000000"/>
                <w:lang w:eastAsia="en-ZA"/>
              </w:rPr>
              <w:t>t latrines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500 000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4</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Tarring of the Vanwyksvlei/Copperton road</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150 000 000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5</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Public ablution facilities in town</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6</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of commonage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7</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Permanent ambulance service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500 000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132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8</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community hall with facilities to accommodate government Departments visiting the town e.g. SASSA and a computer centre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color w:val="000000"/>
                <w:lang w:eastAsia="en-ZA"/>
              </w:rPr>
            </w:pPr>
            <w:r w:rsidRPr="0056179E">
              <w:rPr>
                <w:color w:val="000000"/>
                <w:lang w:eastAsia="en-ZA"/>
              </w:rPr>
              <w:t> 500 000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9</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Water pipe line</w:t>
            </w:r>
            <w:ins w:id="3799" w:author="HPG" w:date="2016-04-11T12:31:00Z">
              <w:r w:rsidR="009F0F84">
                <w:rPr>
                  <w:color w:val="000000"/>
                  <w:lang w:eastAsia="en-ZA"/>
                </w:rPr>
                <w:t xml:space="preserve"> </w:t>
              </w:r>
              <w:r w:rsidR="009F0F84" w:rsidRPr="0056179E">
                <w:rPr>
                  <w:color w:val="000000"/>
                  <w:lang w:eastAsia="en-ZA"/>
                </w:rPr>
                <w:t>Water supply to Vanwyksvlei</w:t>
              </w:r>
            </w:ins>
          </w:p>
        </w:tc>
        <w:tc>
          <w:tcPr>
            <w:tcW w:w="1280" w:type="dxa"/>
            <w:tcBorders>
              <w:top w:val="nil"/>
              <w:left w:val="nil"/>
              <w:bottom w:val="single" w:sz="4" w:space="0" w:color="auto"/>
              <w:right w:val="single" w:sz="4" w:space="0" w:color="auto"/>
            </w:tcBorders>
            <w:shd w:val="clear" w:color="auto" w:fill="auto"/>
            <w:hideMark/>
          </w:tcPr>
          <w:p w:rsidR="00F1787C" w:rsidRPr="0056179E" w:rsidRDefault="009F0F84" w:rsidP="00C47003">
            <w:pPr>
              <w:jc w:val="right"/>
              <w:rPr>
                <w:color w:val="000000"/>
                <w:lang w:eastAsia="en-ZA"/>
              </w:rPr>
            </w:pPr>
            <w:ins w:id="3800" w:author="HPG" w:date="2016-04-11T12:32:00Z">
              <w:r w:rsidRPr="0056179E">
                <w:rPr>
                  <w:color w:val="000000"/>
                  <w:lang w:eastAsia="en-ZA"/>
                </w:rPr>
                <w:t>12 000 000</w:t>
              </w:r>
            </w:ins>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20 406 000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10</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High mast lighting in town</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66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11</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Railway services from Calvinia to Hutchinson</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100 000 000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12</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Tree planting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14</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xml:space="preserve">Housing </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D23FBF" w:rsidP="00C47003">
            <w:pPr>
              <w:jc w:val="right"/>
              <w:rPr>
                <w:color w:val="000000"/>
                <w:lang w:eastAsia="en-ZA"/>
              </w:rPr>
            </w:pPr>
            <w:r w:rsidRPr="0056179E">
              <w:rPr>
                <w:color w:val="000000"/>
                <w:lang w:eastAsia="en-ZA"/>
              </w:rPr>
              <w:t>8 450 000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9C11B9"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9C11B9" w:rsidRPr="0056179E" w:rsidRDefault="009C11B9" w:rsidP="00C47003">
            <w:pPr>
              <w:jc w:val="center"/>
              <w:rPr>
                <w:color w:val="000000"/>
                <w:lang w:eastAsia="en-ZA"/>
              </w:rPr>
            </w:pPr>
            <w:r w:rsidRPr="0056179E">
              <w:rPr>
                <w:color w:val="000000"/>
                <w:lang w:eastAsia="en-ZA"/>
              </w:rPr>
              <w:t>15</w:t>
            </w:r>
          </w:p>
        </w:tc>
        <w:tc>
          <w:tcPr>
            <w:tcW w:w="3518" w:type="dxa"/>
            <w:tcBorders>
              <w:top w:val="nil"/>
              <w:left w:val="nil"/>
              <w:bottom w:val="single" w:sz="4" w:space="0" w:color="auto"/>
              <w:right w:val="single" w:sz="4" w:space="0" w:color="auto"/>
            </w:tcBorders>
            <w:shd w:val="clear" w:color="auto" w:fill="auto"/>
            <w:hideMark/>
          </w:tcPr>
          <w:p w:rsidR="009C11B9" w:rsidRPr="0056179E" w:rsidRDefault="009C11B9" w:rsidP="00C47003">
            <w:pPr>
              <w:rPr>
                <w:color w:val="000000"/>
                <w:lang w:eastAsia="en-ZA"/>
              </w:rPr>
            </w:pPr>
            <w:r w:rsidRPr="0056179E">
              <w:rPr>
                <w:color w:val="000000"/>
                <w:lang w:eastAsia="en-ZA"/>
              </w:rPr>
              <w:t>Upgrading of streets</w:t>
            </w:r>
          </w:p>
        </w:tc>
        <w:tc>
          <w:tcPr>
            <w:tcW w:w="1280" w:type="dxa"/>
            <w:tcBorders>
              <w:top w:val="nil"/>
              <w:left w:val="nil"/>
              <w:bottom w:val="single" w:sz="4" w:space="0" w:color="auto"/>
              <w:right w:val="single" w:sz="4" w:space="0" w:color="auto"/>
            </w:tcBorders>
            <w:shd w:val="clear" w:color="auto" w:fill="auto"/>
            <w:hideMark/>
          </w:tcPr>
          <w:p w:rsidR="009C11B9" w:rsidRPr="0056179E" w:rsidRDefault="001C1456" w:rsidP="001C1456">
            <w:pPr>
              <w:jc w:val="right"/>
              <w:rPr>
                <w:color w:val="000000"/>
                <w:lang w:eastAsia="en-ZA"/>
              </w:rPr>
            </w:pPr>
            <w:r w:rsidRPr="0056179E">
              <w:rPr>
                <w:color w:val="000000"/>
                <w:lang w:eastAsia="en-ZA"/>
              </w:rPr>
              <w:t>1 000 000</w:t>
            </w:r>
          </w:p>
        </w:tc>
        <w:tc>
          <w:tcPr>
            <w:tcW w:w="1180" w:type="dxa"/>
            <w:tcBorders>
              <w:top w:val="nil"/>
              <w:left w:val="nil"/>
              <w:bottom w:val="single" w:sz="4" w:space="0" w:color="auto"/>
              <w:right w:val="single" w:sz="4" w:space="0" w:color="auto"/>
            </w:tcBorders>
            <w:shd w:val="clear" w:color="auto" w:fill="auto"/>
            <w:hideMark/>
          </w:tcPr>
          <w:p w:rsidR="009C11B9" w:rsidRPr="0056179E" w:rsidRDefault="009C11B9"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9C11B9" w:rsidRPr="0056179E" w:rsidRDefault="009C11B9" w:rsidP="00C47003">
            <w:pPr>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9C11B9" w:rsidRPr="0056179E" w:rsidRDefault="009C11B9" w:rsidP="00C47003">
            <w:pPr>
              <w:rPr>
                <w:color w:val="000000"/>
                <w:lang w:eastAsia="en-ZA"/>
              </w:rPr>
            </w:pPr>
          </w:p>
        </w:tc>
      </w:tr>
      <w:tr w:rsidR="009F0F84"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9F0F84" w:rsidRPr="0056179E" w:rsidRDefault="009F0F84" w:rsidP="00C47003">
            <w:pPr>
              <w:jc w:val="center"/>
              <w:rPr>
                <w:color w:val="000000"/>
                <w:lang w:eastAsia="en-ZA"/>
              </w:rPr>
            </w:pPr>
            <w:r w:rsidRPr="0056179E">
              <w:rPr>
                <w:color w:val="000000"/>
                <w:lang w:eastAsia="en-ZA"/>
              </w:rPr>
              <w:t>16</w:t>
            </w:r>
          </w:p>
        </w:tc>
        <w:tc>
          <w:tcPr>
            <w:tcW w:w="3518" w:type="dxa"/>
            <w:tcBorders>
              <w:top w:val="nil"/>
              <w:left w:val="nil"/>
              <w:bottom w:val="single" w:sz="4" w:space="0" w:color="auto"/>
              <w:right w:val="single" w:sz="4" w:space="0" w:color="auto"/>
            </w:tcBorders>
            <w:shd w:val="clear" w:color="auto" w:fill="auto"/>
            <w:hideMark/>
          </w:tcPr>
          <w:p w:rsidR="009F0F84" w:rsidRPr="0056179E" w:rsidRDefault="009F0F84" w:rsidP="00C47003">
            <w:pPr>
              <w:rPr>
                <w:color w:val="000000"/>
                <w:lang w:eastAsia="en-ZA"/>
              </w:rPr>
            </w:pPr>
            <w:ins w:id="3801" w:author="HPG" w:date="2016-04-11T12:32:00Z">
              <w:r w:rsidRPr="0056179E">
                <w:rPr>
                  <w:color w:val="000000"/>
                  <w:lang w:eastAsia="en-ZA"/>
                </w:rPr>
                <w:t>Layout cemetery</w:t>
              </w:r>
            </w:ins>
            <w:del w:id="3802" w:author="HPG" w:date="2016-04-11T12:32:00Z">
              <w:r w:rsidRPr="0056179E" w:rsidDel="00B957E5">
                <w:rPr>
                  <w:color w:val="000000"/>
                  <w:lang w:eastAsia="en-ZA"/>
                </w:rPr>
                <w:delText>Water supply to Vanwyksvlei</w:delText>
              </w:r>
            </w:del>
          </w:p>
        </w:tc>
        <w:tc>
          <w:tcPr>
            <w:tcW w:w="1280" w:type="dxa"/>
            <w:tcBorders>
              <w:top w:val="nil"/>
              <w:left w:val="nil"/>
              <w:bottom w:val="single" w:sz="4" w:space="0" w:color="auto"/>
              <w:right w:val="single" w:sz="4" w:space="0" w:color="auto"/>
            </w:tcBorders>
            <w:shd w:val="clear" w:color="auto" w:fill="auto"/>
            <w:hideMark/>
          </w:tcPr>
          <w:p w:rsidR="009F0F84" w:rsidRPr="0056179E" w:rsidRDefault="009F0F84" w:rsidP="001C1456">
            <w:pPr>
              <w:jc w:val="right"/>
              <w:rPr>
                <w:color w:val="000000"/>
                <w:lang w:eastAsia="en-ZA"/>
              </w:rPr>
            </w:pPr>
            <w:ins w:id="3803" w:author="HPG" w:date="2016-04-11T12:32:00Z">
              <w:r w:rsidRPr="0056179E">
                <w:rPr>
                  <w:color w:val="000000"/>
                  <w:lang w:eastAsia="en-ZA"/>
                </w:rPr>
                <w:t>400 000</w:t>
              </w:r>
            </w:ins>
            <w:moveFromRangeStart w:id="3804" w:author="HPG" w:date="2016-04-11T12:32:00Z" w:name="move448141251"/>
            <w:del w:id="3805" w:author="HPG" w:date="2016-04-11T12:32:00Z">
              <w:r w:rsidRPr="0056179E" w:rsidDel="009F0F84">
                <w:rPr>
                  <w:color w:val="000000"/>
                  <w:lang w:eastAsia="en-ZA"/>
                </w:rPr>
                <w:delText>12 000 000</w:delText>
              </w:r>
            </w:del>
            <w:moveFromRangeEnd w:id="3804"/>
          </w:p>
        </w:tc>
        <w:tc>
          <w:tcPr>
            <w:tcW w:w="1180" w:type="dxa"/>
            <w:tcBorders>
              <w:top w:val="nil"/>
              <w:left w:val="nil"/>
              <w:bottom w:val="single" w:sz="4" w:space="0" w:color="auto"/>
              <w:right w:val="single" w:sz="4" w:space="0" w:color="auto"/>
            </w:tcBorders>
            <w:shd w:val="clear" w:color="auto" w:fill="auto"/>
            <w:hideMark/>
          </w:tcPr>
          <w:p w:rsidR="009F0F84" w:rsidRPr="0056179E" w:rsidRDefault="009F0F84" w:rsidP="00C47003">
            <w:pPr>
              <w:jc w:val="right"/>
              <w:rPr>
                <w:color w:val="000000"/>
                <w:lang w:eastAsia="en-ZA"/>
              </w:rPr>
            </w:pPr>
            <w:del w:id="3806" w:author="HPG" w:date="2016-04-11T12:32:00Z">
              <w:r w:rsidRPr="0056179E" w:rsidDel="00B957E5">
                <w:rPr>
                  <w:color w:val="000000"/>
                  <w:lang w:eastAsia="en-ZA"/>
                </w:rPr>
                <w:delText>20 406 000</w:delText>
              </w:r>
            </w:del>
          </w:p>
        </w:tc>
        <w:tc>
          <w:tcPr>
            <w:tcW w:w="1180" w:type="dxa"/>
            <w:tcBorders>
              <w:top w:val="nil"/>
              <w:left w:val="nil"/>
              <w:bottom w:val="single" w:sz="4" w:space="0" w:color="auto"/>
              <w:right w:val="single" w:sz="4" w:space="0" w:color="auto"/>
            </w:tcBorders>
            <w:shd w:val="clear" w:color="auto" w:fill="auto"/>
            <w:hideMark/>
          </w:tcPr>
          <w:p w:rsidR="009F0F84" w:rsidRPr="0056179E" w:rsidRDefault="009F0F84" w:rsidP="00C47003">
            <w:pPr>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9F0F84" w:rsidRPr="0056179E" w:rsidRDefault="009F0F84" w:rsidP="00C47003">
            <w:pPr>
              <w:rPr>
                <w:color w:val="000000"/>
                <w:lang w:eastAsia="en-ZA"/>
              </w:rPr>
            </w:pPr>
          </w:p>
        </w:tc>
      </w:tr>
      <w:tr w:rsidR="00E15575" w:rsidRPr="0056179E" w:rsidDel="009F0F84" w:rsidTr="009F0F84">
        <w:trPr>
          <w:trHeight w:val="330"/>
          <w:del w:id="3807" w:author="HPG" w:date="2016-04-11T12:32:00Z"/>
        </w:trPr>
        <w:tc>
          <w:tcPr>
            <w:tcW w:w="742" w:type="dxa"/>
            <w:tcBorders>
              <w:top w:val="nil"/>
              <w:left w:val="single" w:sz="4" w:space="0" w:color="auto"/>
              <w:bottom w:val="single" w:sz="4" w:space="0" w:color="auto"/>
              <w:right w:val="single" w:sz="4" w:space="0" w:color="auto"/>
            </w:tcBorders>
            <w:shd w:val="clear" w:color="auto" w:fill="auto"/>
            <w:hideMark/>
          </w:tcPr>
          <w:p w:rsidR="00E15575" w:rsidRPr="0056179E" w:rsidDel="009F0F84" w:rsidRDefault="00E15575" w:rsidP="00C47003">
            <w:pPr>
              <w:jc w:val="center"/>
              <w:rPr>
                <w:del w:id="3808" w:author="HPG" w:date="2016-04-11T12:32:00Z"/>
                <w:color w:val="000000"/>
                <w:lang w:eastAsia="en-ZA"/>
              </w:rPr>
            </w:pPr>
            <w:del w:id="3809" w:author="HPG" w:date="2016-04-11T12:32:00Z">
              <w:r w:rsidRPr="0056179E" w:rsidDel="009F0F84">
                <w:rPr>
                  <w:color w:val="000000"/>
                  <w:lang w:eastAsia="en-ZA"/>
                </w:rPr>
                <w:delText>17</w:delText>
              </w:r>
            </w:del>
          </w:p>
        </w:tc>
        <w:tc>
          <w:tcPr>
            <w:tcW w:w="3518" w:type="dxa"/>
            <w:tcBorders>
              <w:top w:val="nil"/>
              <w:left w:val="nil"/>
              <w:bottom w:val="single" w:sz="4" w:space="0" w:color="auto"/>
              <w:right w:val="single" w:sz="4" w:space="0" w:color="auto"/>
            </w:tcBorders>
            <w:shd w:val="clear" w:color="auto" w:fill="auto"/>
            <w:hideMark/>
          </w:tcPr>
          <w:p w:rsidR="00E15575" w:rsidRPr="0056179E" w:rsidDel="009F0F84" w:rsidRDefault="00E15575" w:rsidP="00C47003">
            <w:pPr>
              <w:rPr>
                <w:del w:id="3810" w:author="HPG" w:date="2016-04-11T12:32:00Z"/>
                <w:color w:val="000000"/>
                <w:lang w:eastAsia="en-ZA"/>
              </w:rPr>
            </w:pPr>
            <w:del w:id="3811" w:author="HPG" w:date="2016-04-11T12:32:00Z">
              <w:r w:rsidRPr="0056179E" w:rsidDel="009F0F84">
                <w:rPr>
                  <w:color w:val="000000"/>
                  <w:lang w:eastAsia="en-ZA"/>
                </w:rPr>
                <w:delText>Layout cemetery</w:delText>
              </w:r>
            </w:del>
          </w:p>
        </w:tc>
        <w:tc>
          <w:tcPr>
            <w:tcW w:w="1280" w:type="dxa"/>
            <w:tcBorders>
              <w:top w:val="nil"/>
              <w:left w:val="nil"/>
              <w:bottom w:val="single" w:sz="4" w:space="0" w:color="auto"/>
              <w:right w:val="single" w:sz="4" w:space="0" w:color="auto"/>
            </w:tcBorders>
            <w:shd w:val="clear" w:color="auto" w:fill="auto"/>
            <w:hideMark/>
          </w:tcPr>
          <w:p w:rsidR="00E15575" w:rsidRPr="0056179E" w:rsidDel="009F0F84" w:rsidRDefault="00E15575" w:rsidP="001C1456">
            <w:pPr>
              <w:jc w:val="right"/>
              <w:rPr>
                <w:del w:id="3812" w:author="HPG" w:date="2016-04-11T12:32:00Z"/>
                <w:color w:val="000000"/>
                <w:lang w:eastAsia="en-ZA"/>
              </w:rPr>
            </w:pPr>
            <w:del w:id="3813" w:author="HPG" w:date="2016-04-11T12:32:00Z">
              <w:r w:rsidRPr="0056179E" w:rsidDel="009F0F84">
                <w:rPr>
                  <w:color w:val="000000"/>
                  <w:lang w:eastAsia="en-ZA"/>
                </w:rPr>
                <w:delText>400 000</w:delText>
              </w:r>
            </w:del>
          </w:p>
        </w:tc>
        <w:tc>
          <w:tcPr>
            <w:tcW w:w="1180" w:type="dxa"/>
            <w:tcBorders>
              <w:top w:val="nil"/>
              <w:left w:val="nil"/>
              <w:bottom w:val="single" w:sz="4" w:space="0" w:color="auto"/>
              <w:right w:val="single" w:sz="4" w:space="0" w:color="auto"/>
            </w:tcBorders>
            <w:shd w:val="clear" w:color="auto" w:fill="auto"/>
            <w:hideMark/>
          </w:tcPr>
          <w:p w:rsidR="00E15575" w:rsidRPr="0056179E" w:rsidDel="009F0F84" w:rsidRDefault="00E15575" w:rsidP="00C47003">
            <w:pPr>
              <w:jc w:val="right"/>
              <w:rPr>
                <w:del w:id="3814" w:author="HPG" w:date="2016-04-11T12:32:00Z"/>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E15575" w:rsidRPr="0056179E" w:rsidDel="009F0F84" w:rsidRDefault="00E15575" w:rsidP="00C47003">
            <w:pPr>
              <w:rPr>
                <w:del w:id="3815" w:author="HPG" w:date="2016-04-11T12:32:00Z"/>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E15575" w:rsidRPr="0056179E" w:rsidDel="009F0F84" w:rsidRDefault="00E15575" w:rsidP="00C47003">
            <w:pPr>
              <w:rPr>
                <w:del w:id="3816" w:author="HPG" w:date="2016-04-11T12:32:00Z"/>
                <w:color w:val="000000"/>
                <w:lang w:eastAsia="en-ZA"/>
              </w:rPr>
            </w:pPr>
          </w:p>
        </w:tc>
      </w:tr>
      <w:tr w:rsidR="00F1787C" w:rsidRPr="0056179E" w:rsidTr="00F1787C">
        <w:trPr>
          <w:trHeight w:val="330"/>
        </w:trPr>
        <w:tc>
          <w:tcPr>
            <w:tcW w:w="4260" w:type="dxa"/>
            <w:gridSpan w:val="2"/>
            <w:tcBorders>
              <w:top w:val="single" w:sz="4" w:space="0" w:color="auto"/>
              <w:left w:val="single" w:sz="4" w:space="0" w:color="auto"/>
              <w:bottom w:val="single" w:sz="4" w:space="0" w:color="auto"/>
              <w:right w:val="single" w:sz="4" w:space="0" w:color="000000"/>
            </w:tcBorders>
            <w:shd w:val="clear" w:color="000000" w:fill="C4BD97"/>
            <w:hideMark/>
          </w:tcPr>
          <w:p w:rsidR="00F1787C" w:rsidRPr="0056179E" w:rsidRDefault="00F1787C" w:rsidP="00C47003">
            <w:pPr>
              <w:jc w:val="center"/>
              <w:rPr>
                <w:b/>
                <w:bCs/>
                <w:color w:val="000000"/>
                <w:lang w:eastAsia="en-ZA"/>
              </w:rPr>
            </w:pPr>
            <w:r w:rsidRPr="0056179E">
              <w:rPr>
                <w:b/>
                <w:bCs/>
                <w:color w:val="000000"/>
                <w:lang w:eastAsia="en-ZA"/>
              </w:rPr>
              <w:t>Carnarvon</w:t>
            </w:r>
          </w:p>
        </w:tc>
        <w:tc>
          <w:tcPr>
            <w:tcW w:w="12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of streets and storm water</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Tourism centre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F1787C">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color w:val="000000"/>
                <w:lang w:eastAsia="en-ZA"/>
              </w:rPr>
            </w:pPr>
            <w:r w:rsidRPr="0056179E">
              <w:rPr>
                <w:color w:val="000000"/>
                <w:lang w:eastAsia="en-ZA"/>
              </w:rPr>
              <w:t> 15 000 000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3</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Cemeteries fencing and ablution facilities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4</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Ablution facilities hawkers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5</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Bonteheuwel crèche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6</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of sport facilities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F1787C">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color w:val="000000"/>
                <w:lang w:eastAsia="en-ZA"/>
              </w:rPr>
            </w:pPr>
            <w:r w:rsidRPr="0056179E">
              <w:rPr>
                <w:color w:val="000000"/>
                <w:lang w:eastAsia="en-ZA"/>
              </w:rPr>
              <w:t> 6 000 000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7</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Schietfontein development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8</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Public ablution facilities in town</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9</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Town entrances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10</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Development of the nature reserve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10 000 000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11</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Advertisement boards in town</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100 000</w:t>
            </w:r>
          </w:p>
        </w:tc>
      </w:tr>
      <w:tr w:rsidR="00F1787C" w:rsidRPr="0056179E" w:rsidTr="009F0F84">
        <w:trPr>
          <w:trHeight w:val="345"/>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12</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Traffic lights and signs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r>
      <w:tr w:rsidR="00F1787C" w:rsidRPr="0056179E" w:rsidTr="009F0F84">
        <w:trPr>
          <w:trHeight w:val="360"/>
        </w:trPr>
        <w:tc>
          <w:tcPr>
            <w:tcW w:w="742" w:type="dxa"/>
            <w:tcBorders>
              <w:top w:val="nil"/>
              <w:left w:val="single" w:sz="4" w:space="0" w:color="auto"/>
              <w:bottom w:val="single" w:sz="4" w:space="0" w:color="auto"/>
              <w:right w:val="single" w:sz="4" w:space="0" w:color="auto"/>
            </w:tcBorders>
            <w:shd w:val="clear" w:color="auto" w:fill="auto"/>
          </w:tcPr>
          <w:p w:rsidR="00F1787C" w:rsidRPr="0056179E" w:rsidRDefault="00F1787C" w:rsidP="00C47003">
            <w:pPr>
              <w:jc w:val="center"/>
              <w:rPr>
                <w:color w:val="000000"/>
                <w:lang w:eastAsia="en-ZA"/>
              </w:rPr>
            </w:pPr>
            <w:r w:rsidRPr="0056179E">
              <w:rPr>
                <w:color w:val="000000"/>
                <w:lang w:eastAsia="en-ZA"/>
              </w:rPr>
              <w:lastRenderedPageBreak/>
              <w:t>13</w:t>
            </w:r>
          </w:p>
        </w:tc>
        <w:tc>
          <w:tcPr>
            <w:tcW w:w="3518" w:type="dxa"/>
            <w:tcBorders>
              <w:top w:val="nil"/>
              <w:left w:val="nil"/>
              <w:bottom w:val="single" w:sz="4" w:space="0" w:color="auto"/>
              <w:right w:val="single" w:sz="4" w:space="0" w:color="auto"/>
            </w:tcBorders>
            <w:shd w:val="clear" w:color="auto" w:fill="auto"/>
          </w:tcPr>
          <w:p w:rsidR="00F1787C" w:rsidRPr="0056179E" w:rsidRDefault="00F1787C" w:rsidP="00C47003">
            <w:pPr>
              <w:rPr>
                <w:color w:val="000000"/>
                <w:lang w:eastAsia="en-ZA"/>
              </w:rPr>
            </w:pPr>
            <w:r w:rsidRPr="0056179E">
              <w:rPr>
                <w:color w:val="000000"/>
                <w:lang w:eastAsia="en-ZA"/>
              </w:rPr>
              <w:t>Upgrading of streets</w:t>
            </w:r>
          </w:p>
        </w:tc>
        <w:tc>
          <w:tcPr>
            <w:tcW w:w="1280" w:type="dxa"/>
            <w:tcBorders>
              <w:top w:val="nil"/>
              <w:left w:val="nil"/>
              <w:bottom w:val="single" w:sz="4" w:space="0" w:color="auto"/>
              <w:right w:val="single" w:sz="4" w:space="0" w:color="auto"/>
            </w:tcBorders>
            <w:shd w:val="clear" w:color="auto" w:fill="auto"/>
          </w:tcPr>
          <w:p w:rsidR="00F1787C" w:rsidRPr="0056179E" w:rsidRDefault="00F1787C" w:rsidP="00F1787C">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tcPr>
          <w:p w:rsidR="00F1787C" w:rsidRPr="0056179E" w:rsidRDefault="00F1787C" w:rsidP="00C47003">
            <w:pPr>
              <w:rPr>
                <w:color w:val="000000"/>
                <w:lang w:eastAsia="en-ZA"/>
              </w:rPr>
            </w:pPr>
          </w:p>
        </w:tc>
        <w:tc>
          <w:tcPr>
            <w:tcW w:w="1180" w:type="dxa"/>
            <w:tcBorders>
              <w:top w:val="nil"/>
              <w:left w:val="nil"/>
              <w:bottom w:val="single" w:sz="4" w:space="0" w:color="auto"/>
              <w:right w:val="single" w:sz="4" w:space="0" w:color="auto"/>
            </w:tcBorders>
            <w:shd w:val="clear" w:color="auto" w:fill="auto"/>
          </w:tcPr>
          <w:p w:rsidR="00F1787C" w:rsidRPr="0056179E" w:rsidRDefault="00F1787C" w:rsidP="00C47003">
            <w:pPr>
              <w:rPr>
                <w:color w:val="000000"/>
                <w:lang w:eastAsia="en-ZA"/>
              </w:rPr>
            </w:pPr>
          </w:p>
        </w:tc>
        <w:tc>
          <w:tcPr>
            <w:tcW w:w="1300" w:type="dxa"/>
            <w:tcBorders>
              <w:top w:val="nil"/>
              <w:left w:val="nil"/>
              <w:bottom w:val="single" w:sz="4" w:space="0" w:color="auto"/>
              <w:right w:val="single" w:sz="4" w:space="0" w:color="auto"/>
            </w:tcBorders>
            <w:shd w:val="clear" w:color="auto" w:fill="auto"/>
          </w:tcPr>
          <w:p w:rsidR="00F1787C" w:rsidRPr="0056179E" w:rsidRDefault="00F1787C" w:rsidP="00C47003">
            <w:pPr>
              <w:jc w:val="right"/>
              <w:rPr>
                <w:color w:val="000000"/>
                <w:lang w:eastAsia="en-ZA"/>
              </w:rPr>
            </w:pPr>
          </w:p>
        </w:tc>
      </w:tr>
      <w:tr w:rsidR="00F1787C" w:rsidRPr="0056179E" w:rsidTr="009F0F84">
        <w:trPr>
          <w:trHeight w:val="36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14</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Health Services:  Doctors at clinics and more personnel</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r>
      <w:tr w:rsidR="00F1787C" w:rsidRPr="0056179E" w:rsidTr="009F0F84">
        <w:trPr>
          <w:trHeight w:val="66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15</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Sport development, specifically golf development for local people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16</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Agave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F1787C">
            <w:pPr>
              <w:jc w:val="center"/>
              <w:rPr>
                <w:color w:val="000000"/>
                <w:lang w:eastAsia="en-ZA"/>
              </w:rPr>
            </w:pPr>
            <w:r w:rsidRPr="0056179E">
              <w:rPr>
                <w:color w:val="000000"/>
                <w:lang w:eastAsia="en-ZA"/>
              </w:rPr>
              <w:t>17</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Taxi rank</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F1787C">
            <w:pPr>
              <w:jc w:val="right"/>
              <w:rPr>
                <w:color w:val="000000"/>
                <w:lang w:eastAsia="en-ZA"/>
              </w:rPr>
            </w:pPr>
            <w:r w:rsidRPr="0056179E">
              <w:rPr>
                <w:color w:val="000000"/>
                <w:lang w:eastAsia="en-ZA"/>
              </w:rPr>
              <w:t> 500 000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18</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water network</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19</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Commonage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20</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Fire brigade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21</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Tarring airstrip</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AC791E">
            <w:pPr>
              <w:jc w:val="right"/>
              <w:rPr>
                <w:color w:val="000000"/>
                <w:lang w:eastAsia="en-ZA"/>
              </w:rPr>
            </w:pPr>
            <w:r w:rsidRPr="0056179E">
              <w:rPr>
                <w:color w:val="000000"/>
                <w:lang w:eastAsia="en-ZA"/>
              </w:rPr>
              <w:t> </w:t>
            </w:r>
            <w:r w:rsidR="00AC791E" w:rsidRPr="0056179E">
              <w:rPr>
                <w:color w:val="000000"/>
                <w:lang w:eastAsia="en-ZA"/>
              </w:rPr>
              <w:t>3 000 000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22</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Solar geyser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23</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Servicing of additional sites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24</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refuse site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r w:rsidR="00AC791E" w:rsidRPr="0056179E">
              <w:rPr>
                <w:color w:val="000000"/>
                <w:lang w:eastAsia="en-ZA"/>
              </w:rPr>
              <w:t>10 000 000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25</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More business sites in neighbourhoods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AC791E">
            <w:pPr>
              <w:jc w:val="right"/>
              <w:rPr>
                <w:color w:val="000000"/>
                <w:lang w:eastAsia="en-ZA"/>
              </w:rPr>
            </w:pPr>
            <w:r w:rsidRPr="0056179E">
              <w:rPr>
                <w:color w:val="000000"/>
                <w:lang w:eastAsia="en-ZA"/>
              </w:rPr>
              <w:t> </w:t>
            </w:r>
            <w:r w:rsidR="00AC791E" w:rsidRPr="0056179E">
              <w:rPr>
                <w:color w:val="000000"/>
                <w:lang w:eastAsia="en-ZA"/>
              </w:rPr>
              <w:t>3 000 000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26</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Speed bumps in neighbourhoods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27</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Management of heritage site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28</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Steel refuse bins in neighbourhoods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500 000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29</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Community hall</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5 000 000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30</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Housing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AC791E">
            <w:pPr>
              <w:jc w:val="right"/>
              <w:rPr>
                <w:color w:val="000000"/>
                <w:lang w:eastAsia="en-ZA"/>
              </w:rPr>
            </w:pPr>
            <w:r w:rsidRPr="0056179E">
              <w:rPr>
                <w:color w:val="000000"/>
                <w:lang w:eastAsia="en-ZA"/>
              </w:rPr>
              <w:t> </w:t>
            </w:r>
            <w:r w:rsidR="00AC791E" w:rsidRPr="0056179E">
              <w:rPr>
                <w:color w:val="000000"/>
                <w:lang w:eastAsia="en-ZA"/>
              </w:rPr>
              <w:t>10 000 000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12 000 000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66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3</w:t>
            </w:r>
            <w:r w:rsidR="00AC791E" w:rsidRPr="0056179E">
              <w:rPr>
                <w:color w:val="000000"/>
                <w:lang w:eastAsia="en-ZA"/>
              </w:rPr>
              <w:t>1</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xml:space="preserve">Upgranding of the access roads to Schietfontein </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AC791E">
            <w:pPr>
              <w:jc w:val="right"/>
              <w:rPr>
                <w:color w:val="000000"/>
                <w:lang w:eastAsia="en-ZA"/>
              </w:rPr>
            </w:pPr>
            <w:r w:rsidRPr="0056179E">
              <w:rPr>
                <w:color w:val="000000"/>
                <w:lang w:eastAsia="en-ZA"/>
              </w:rPr>
              <w:t> </w:t>
            </w:r>
            <w:r w:rsidR="00AC791E" w:rsidRPr="0056179E">
              <w:rPr>
                <w:color w:val="000000"/>
                <w:lang w:eastAsia="en-ZA"/>
              </w:rPr>
              <w:t>1 500 000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9C11B9" w:rsidRPr="0056179E" w:rsidTr="009F0F84">
        <w:trPr>
          <w:trHeight w:val="660"/>
        </w:trPr>
        <w:tc>
          <w:tcPr>
            <w:tcW w:w="742" w:type="dxa"/>
            <w:tcBorders>
              <w:top w:val="nil"/>
              <w:left w:val="single" w:sz="4" w:space="0" w:color="auto"/>
              <w:bottom w:val="single" w:sz="4" w:space="0" w:color="auto"/>
              <w:right w:val="single" w:sz="4" w:space="0" w:color="auto"/>
            </w:tcBorders>
            <w:shd w:val="clear" w:color="auto" w:fill="auto"/>
            <w:hideMark/>
          </w:tcPr>
          <w:p w:rsidR="009C11B9" w:rsidRPr="0056179E" w:rsidRDefault="009C11B9" w:rsidP="00C47003">
            <w:pPr>
              <w:jc w:val="center"/>
              <w:rPr>
                <w:color w:val="000000"/>
                <w:lang w:eastAsia="en-ZA"/>
              </w:rPr>
            </w:pPr>
            <w:r w:rsidRPr="0056179E">
              <w:rPr>
                <w:color w:val="000000"/>
                <w:lang w:eastAsia="en-ZA"/>
              </w:rPr>
              <w:t>3</w:t>
            </w:r>
            <w:r w:rsidR="001C1456" w:rsidRPr="0056179E">
              <w:rPr>
                <w:color w:val="000000"/>
                <w:lang w:eastAsia="en-ZA"/>
              </w:rPr>
              <w:t>2</w:t>
            </w:r>
          </w:p>
        </w:tc>
        <w:tc>
          <w:tcPr>
            <w:tcW w:w="3518" w:type="dxa"/>
            <w:tcBorders>
              <w:top w:val="nil"/>
              <w:left w:val="nil"/>
              <w:bottom w:val="single" w:sz="4" w:space="0" w:color="auto"/>
              <w:right w:val="single" w:sz="4" w:space="0" w:color="auto"/>
            </w:tcBorders>
            <w:shd w:val="clear" w:color="auto" w:fill="auto"/>
            <w:hideMark/>
          </w:tcPr>
          <w:p w:rsidR="009C11B9" w:rsidRPr="0056179E" w:rsidRDefault="009C11B9" w:rsidP="00C47003">
            <w:pPr>
              <w:rPr>
                <w:color w:val="000000"/>
                <w:lang w:eastAsia="en-ZA"/>
              </w:rPr>
            </w:pPr>
            <w:r w:rsidRPr="0056179E">
              <w:rPr>
                <w:color w:val="000000"/>
                <w:lang w:eastAsia="en-ZA"/>
              </w:rPr>
              <w:t>Upgrading of streets - Bonteheuwei</w:t>
            </w:r>
          </w:p>
        </w:tc>
        <w:tc>
          <w:tcPr>
            <w:tcW w:w="1280" w:type="dxa"/>
            <w:tcBorders>
              <w:top w:val="nil"/>
              <w:left w:val="nil"/>
              <w:bottom w:val="single" w:sz="4" w:space="0" w:color="auto"/>
              <w:right w:val="single" w:sz="4" w:space="0" w:color="auto"/>
            </w:tcBorders>
            <w:shd w:val="clear" w:color="auto" w:fill="auto"/>
            <w:hideMark/>
          </w:tcPr>
          <w:p w:rsidR="009C11B9" w:rsidRPr="0056179E" w:rsidRDefault="009C11B9" w:rsidP="00C47003">
            <w:pPr>
              <w:jc w:val="right"/>
              <w:rPr>
                <w:color w:val="000000"/>
                <w:lang w:eastAsia="en-ZA"/>
              </w:rPr>
            </w:pPr>
            <w:r w:rsidRPr="0056179E">
              <w:rPr>
                <w:color w:val="000000"/>
                <w:lang w:eastAsia="en-ZA"/>
              </w:rPr>
              <w:t>1 750 000</w:t>
            </w:r>
          </w:p>
        </w:tc>
        <w:tc>
          <w:tcPr>
            <w:tcW w:w="1180" w:type="dxa"/>
            <w:tcBorders>
              <w:top w:val="nil"/>
              <w:left w:val="nil"/>
              <w:bottom w:val="single" w:sz="4" w:space="0" w:color="auto"/>
              <w:right w:val="single" w:sz="4" w:space="0" w:color="auto"/>
            </w:tcBorders>
            <w:shd w:val="clear" w:color="auto" w:fill="auto"/>
            <w:hideMark/>
          </w:tcPr>
          <w:p w:rsidR="009C11B9" w:rsidRPr="0056179E" w:rsidRDefault="009C11B9" w:rsidP="00AC791E">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9C11B9" w:rsidRPr="0056179E" w:rsidRDefault="002834F7" w:rsidP="002834F7">
            <w:pPr>
              <w:jc w:val="right"/>
              <w:rPr>
                <w:color w:val="000000"/>
                <w:lang w:eastAsia="en-ZA"/>
              </w:rPr>
            </w:pPr>
            <w:r w:rsidRPr="0056179E">
              <w:rPr>
                <w:color w:val="000000"/>
                <w:lang w:eastAsia="en-ZA"/>
              </w:rPr>
              <w:t>2 201 000</w:t>
            </w:r>
          </w:p>
        </w:tc>
        <w:tc>
          <w:tcPr>
            <w:tcW w:w="1300" w:type="dxa"/>
            <w:tcBorders>
              <w:top w:val="nil"/>
              <w:left w:val="nil"/>
              <w:bottom w:val="single" w:sz="4" w:space="0" w:color="auto"/>
              <w:right w:val="single" w:sz="4" w:space="0" w:color="auto"/>
            </w:tcBorders>
            <w:shd w:val="clear" w:color="auto" w:fill="auto"/>
            <w:hideMark/>
          </w:tcPr>
          <w:p w:rsidR="009C11B9" w:rsidRPr="0056179E" w:rsidRDefault="009C11B9" w:rsidP="00C47003">
            <w:pPr>
              <w:rPr>
                <w:color w:val="000000"/>
                <w:lang w:eastAsia="en-ZA"/>
              </w:rPr>
            </w:pPr>
          </w:p>
        </w:tc>
      </w:tr>
      <w:tr w:rsidR="001C1456" w:rsidRPr="0056179E" w:rsidTr="009F0F84">
        <w:trPr>
          <w:trHeight w:val="660"/>
        </w:trPr>
        <w:tc>
          <w:tcPr>
            <w:tcW w:w="742" w:type="dxa"/>
            <w:tcBorders>
              <w:top w:val="nil"/>
              <w:left w:val="single" w:sz="4" w:space="0" w:color="auto"/>
              <w:bottom w:val="single" w:sz="4" w:space="0" w:color="auto"/>
              <w:right w:val="single" w:sz="4" w:space="0" w:color="auto"/>
            </w:tcBorders>
            <w:shd w:val="clear" w:color="auto" w:fill="auto"/>
            <w:hideMark/>
          </w:tcPr>
          <w:p w:rsidR="001C1456" w:rsidRPr="0056179E" w:rsidRDefault="001C1456" w:rsidP="001C1456">
            <w:pPr>
              <w:rPr>
                <w:lang w:eastAsia="en-ZA"/>
              </w:rPr>
            </w:pPr>
            <w:r w:rsidRPr="0056179E">
              <w:rPr>
                <w:color w:val="000000"/>
                <w:lang w:eastAsia="en-ZA"/>
              </w:rPr>
              <w:t xml:space="preserve">  33</w:t>
            </w:r>
          </w:p>
        </w:tc>
        <w:tc>
          <w:tcPr>
            <w:tcW w:w="3518" w:type="dxa"/>
            <w:tcBorders>
              <w:top w:val="nil"/>
              <w:left w:val="nil"/>
              <w:bottom w:val="single" w:sz="4" w:space="0" w:color="auto"/>
              <w:right w:val="single" w:sz="4" w:space="0" w:color="auto"/>
            </w:tcBorders>
            <w:shd w:val="clear" w:color="auto" w:fill="auto"/>
            <w:hideMark/>
          </w:tcPr>
          <w:p w:rsidR="001C1456" w:rsidRPr="0056179E" w:rsidRDefault="001C1456" w:rsidP="00C47003">
            <w:pPr>
              <w:rPr>
                <w:color w:val="000000"/>
                <w:lang w:eastAsia="en-ZA"/>
              </w:rPr>
            </w:pPr>
            <w:r w:rsidRPr="0056179E">
              <w:rPr>
                <w:color w:val="000000"/>
                <w:lang w:eastAsia="en-ZA"/>
              </w:rPr>
              <w:t>High mast lighting - Schietfontein</w:t>
            </w:r>
          </w:p>
        </w:tc>
        <w:tc>
          <w:tcPr>
            <w:tcW w:w="1280" w:type="dxa"/>
            <w:tcBorders>
              <w:top w:val="nil"/>
              <w:left w:val="nil"/>
              <w:bottom w:val="single" w:sz="4" w:space="0" w:color="auto"/>
              <w:right w:val="single" w:sz="4" w:space="0" w:color="auto"/>
            </w:tcBorders>
            <w:shd w:val="clear" w:color="auto" w:fill="auto"/>
            <w:hideMark/>
          </w:tcPr>
          <w:p w:rsidR="001C1456" w:rsidRPr="0056179E" w:rsidRDefault="001C1456" w:rsidP="00C47003">
            <w:pPr>
              <w:jc w:val="right"/>
              <w:rPr>
                <w:color w:val="000000"/>
                <w:lang w:eastAsia="en-ZA"/>
              </w:rPr>
            </w:pPr>
            <w:r w:rsidRPr="0056179E">
              <w:rPr>
                <w:color w:val="000000"/>
                <w:lang w:eastAsia="en-ZA"/>
              </w:rPr>
              <w:t>250 000</w:t>
            </w:r>
          </w:p>
        </w:tc>
        <w:tc>
          <w:tcPr>
            <w:tcW w:w="1180" w:type="dxa"/>
            <w:tcBorders>
              <w:top w:val="nil"/>
              <w:left w:val="nil"/>
              <w:bottom w:val="single" w:sz="4" w:space="0" w:color="auto"/>
              <w:right w:val="single" w:sz="4" w:space="0" w:color="auto"/>
            </w:tcBorders>
            <w:shd w:val="clear" w:color="auto" w:fill="auto"/>
            <w:hideMark/>
          </w:tcPr>
          <w:p w:rsidR="001C1456" w:rsidRPr="0056179E" w:rsidRDefault="001C1456" w:rsidP="00AC791E">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1C1456" w:rsidRPr="0056179E" w:rsidRDefault="001C1456" w:rsidP="00C47003">
            <w:pPr>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1C1456" w:rsidRPr="0056179E" w:rsidRDefault="001C1456" w:rsidP="00C47003">
            <w:pPr>
              <w:rPr>
                <w:color w:val="000000"/>
                <w:lang w:eastAsia="en-ZA"/>
              </w:rPr>
            </w:pPr>
          </w:p>
        </w:tc>
      </w:tr>
      <w:tr w:rsidR="00E15575" w:rsidRPr="0056179E" w:rsidTr="009F0F84">
        <w:trPr>
          <w:trHeight w:val="660"/>
        </w:trPr>
        <w:tc>
          <w:tcPr>
            <w:tcW w:w="742" w:type="dxa"/>
            <w:tcBorders>
              <w:top w:val="nil"/>
              <w:left w:val="single" w:sz="4" w:space="0" w:color="auto"/>
              <w:bottom w:val="single" w:sz="4" w:space="0" w:color="auto"/>
              <w:right w:val="single" w:sz="4" w:space="0" w:color="auto"/>
            </w:tcBorders>
            <w:shd w:val="clear" w:color="auto" w:fill="auto"/>
            <w:hideMark/>
          </w:tcPr>
          <w:p w:rsidR="00E15575" w:rsidRPr="0056179E" w:rsidRDefault="00E15575" w:rsidP="001C1456">
            <w:pPr>
              <w:rPr>
                <w:color w:val="000000"/>
                <w:lang w:eastAsia="en-ZA"/>
              </w:rPr>
            </w:pPr>
            <w:r w:rsidRPr="0056179E">
              <w:rPr>
                <w:color w:val="000000"/>
                <w:lang w:eastAsia="en-ZA"/>
              </w:rPr>
              <w:t xml:space="preserve">  34</w:t>
            </w:r>
          </w:p>
        </w:tc>
        <w:tc>
          <w:tcPr>
            <w:tcW w:w="3518"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r w:rsidRPr="0056179E">
              <w:rPr>
                <w:color w:val="000000"/>
                <w:lang w:eastAsia="en-ZA"/>
              </w:rPr>
              <w:t>Upgrading of sports field</w:t>
            </w:r>
          </w:p>
        </w:tc>
        <w:tc>
          <w:tcPr>
            <w:tcW w:w="1280" w:type="dxa"/>
            <w:tcBorders>
              <w:top w:val="nil"/>
              <w:left w:val="nil"/>
              <w:bottom w:val="single" w:sz="4" w:space="0" w:color="auto"/>
              <w:right w:val="single" w:sz="4" w:space="0" w:color="auto"/>
            </w:tcBorders>
            <w:shd w:val="clear" w:color="auto" w:fill="auto"/>
            <w:hideMark/>
          </w:tcPr>
          <w:p w:rsidR="00E15575" w:rsidRPr="0056179E" w:rsidRDefault="00E15575" w:rsidP="00C47003">
            <w:pPr>
              <w:jc w:val="right"/>
              <w:rPr>
                <w:color w:val="000000"/>
                <w:lang w:eastAsia="en-ZA"/>
              </w:rPr>
            </w:pPr>
            <w:r w:rsidRPr="0056179E">
              <w:rPr>
                <w:color w:val="000000"/>
                <w:lang w:eastAsia="en-ZA"/>
              </w:rPr>
              <w:t>3  0</w:t>
            </w:r>
            <w:r w:rsidR="002834F7" w:rsidRPr="0056179E">
              <w:rPr>
                <w:color w:val="000000"/>
                <w:lang w:eastAsia="en-ZA"/>
              </w:rPr>
              <w:t>48 000</w:t>
            </w:r>
          </w:p>
        </w:tc>
        <w:tc>
          <w:tcPr>
            <w:tcW w:w="1180" w:type="dxa"/>
            <w:tcBorders>
              <w:top w:val="nil"/>
              <w:left w:val="nil"/>
              <w:bottom w:val="single" w:sz="4" w:space="0" w:color="auto"/>
              <w:right w:val="single" w:sz="4" w:space="0" w:color="auto"/>
            </w:tcBorders>
            <w:shd w:val="clear" w:color="auto" w:fill="auto"/>
            <w:hideMark/>
          </w:tcPr>
          <w:p w:rsidR="00E15575" w:rsidRPr="0056179E" w:rsidRDefault="002834F7" w:rsidP="00AC791E">
            <w:pPr>
              <w:jc w:val="right"/>
              <w:rPr>
                <w:color w:val="000000"/>
                <w:lang w:eastAsia="en-ZA"/>
              </w:rPr>
            </w:pPr>
            <w:r w:rsidRPr="0056179E">
              <w:rPr>
                <w:color w:val="000000"/>
                <w:lang w:eastAsia="en-ZA"/>
              </w:rPr>
              <w:t>4 958 000</w:t>
            </w:r>
          </w:p>
        </w:tc>
        <w:tc>
          <w:tcPr>
            <w:tcW w:w="1180"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E15575" w:rsidRPr="0056179E" w:rsidRDefault="00E15575" w:rsidP="00C47003">
            <w:pPr>
              <w:rPr>
                <w:color w:val="000000"/>
                <w:lang w:eastAsia="en-ZA"/>
              </w:rPr>
            </w:pPr>
          </w:p>
        </w:tc>
      </w:tr>
      <w:tr w:rsidR="00F1787C" w:rsidRPr="0056179E" w:rsidTr="00F1787C">
        <w:trPr>
          <w:trHeight w:val="330"/>
        </w:trPr>
        <w:tc>
          <w:tcPr>
            <w:tcW w:w="4260" w:type="dxa"/>
            <w:gridSpan w:val="2"/>
            <w:tcBorders>
              <w:top w:val="single" w:sz="4" w:space="0" w:color="auto"/>
              <w:left w:val="single" w:sz="4" w:space="0" w:color="auto"/>
              <w:bottom w:val="single" w:sz="4" w:space="0" w:color="auto"/>
              <w:right w:val="single" w:sz="4" w:space="0" w:color="000000"/>
            </w:tcBorders>
            <w:shd w:val="clear" w:color="000000" w:fill="C4BD97"/>
            <w:hideMark/>
          </w:tcPr>
          <w:p w:rsidR="00F1787C" w:rsidRPr="0056179E" w:rsidRDefault="00F1787C" w:rsidP="00C47003">
            <w:pPr>
              <w:jc w:val="center"/>
              <w:rPr>
                <w:b/>
                <w:bCs/>
                <w:color w:val="000000"/>
                <w:lang w:eastAsia="en-ZA"/>
              </w:rPr>
            </w:pPr>
            <w:r w:rsidRPr="0056179E">
              <w:rPr>
                <w:b/>
                <w:bCs/>
                <w:color w:val="000000"/>
                <w:lang w:eastAsia="en-ZA"/>
              </w:rPr>
              <w:t>Vosburg</w:t>
            </w:r>
          </w:p>
        </w:tc>
        <w:tc>
          <w:tcPr>
            <w:tcW w:w="12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000000" w:fill="000000"/>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Business sites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800 000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66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2</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Solar energy-electricity and heating(solar geysers)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3</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Additional commonage</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3 000 000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4</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of sport facilities</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500 000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5</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Ri</w:t>
            </w:r>
            <w:ins w:id="3817" w:author="Schumann" w:date="2016-04-06T12:00:00Z">
              <w:r w:rsidR="00B7249F">
                <w:rPr>
                  <w:color w:val="000000"/>
                  <w:lang w:eastAsia="en-ZA"/>
                </w:rPr>
                <w:t>e</w:t>
              </w:r>
            </w:ins>
            <w:r w:rsidRPr="0056179E">
              <w:rPr>
                <w:color w:val="000000"/>
                <w:lang w:eastAsia="en-ZA"/>
              </w:rPr>
              <w:t>t</w:t>
            </w:r>
            <w:del w:id="3818" w:author="Schumann" w:date="2016-04-06T12:00:00Z">
              <w:r w:rsidRPr="0056179E" w:rsidDel="00B7249F">
                <w:rPr>
                  <w:color w:val="000000"/>
                  <w:lang w:eastAsia="en-ZA"/>
                </w:rPr>
                <w:delText>e</w:delText>
              </w:r>
            </w:del>
            <w:r w:rsidRPr="0056179E">
              <w:rPr>
                <w:color w:val="000000"/>
                <w:lang w:eastAsia="en-ZA"/>
              </w:rPr>
              <w:t xml:space="preserve"> river weir blocked-cleaning</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lastRenderedPageBreak/>
              <w:t>6</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Waste recycling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7</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Women farming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1 000 000</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AC791E" w:rsidP="00C47003">
            <w:pPr>
              <w:jc w:val="center"/>
              <w:rPr>
                <w:color w:val="000000"/>
                <w:lang w:eastAsia="en-ZA"/>
              </w:rPr>
            </w:pPr>
            <w:r w:rsidRPr="0056179E">
              <w:rPr>
                <w:color w:val="000000"/>
                <w:lang w:eastAsia="en-ZA"/>
              </w:rPr>
              <w:t>8</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cemetery</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AC791E">
            <w:pPr>
              <w:jc w:val="right"/>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7B2512" w:rsidP="00C47003">
            <w:pPr>
              <w:rPr>
                <w:color w:val="000000"/>
                <w:lang w:eastAsia="en-ZA"/>
              </w:rPr>
            </w:pPr>
            <w:r w:rsidRPr="0056179E">
              <w:rPr>
                <w:color w:val="000000"/>
                <w:lang w:eastAsia="en-ZA"/>
              </w:rPr>
              <w:t xml:space="preserve">     400 000</w:t>
            </w:r>
            <w:r w:rsidR="00F1787C"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10</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reservoir</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F1787C" w:rsidRPr="0056179E" w:rsidRDefault="00AC791E" w:rsidP="00AC791E">
            <w:pPr>
              <w:jc w:val="right"/>
              <w:rPr>
                <w:color w:val="000000"/>
                <w:lang w:eastAsia="en-ZA"/>
              </w:rPr>
            </w:pPr>
            <w:r w:rsidRPr="0056179E">
              <w:rPr>
                <w:color w:val="000000"/>
                <w:lang w:eastAsia="en-ZA"/>
              </w:rPr>
              <w:t>1 000 000</w:t>
            </w:r>
            <w:r w:rsidR="00F1787C"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11</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Housing project</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3 500 000</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3 500 000</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r>
      <w:tr w:rsidR="00F1787C" w:rsidRPr="0056179E" w:rsidTr="009F0F84">
        <w:trPr>
          <w:trHeight w:val="330"/>
        </w:trPr>
        <w:tc>
          <w:tcPr>
            <w:tcW w:w="742" w:type="dxa"/>
            <w:tcBorders>
              <w:top w:val="nil"/>
              <w:left w:val="single" w:sz="4" w:space="0" w:color="auto"/>
              <w:bottom w:val="single" w:sz="4" w:space="0" w:color="auto"/>
              <w:right w:val="single" w:sz="4" w:space="0" w:color="auto"/>
            </w:tcBorders>
            <w:shd w:val="clear" w:color="auto" w:fill="auto"/>
            <w:hideMark/>
          </w:tcPr>
          <w:p w:rsidR="00F1787C" w:rsidRPr="0056179E" w:rsidRDefault="00F1787C" w:rsidP="00C47003">
            <w:pPr>
              <w:jc w:val="center"/>
              <w:rPr>
                <w:color w:val="000000"/>
                <w:lang w:eastAsia="en-ZA"/>
              </w:rPr>
            </w:pPr>
            <w:r w:rsidRPr="0056179E">
              <w:rPr>
                <w:color w:val="000000"/>
                <w:lang w:eastAsia="en-ZA"/>
              </w:rPr>
              <w:t>12</w:t>
            </w:r>
          </w:p>
        </w:tc>
        <w:tc>
          <w:tcPr>
            <w:tcW w:w="3518"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Upgrading water network</w:t>
            </w:r>
          </w:p>
        </w:tc>
        <w:tc>
          <w:tcPr>
            <w:tcW w:w="12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180" w:type="dxa"/>
            <w:tcBorders>
              <w:top w:val="nil"/>
              <w:left w:val="nil"/>
              <w:bottom w:val="single" w:sz="4" w:space="0" w:color="auto"/>
              <w:right w:val="single" w:sz="4" w:space="0" w:color="auto"/>
            </w:tcBorders>
            <w:shd w:val="clear" w:color="auto" w:fill="auto"/>
            <w:hideMark/>
          </w:tcPr>
          <w:p w:rsidR="00F1787C" w:rsidRPr="0056179E" w:rsidRDefault="00F1787C" w:rsidP="00C47003">
            <w:pPr>
              <w:rPr>
                <w:color w:val="000000"/>
                <w:lang w:eastAsia="en-ZA"/>
              </w:rPr>
            </w:pPr>
            <w:r w:rsidRPr="0056179E">
              <w:rPr>
                <w:color w:val="000000"/>
                <w:lang w:eastAsia="en-ZA"/>
              </w:rPr>
              <w:t> </w:t>
            </w:r>
          </w:p>
        </w:tc>
        <w:tc>
          <w:tcPr>
            <w:tcW w:w="1300" w:type="dxa"/>
            <w:tcBorders>
              <w:top w:val="nil"/>
              <w:left w:val="nil"/>
              <w:bottom w:val="single" w:sz="4" w:space="0" w:color="auto"/>
              <w:right w:val="single" w:sz="4" w:space="0" w:color="auto"/>
            </w:tcBorders>
            <w:shd w:val="clear" w:color="auto" w:fill="auto"/>
            <w:hideMark/>
          </w:tcPr>
          <w:p w:rsidR="00F1787C" w:rsidRPr="0056179E" w:rsidRDefault="00F1787C" w:rsidP="00C47003">
            <w:pPr>
              <w:jc w:val="right"/>
              <w:rPr>
                <w:color w:val="000000"/>
                <w:lang w:eastAsia="en-ZA"/>
              </w:rPr>
            </w:pPr>
            <w:r w:rsidRPr="0056179E">
              <w:rPr>
                <w:color w:val="000000"/>
                <w:lang w:eastAsia="en-ZA"/>
              </w:rPr>
              <w:t>2 000 000</w:t>
            </w:r>
          </w:p>
        </w:tc>
      </w:tr>
      <w:tr w:rsidR="00054538" w:rsidRPr="0056179E" w:rsidTr="009F0F84">
        <w:trPr>
          <w:trHeight w:val="330"/>
        </w:trPr>
        <w:tc>
          <w:tcPr>
            <w:tcW w:w="742" w:type="dxa"/>
            <w:tcBorders>
              <w:top w:val="single" w:sz="4" w:space="0" w:color="auto"/>
              <w:left w:val="single" w:sz="4" w:space="0" w:color="auto"/>
              <w:bottom w:val="single" w:sz="4" w:space="0" w:color="auto"/>
              <w:right w:val="single" w:sz="4" w:space="0" w:color="auto"/>
            </w:tcBorders>
            <w:shd w:val="clear" w:color="auto" w:fill="auto"/>
            <w:hideMark/>
          </w:tcPr>
          <w:p w:rsidR="00054538" w:rsidRPr="0056179E" w:rsidRDefault="00054538" w:rsidP="00C47003">
            <w:pPr>
              <w:rPr>
                <w:bCs/>
                <w:color w:val="000000"/>
                <w:lang w:eastAsia="en-ZA"/>
              </w:rPr>
            </w:pPr>
            <w:r w:rsidRPr="0056179E">
              <w:rPr>
                <w:b/>
                <w:bCs/>
                <w:color w:val="000000"/>
                <w:lang w:eastAsia="en-ZA"/>
              </w:rPr>
              <w:t xml:space="preserve">   </w:t>
            </w:r>
            <w:r w:rsidRPr="0056179E">
              <w:rPr>
                <w:bCs/>
                <w:color w:val="000000"/>
                <w:lang w:eastAsia="en-ZA"/>
              </w:rPr>
              <w:t>13</w:t>
            </w:r>
          </w:p>
        </w:tc>
        <w:tc>
          <w:tcPr>
            <w:tcW w:w="3518" w:type="dxa"/>
            <w:tcBorders>
              <w:top w:val="single" w:sz="4" w:space="0" w:color="auto"/>
              <w:left w:val="single" w:sz="4" w:space="0" w:color="auto"/>
              <w:bottom w:val="single" w:sz="4" w:space="0" w:color="auto"/>
              <w:right w:val="single" w:sz="4" w:space="0" w:color="000000"/>
            </w:tcBorders>
            <w:shd w:val="clear" w:color="auto" w:fill="auto"/>
          </w:tcPr>
          <w:p w:rsidR="00054538" w:rsidRPr="0056179E" w:rsidRDefault="00054538" w:rsidP="00C553A5">
            <w:pPr>
              <w:rPr>
                <w:bCs/>
                <w:color w:val="000000"/>
                <w:lang w:eastAsia="en-ZA"/>
              </w:rPr>
            </w:pPr>
            <w:r w:rsidRPr="0056179E">
              <w:rPr>
                <w:b/>
                <w:bCs/>
                <w:color w:val="000000"/>
                <w:lang w:eastAsia="en-ZA"/>
              </w:rPr>
              <w:t xml:space="preserve"> </w:t>
            </w:r>
            <w:r w:rsidRPr="0056179E">
              <w:rPr>
                <w:bCs/>
                <w:color w:val="000000"/>
                <w:lang w:eastAsia="en-ZA"/>
              </w:rPr>
              <w:t>Wat</w:t>
            </w:r>
            <w:del w:id="3819" w:author="HPG" w:date="2016-03-23T12:46:00Z">
              <w:r w:rsidRPr="0056179E" w:rsidDel="00C553A5">
                <w:rPr>
                  <w:bCs/>
                  <w:color w:val="000000"/>
                  <w:lang w:eastAsia="en-ZA"/>
                </w:rPr>
                <w:delText>a</w:delText>
              </w:r>
            </w:del>
            <w:r w:rsidRPr="0056179E">
              <w:rPr>
                <w:bCs/>
                <w:color w:val="000000"/>
                <w:lang w:eastAsia="en-ZA"/>
              </w:rPr>
              <w:t xml:space="preserve">erborne sewerage </w:t>
            </w:r>
            <w:ins w:id="3820" w:author="Schumann" w:date="2016-04-06T12:00:00Z">
              <w:r w:rsidR="00B7249F">
                <w:rPr>
                  <w:bCs/>
                  <w:color w:val="000000"/>
                  <w:lang w:eastAsia="en-ZA"/>
                </w:rPr>
                <w:t>ph</w:t>
              </w:r>
            </w:ins>
            <w:del w:id="3821" w:author="Schumann" w:date="2016-04-06T12:00:00Z">
              <w:r w:rsidRPr="0056179E" w:rsidDel="00B7249F">
                <w:rPr>
                  <w:bCs/>
                  <w:color w:val="000000"/>
                  <w:lang w:eastAsia="en-ZA"/>
                </w:rPr>
                <w:delText>f</w:delText>
              </w:r>
            </w:del>
            <w:r w:rsidRPr="0056179E">
              <w:rPr>
                <w:bCs/>
                <w:color w:val="000000"/>
                <w:lang w:eastAsia="en-ZA"/>
              </w:rPr>
              <w:t>ase 1</w:t>
            </w:r>
          </w:p>
        </w:tc>
        <w:tc>
          <w:tcPr>
            <w:tcW w:w="1280" w:type="dxa"/>
            <w:tcBorders>
              <w:top w:val="nil"/>
              <w:left w:val="nil"/>
              <w:bottom w:val="single" w:sz="4" w:space="0" w:color="auto"/>
              <w:right w:val="single" w:sz="4" w:space="0" w:color="auto"/>
            </w:tcBorders>
            <w:shd w:val="clear" w:color="auto" w:fill="auto"/>
            <w:hideMark/>
          </w:tcPr>
          <w:p w:rsidR="00054538" w:rsidRPr="0056179E" w:rsidRDefault="00054538" w:rsidP="00054538">
            <w:pPr>
              <w:jc w:val="right"/>
              <w:rPr>
                <w:color w:val="000000"/>
                <w:lang w:eastAsia="en-ZA"/>
              </w:rPr>
            </w:pPr>
            <w:r w:rsidRPr="0056179E">
              <w:rPr>
                <w:color w:val="000000"/>
                <w:lang w:eastAsia="en-ZA"/>
              </w:rPr>
              <w:t>750 000</w:t>
            </w:r>
          </w:p>
        </w:tc>
        <w:tc>
          <w:tcPr>
            <w:tcW w:w="1180" w:type="dxa"/>
            <w:tcBorders>
              <w:top w:val="nil"/>
              <w:left w:val="nil"/>
              <w:bottom w:val="single" w:sz="4" w:space="0" w:color="auto"/>
              <w:right w:val="single" w:sz="4" w:space="0" w:color="auto"/>
            </w:tcBorders>
            <w:shd w:val="clear" w:color="auto" w:fill="auto"/>
            <w:hideMark/>
          </w:tcPr>
          <w:p w:rsidR="00054538" w:rsidRPr="0056179E" w:rsidRDefault="00054538"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054538" w:rsidRPr="0056179E" w:rsidRDefault="00054538" w:rsidP="00094E6D">
            <w:pPr>
              <w:jc w:val="right"/>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054538" w:rsidRPr="0056179E" w:rsidRDefault="00054538" w:rsidP="00094E6D">
            <w:pPr>
              <w:jc w:val="right"/>
              <w:rPr>
                <w:color w:val="000000"/>
                <w:lang w:eastAsia="en-ZA"/>
              </w:rPr>
            </w:pPr>
          </w:p>
        </w:tc>
      </w:tr>
      <w:tr w:rsidR="009C11B9" w:rsidRPr="0056179E" w:rsidTr="009F0F84">
        <w:trPr>
          <w:trHeight w:val="330"/>
        </w:trPr>
        <w:tc>
          <w:tcPr>
            <w:tcW w:w="742" w:type="dxa"/>
            <w:tcBorders>
              <w:top w:val="single" w:sz="4" w:space="0" w:color="auto"/>
              <w:left w:val="single" w:sz="4" w:space="0" w:color="auto"/>
              <w:bottom w:val="single" w:sz="4" w:space="0" w:color="auto"/>
              <w:right w:val="single" w:sz="4" w:space="0" w:color="auto"/>
            </w:tcBorders>
            <w:shd w:val="clear" w:color="auto" w:fill="auto"/>
            <w:hideMark/>
          </w:tcPr>
          <w:p w:rsidR="009C11B9" w:rsidRPr="0056179E" w:rsidRDefault="009C11B9" w:rsidP="00C47003">
            <w:pPr>
              <w:rPr>
                <w:bCs/>
                <w:color w:val="000000"/>
                <w:lang w:eastAsia="en-ZA"/>
              </w:rPr>
            </w:pPr>
            <w:r w:rsidRPr="0056179E">
              <w:rPr>
                <w:bCs/>
                <w:color w:val="000000"/>
                <w:lang w:eastAsia="en-ZA"/>
              </w:rPr>
              <w:t xml:space="preserve">    14</w:t>
            </w:r>
          </w:p>
        </w:tc>
        <w:tc>
          <w:tcPr>
            <w:tcW w:w="3518" w:type="dxa"/>
            <w:tcBorders>
              <w:top w:val="single" w:sz="4" w:space="0" w:color="auto"/>
              <w:left w:val="single" w:sz="4" w:space="0" w:color="auto"/>
              <w:bottom w:val="single" w:sz="4" w:space="0" w:color="auto"/>
              <w:right w:val="single" w:sz="4" w:space="0" w:color="000000"/>
            </w:tcBorders>
            <w:shd w:val="clear" w:color="auto" w:fill="auto"/>
          </w:tcPr>
          <w:p w:rsidR="009C11B9" w:rsidRPr="0056179E" w:rsidRDefault="009C11B9" w:rsidP="00C47003">
            <w:pPr>
              <w:rPr>
                <w:bCs/>
                <w:color w:val="000000"/>
                <w:lang w:eastAsia="en-ZA"/>
              </w:rPr>
            </w:pPr>
            <w:r w:rsidRPr="0056179E">
              <w:rPr>
                <w:bCs/>
                <w:color w:val="000000"/>
                <w:lang w:eastAsia="en-ZA"/>
              </w:rPr>
              <w:t>High mast lighting</w:t>
            </w:r>
          </w:p>
        </w:tc>
        <w:tc>
          <w:tcPr>
            <w:tcW w:w="1280" w:type="dxa"/>
            <w:tcBorders>
              <w:top w:val="nil"/>
              <w:left w:val="nil"/>
              <w:bottom w:val="single" w:sz="4" w:space="0" w:color="auto"/>
              <w:right w:val="single" w:sz="4" w:space="0" w:color="auto"/>
            </w:tcBorders>
            <w:shd w:val="clear" w:color="auto" w:fill="auto"/>
            <w:hideMark/>
          </w:tcPr>
          <w:p w:rsidR="009C11B9" w:rsidRPr="0056179E" w:rsidRDefault="009C11B9" w:rsidP="00054538">
            <w:pPr>
              <w:jc w:val="right"/>
              <w:rPr>
                <w:color w:val="000000"/>
                <w:lang w:eastAsia="en-ZA"/>
              </w:rPr>
            </w:pPr>
            <w:r w:rsidRPr="0056179E">
              <w:rPr>
                <w:color w:val="000000"/>
                <w:lang w:eastAsia="en-ZA"/>
              </w:rPr>
              <w:t>250 000</w:t>
            </w:r>
          </w:p>
        </w:tc>
        <w:tc>
          <w:tcPr>
            <w:tcW w:w="1180" w:type="dxa"/>
            <w:tcBorders>
              <w:top w:val="nil"/>
              <w:left w:val="nil"/>
              <w:bottom w:val="single" w:sz="4" w:space="0" w:color="auto"/>
              <w:right w:val="single" w:sz="4" w:space="0" w:color="auto"/>
            </w:tcBorders>
            <w:shd w:val="clear" w:color="auto" w:fill="auto"/>
            <w:hideMark/>
          </w:tcPr>
          <w:p w:rsidR="009C11B9" w:rsidRPr="0056179E" w:rsidRDefault="009C11B9"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9C11B9" w:rsidRPr="0056179E" w:rsidRDefault="009C11B9" w:rsidP="00094E6D">
            <w:pPr>
              <w:jc w:val="right"/>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9C11B9" w:rsidRPr="0056179E" w:rsidRDefault="009C11B9" w:rsidP="00094E6D">
            <w:pPr>
              <w:jc w:val="right"/>
              <w:rPr>
                <w:color w:val="000000"/>
                <w:lang w:eastAsia="en-ZA"/>
              </w:rPr>
            </w:pPr>
          </w:p>
        </w:tc>
      </w:tr>
      <w:tr w:rsidR="00E15575" w:rsidRPr="0056179E" w:rsidTr="009F0F84">
        <w:trPr>
          <w:trHeight w:val="330"/>
        </w:trPr>
        <w:tc>
          <w:tcPr>
            <w:tcW w:w="742" w:type="dxa"/>
            <w:tcBorders>
              <w:top w:val="single" w:sz="4" w:space="0" w:color="auto"/>
              <w:left w:val="single" w:sz="4" w:space="0" w:color="auto"/>
              <w:bottom w:val="single" w:sz="4" w:space="0" w:color="auto"/>
              <w:right w:val="single" w:sz="4" w:space="0" w:color="auto"/>
            </w:tcBorders>
            <w:shd w:val="clear" w:color="auto" w:fill="auto"/>
            <w:hideMark/>
          </w:tcPr>
          <w:p w:rsidR="00E15575" w:rsidRPr="0056179E" w:rsidRDefault="00E15575" w:rsidP="00C47003">
            <w:pPr>
              <w:rPr>
                <w:bCs/>
                <w:color w:val="000000"/>
                <w:lang w:eastAsia="en-ZA"/>
              </w:rPr>
            </w:pPr>
            <w:r w:rsidRPr="0056179E">
              <w:rPr>
                <w:bCs/>
                <w:color w:val="000000"/>
                <w:lang w:eastAsia="en-ZA"/>
              </w:rPr>
              <w:t xml:space="preserve">    15</w:t>
            </w:r>
          </w:p>
        </w:tc>
        <w:tc>
          <w:tcPr>
            <w:tcW w:w="3518" w:type="dxa"/>
            <w:tcBorders>
              <w:top w:val="single" w:sz="4" w:space="0" w:color="auto"/>
              <w:left w:val="single" w:sz="4" w:space="0" w:color="auto"/>
              <w:bottom w:val="single" w:sz="4" w:space="0" w:color="auto"/>
              <w:right w:val="single" w:sz="4" w:space="0" w:color="000000"/>
            </w:tcBorders>
            <w:shd w:val="clear" w:color="auto" w:fill="auto"/>
          </w:tcPr>
          <w:p w:rsidR="00E15575" w:rsidRPr="0056179E" w:rsidRDefault="00E15575" w:rsidP="00C47003">
            <w:pPr>
              <w:rPr>
                <w:bCs/>
                <w:color w:val="000000"/>
                <w:lang w:eastAsia="en-ZA"/>
              </w:rPr>
            </w:pPr>
            <w:r w:rsidRPr="0056179E">
              <w:rPr>
                <w:bCs/>
                <w:color w:val="000000"/>
                <w:lang w:eastAsia="en-ZA"/>
              </w:rPr>
              <w:t>Layout cemetery</w:t>
            </w:r>
          </w:p>
        </w:tc>
        <w:tc>
          <w:tcPr>
            <w:tcW w:w="1280" w:type="dxa"/>
            <w:tcBorders>
              <w:top w:val="nil"/>
              <w:left w:val="nil"/>
              <w:bottom w:val="single" w:sz="4" w:space="0" w:color="auto"/>
              <w:right w:val="single" w:sz="4" w:space="0" w:color="auto"/>
            </w:tcBorders>
            <w:shd w:val="clear" w:color="auto" w:fill="auto"/>
            <w:hideMark/>
          </w:tcPr>
          <w:p w:rsidR="00E15575" w:rsidRPr="0056179E" w:rsidRDefault="00E15575" w:rsidP="00054538">
            <w:pPr>
              <w:jc w:val="right"/>
              <w:rPr>
                <w:color w:val="000000"/>
                <w:lang w:eastAsia="en-ZA"/>
              </w:rPr>
            </w:pPr>
            <w:r w:rsidRPr="0056179E">
              <w:rPr>
                <w:color w:val="000000"/>
                <w:lang w:eastAsia="en-ZA"/>
              </w:rPr>
              <w:t>400 000</w:t>
            </w:r>
          </w:p>
        </w:tc>
        <w:tc>
          <w:tcPr>
            <w:tcW w:w="1180" w:type="dxa"/>
            <w:tcBorders>
              <w:top w:val="nil"/>
              <w:left w:val="nil"/>
              <w:bottom w:val="single" w:sz="4" w:space="0" w:color="auto"/>
              <w:right w:val="single" w:sz="4" w:space="0" w:color="auto"/>
            </w:tcBorders>
            <w:shd w:val="clear" w:color="auto" w:fill="auto"/>
            <w:hideMark/>
          </w:tcPr>
          <w:p w:rsidR="00E15575" w:rsidRPr="0056179E" w:rsidRDefault="00E15575" w:rsidP="00C47003">
            <w:pPr>
              <w:jc w:val="right"/>
              <w:rPr>
                <w:color w:val="000000"/>
                <w:lang w:eastAsia="en-ZA"/>
              </w:rPr>
            </w:pPr>
          </w:p>
        </w:tc>
        <w:tc>
          <w:tcPr>
            <w:tcW w:w="1180" w:type="dxa"/>
            <w:tcBorders>
              <w:top w:val="nil"/>
              <w:left w:val="nil"/>
              <w:bottom w:val="single" w:sz="4" w:space="0" w:color="auto"/>
              <w:right w:val="single" w:sz="4" w:space="0" w:color="auto"/>
            </w:tcBorders>
            <w:shd w:val="clear" w:color="auto" w:fill="auto"/>
            <w:hideMark/>
          </w:tcPr>
          <w:p w:rsidR="00E15575" w:rsidRPr="0056179E" w:rsidRDefault="00E15575" w:rsidP="00094E6D">
            <w:pPr>
              <w:jc w:val="right"/>
              <w:rPr>
                <w:color w:val="000000"/>
                <w:lang w:eastAsia="en-ZA"/>
              </w:rPr>
            </w:pPr>
          </w:p>
        </w:tc>
        <w:tc>
          <w:tcPr>
            <w:tcW w:w="1300" w:type="dxa"/>
            <w:tcBorders>
              <w:top w:val="nil"/>
              <w:left w:val="nil"/>
              <w:bottom w:val="single" w:sz="4" w:space="0" w:color="auto"/>
              <w:right w:val="single" w:sz="4" w:space="0" w:color="auto"/>
            </w:tcBorders>
            <w:shd w:val="clear" w:color="auto" w:fill="auto"/>
            <w:hideMark/>
          </w:tcPr>
          <w:p w:rsidR="00E15575" w:rsidRPr="0056179E" w:rsidRDefault="00E15575" w:rsidP="00094E6D">
            <w:pPr>
              <w:jc w:val="right"/>
              <w:rPr>
                <w:color w:val="000000"/>
                <w:lang w:eastAsia="en-ZA"/>
              </w:rPr>
            </w:pPr>
          </w:p>
        </w:tc>
      </w:tr>
      <w:tr w:rsidR="00054538" w:rsidRPr="0056179E" w:rsidTr="009F0F84">
        <w:trPr>
          <w:trHeight w:val="330"/>
        </w:trPr>
        <w:tc>
          <w:tcPr>
            <w:tcW w:w="742" w:type="dxa"/>
            <w:tcBorders>
              <w:top w:val="single" w:sz="4" w:space="0" w:color="auto"/>
              <w:left w:val="single" w:sz="4" w:space="0" w:color="auto"/>
              <w:bottom w:val="single" w:sz="4" w:space="0" w:color="auto"/>
              <w:right w:val="single" w:sz="4" w:space="0" w:color="auto"/>
            </w:tcBorders>
            <w:shd w:val="clear" w:color="auto" w:fill="auto"/>
            <w:hideMark/>
          </w:tcPr>
          <w:p w:rsidR="00054538" w:rsidRPr="0056179E" w:rsidRDefault="00054538" w:rsidP="00C47003">
            <w:pPr>
              <w:rPr>
                <w:b/>
                <w:bCs/>
                <w:color w:val="000000"/>
                <w:lang w:eastAsia="en-ZA"/>
              </w:rPr>
            </w:pPr>
            <w:r w:rsidRPr="0056179E">
              <w:rPr>
                <w:b/>
                <w:bCs/>
                <w:color w:val="000000"/>
                <w:lang w:eastAsia="en-ZA"/>
              </w:rPr>
              <w:t>Total</w:t>
            </w:r>
          </w:p>
        </w:tc>
        <w:tc>
          <w:tcPr>
            <w:tcW w:w="3518" w:type="dxa"/>
            <w:tcBorders>
              <w:top w:val="single" w:sz="4" w:space="0" w:color="auto"/>
              <w:left w:val="single" w:sz="4" w:space="0" w:color="auto"/>
              <w:bottom w:val="single" w:sz="4" w:space="0" w:color="auto"/>
              <w:right w:val="single" w:sz="4" w:space="0" w:color="000000"/>
            </w:tcBorders>
            <w:shd w:val="clear" w:color="auto" w:fill="auto"/>
          </w:tcPr>
          <w:p w:rsidR="00054538" w:rsidRPr="0056179E" w:rsidRDefault="00054538" w:rsidP="00C47003">
            <w:pPr>
              <w:rPr>
                <w:b/>
                <w:bCs/>
                <w:color w:val="000000"/>
                <w:lang w:eastAsia="en-ZA"/>
              </w:rPr>
            </w:pPr>
          </w:p>
        </w:tc>
        <w:tc>
          <w:tcPr>
            <w:tcW w:w="1280" w:type="dxa"/>
            <w:tcBorders>
              <w:top w:val="nil"/>
              <w:left w:val="nil"/>
              <w:bottom w:val="single" w:sz="4" w:space="0" w:color="auto"/>
              <w:right w:val="single" w:sz="4" w:space="0" w:color="auto"/>
            </w:tcBorders>
            <w:shd w:val="clear" w:color="auto" w:fill="auto"/>
            <w:hideMark/>
          </w:tcPr>
          <w:p w:rsidR="00054538" w:rsidRPr="0056179E" w:rsidRDefault="00352781" w:rsidP="007B2512">
            <w:pPr>
              <w:jc w:val="right"/>
              <w:rPr>
                <w:color w:val="000000"/>
                <w:lang w:eastAsia="en-ZA"/>
              </w:rPr>
            </w:pPr>
            <w:r w:rsidRPr="0056179E">
              <w:rPr>
                <w:color w:val="000000"/>
                <w:lang w:eastAsia="en-ZA"/>
              </w:rPr>
              <w:t xml:space="preserve">  </w:t>
            </w:r>
            <w:r w:rsidR="007B2512" w:rsidRPr="0056179E">
              <w:rPr>
                <w:color w:val="000000"/>
                <w:lang w:eastAsia="en-ZA"/>
              </w:rPr>
              <w:t>19</w:t>
            </w:r>
            <w:r w:rsidRPr="0056179E">
              <w:rPr>
                <w:color w:val="000000"/>
                <w:lang w:eastAsia="en-ZA"/>
              </w:rPr>
              <w:t> </w:t>
            </w:r>
            <w:r w:rsidR="007B2512" w:rsidRPr="0056179E">
              <w:rPr>
                <w:color w:val="000000"/>
                <w:lang w:eastAsia="en-ZA"/>
              </w:rPr>
              <w:t>848</w:t>
            </w:r>
            <w:r w:rsidRPr="0056179E">
              <w:rPr>
                <w:color w:val="000000"/>
                <w:lang w:eastAsia="en-ZA"/>
              </w:rPr>
              <w:t xml:space="preserve"> 000</w:t>
            </w:r>
          </w:p>
        </w:tc>
        <w:tc>
          <w:tcPr>
            <w:tcW w:w="1180" w:type="dxa"/>
            <w:tcBorders>
              <w:top w:val="nil"/>
              <w:left w:val="nil"/>
              <w:bottom w:val="single" w:sz="4" w:space="0" w:color="auto"/>
              <w:right w:val="single" w:sz="4" w:space="0" w:color="auto"/>
            </w:tcBorders>
            <w:shd w:val="clear" w:color="auto" w:fill="auto"/>
            <w:hideMark/>
          </w:tcPr>
          <w:p w:rsidR="00054538" w:rsidRPr="0056179E" w:rsidRDefault="00352781" w:rsidP="00C47003">
            <w:pPr>
              <w:jc w:val="right"/>
              <w:rPr>
                <w:color w:val="000000"/>
                <w:lang w:eastAsia="en-ZA"/>
              </w:rPr>
            </w:pPr>
            <w:r w:rsidRPr="0056179E">
              <w:rPr>
                <w:color w:val="000000"/>
                <w:lang w:eastAsia="en-ZA"/>
              </w:rPr>
              <w:t>97 270 000</w:t>
            </w:r>
          </w:p>
        </w:tc>
        <w:tc>
          <w:tcPr>
            <w:tcW w:w="1180" w:type="dxa"/>
            <w:tcBorders>
              <w:top w:val="nil"/>
              <w:left w:val="nil"/>
              <w:bottom w:val="single" w:sz="4" w:space="0" w:color="auto"/>
              <w:right w:val="single" w:sz="4" w:space="0" w:color="auto"/>
            </w:tcBorders>
            <w:shd w:val="clear" w:color="auto" w:fill="auto"/>
            <w:hideMark/>
          </w:tcPr>
          <w:p w:rsidR="00054538" w:rsidRPr="0056179E" w:rsidRDefault="00FF2A9F" w:rsidP="00094E6D">
            <w:pPr>
              <w:jc w:val="right"/>
              <w:rPr>
                <w:color w:val="000000"/>
                <w:lang w:eastAsia="en-ZA"/>
              </w:rPr>
            </w:pPr>
            <w:r w:rsidRPr="0056179E">
              <w:rPr>
                <w:color w:val="000000"/>
                <w:lang w:eastAsia="en-ZA"/>
              </w:rPr>
              <w:t>50 402 000</w:t>
            </w:r>
          </w:p>
        </w:tc>
        <w:tc>
          <w:tcPr>
            <w:tcW w:w="1300" w:type="dxa"/>
            <w:tcBorders>
              <w:top w:val="nil"/>
              <w:left w:val="nil"/>
              <w:bottom w:val="single" w:sz="4" w:space="0" w:color="auto"/>
              <w:right w:val="single" w:sz="4" w:space="0" w:color="auto"/>
            </w:tcBorders>
            <w:shd w:val="clear" w:color="auto" w:fill="auto"/>
            <w:hideMark/>
          </w:tcPr>
          <w:p w:rsidR="00054538" w:rsidRPr="0056179E" w:rsidRDefault="00054538" w:rsidP="00094E6D">
            <w:pPr>
              <w:jc w:val="right"/>
              <w:rPr>
                <w:color w:val="000000"/>
                <w:lang w:eastAsia="en-ZA"/>
              </w:rPr>
            </w:pPr>
            <w:r w:rsidRPr="0056179E">
              <w:rPr>
                <w:color w:val="000000"/>
                <w:lang w:eastAsia="en-ZA"/>
              </w:rPr>
              <w:t>276 000 000</w:t>
            </w:r>
          </w:p>
        </w:tc>
      </w:tr>
    </w:tbl>
    <w:bookmarkEnd w:id="3796"/>
    <w:p w:rsidR="00F17957" w:rsidRPr="0056179E" w:rsidRDefault="00326423" w:rsidP="00F17957">
      <w:pPr>
        <w:jc w:val="both"/>
      </w:pPr>
      <w:r w:rsidRPr="0056179E">
        <w:t>* High</w:t>
      </w:r>
      <w:ins w:id="3822" w:author="HPG" w:date="2016-03-23T12:46:00Z">
        <w:r w:rsidR="00C553A5">
          <w:t xml:space="preserve"> </w:t>
        </w:r>
      </w:ins>
      <w:r w:rsidRPr="0056179E">
        <w:t>lighted project are funded from funds under 6.2</w:t>
      </w:r>
    </w:p>
    <w:p w:rsidR="00326423" w:rsidRDefault="00326423" w:rsidP="00F17957">
      <w:pPr>
        <w:jc w:val="both"/>
      </w:pPr>
    </w:p>
    <w:p w:rsidR="008E6CFC" w:rsidRPr="0056179E" w:rsidRDefault="008E6CFC" w:rsidP="00F17957">
      <w:pPr>
        <w:jc w:val="both"/>
      </w:pPr>
    </w:p>
    <w:tbl>
      <w:tblPr>
        <w:tblpPr w:leftFromText="180" w:rightFromText="180" w:vertAnchor="text" w:horzAnchor="margin" w:tblpY="395"/>
        <w:tblW w:w="9814" w:type="dxa"/>
        <w:tblLook w:val="04A0" w:firstRow="1" w:lastRow="0" w:firstColumn="1" w:lastColumn="0" w:noHBand="0" w:noVBand="1"/>
        <w:tblPrChange w:id="3823" w:author="HPG" w:date="2016-04-12T07:49:00Z">
          <w:tblPr>
            <w:tblpPr w:leftFromText="180" w:rightFromText="180" w:vertAnchor="text" w:horzAnchor="margin" w:tblpY="395"/>
            <w:tblW w:w="9741" w:type="dxa"/>
            <w:tblLook w:val="04A0" w:firstRow="1" w:lastRow="0" w:firstColumn="1" w:lastColumn="0" w:noHBand="0" w:noVBand="1"/>
          </w:tblPr>
        </w:tblPrChange>
      </w:tblPr>
      <w:tblGrid>
        <w:gridCol w:w="481"/>
        <w:gridCol w:w="4448"/>
        <w:gridCol w:w="1558"/>
        <w:gridCol w:w="1559"/>
        <w:gridCol w:w="1768"/>
        <w:tblGridChange w:id="3824">
          <w:tblGrid>
            <w:gridCol w:w="480"/>
            <w:gridCol w:w="1"/>
            <w:gridCol w:w="4447"/>
            <w:gridCol w:w="1"/>
            <w:gridCol w:w="1275"/>
            <w:gridCol w:w="1"/>
            <w:gridCol w:w="282"/>
            <w:gridCol w:w="1486"/>
            <w:gridCol w:w="73"/>
            <w:gridCol w:w="1695"/>
            <w:gridCol w:w="73"/>
            <w:gridCol w:w="3464"/>
          </w:tblGrid>
        </w:tblGridChange>
      </w:tblGrid>
      <w:tr w:rsidR="00F92EA5" w:rsidRPr="0056179E" w:rsidTr="00F92EA5">
        <w:trPr>
          <w:trHeight w:val="176"/>
          <w:trPrChange w:id="3825" w:author="HPG" w:date="2016-04-12T07:49:00Z">
            <w:trPr>
              <w:gridAfter w:val="0"/>
              <w:trHeight w:val="176"/>
            </w:trPr>
          </w:trPrChange>
        </w:trPr>
        <w:tc>
          <w:tcPr>
            <w:tcW w:w="481" w:type="dxa"/>
            <w:vMerge w:val="restart"/>
            <w:tcBorders>
              <w:top w:val="single" w:sz="4" w:space="0" w:color="auto"/>
              <w:left w:val="single" w:sz="4" w:space="0" w:color="auto"/>
              <w:right w:val="single" w:sz="4" w:space="0" w:color="auto"/>
            </w:tcBorders>
            <w:shd w:val="clear" w:color="auto" w:fill="D99594"/>
            <w:noWrap/>
            <w:vAlign w:val="bottom"/>
            <w:hideMark/>
            <w:tcPrChange w:id="3826" w:author="HPG" w:date="2016-04-12T07:49:00Z">
              <w:tcPr>
                <w:tcW w:w="481" w:type="dxa"/>
                <w:gridSpan w:val="2"/>
                <w:vMerge w:val="restart"/>
                <w:tcBorders>
                  <w:top w:val="single" w:sz="4" w:space="0" w:color="auto"/>
                  <w:left w:val="single" w:sz="4" w:space="0" w:color="auto"/>
                  <w:right w:val="single" w:sz="4" w:space="0" w:color="auto"/>
                </w:tcBorders>
                <w:shd w:val="clear" w:color="auto" w:fill="D99594"/>
                <w:noWrap/>
                <w:vAlign w:val="bottom"/>
                <w:hideMark/>
              </w:tcPr>
            </w:tcPrChange>
          </w:tcPr>
          <w:p w:rsidR="00F92EA5" w:rsidRPr="0056179E" w:rsidRDefault="00F92EA5" w:rsidP="00CE5A71">
            <w:pPr>
              <w:rPr>
                <w:b/>
                <w:color w:val="000000"/>
                <w:lang w:eastAsia="en-ZA"/>
              </w:rPr>
            </w:pPr>
            <w:bookmarkStart w:id="3827" w:name="_Toc196046415"/>
            <w:bookmarkStart w:id="3828" w:name="_Toc221453006"/>
            <w:bookmarkStart w:id="3829" w:name="_Toc225666601"/>
            <w:r w:rsidRPr="0056179E">
              <w:rPr>
                <w:b/>
                <w:color w:val="000000"/>
                <w:lang w:eastAsia="en-ZA"/>
              </w:rPr>
              <w:t>Nr</w:t>
            </w:r>
          </w:p>
        </w:tc>
        <w:tc>
          <w:tcPr>
            <w:tcW w:w="4448" w:type="dxa"/>
            <w:vMerge w:val="restart"/>
            <w:tcBorders>
              <w:top w:val="single" w:sz="4" w:space="0" w:color="auto"/>
              <w:left w:val="nil"/>
              <w:right w:val="single" w:sz="4" w:space="0" w:color="auto"/>
            </w:tcBorders>
            <w:shd w:val="clear" w:color="auto" w:fill="D99594"/>
            <w:noWrap/>
            <w:vAlign w:val="bottom"/>
            <w:hideMark/>
            <w:tcPrChange w:id="3830" w:author="HPG" w:date="2016-04-12T07:49:00Z">
              <w:tcPr>
                <w:tcW w:w="4448" w:type="dxa"/>
                <w:gridSpan w:val="2"/>
                <w:vMerge w:val="restart"/>
                <w:tcBorders>
                  <w:top w:val="single" w:sz="4" w:space="0" w:color="auto"/>
                  <w:left w:val="nil"/>
                  <w:right w:val="single" w:sz="4" w:space="0" w:color="auto"/>
                </w:tcBorders>
                <w:shd w:val="clear" w:color="auto" w:fill="D99594"/>
                <w:noWrap/>
                <w:vAlign w:val="bottom"/>
                <w:hideMark/>
              </w:tcPr>
            </w:tcPrChange>
          </w:tcPr>
          <w:p w:rsidR="00F92EA5" w:rsidRPr="0056179E" w:rsidRDefault="00F92EA5" w:rsidP="00CE5A71">
            <w:pPr>
              <w:rPr>
                <w:b/>
                <w:color w:val="000000"/>
                <w:lang w:eastAsia="en-ZA"/>
              </w:rPr>
            </w:pPr>
            <w:r w:rsidRPr="0056179E">
              <w:rPr>
                <w:b/>
                <w:color w:val="000000"/>
                <w:lang w:eastAsia="en-ZA"/>
              </w:rPr>
              <w:t>Funding Source</w:t>
            </w:r>
          </w:p>
        </w:tc>
        <w:tc>
          <w:tcPr>
            <w:tcW w:w="4885" w:type="dxa"/>
            <w:gridSpan w:val="3"/>
            <w:tcBorders>
              <w:top w:val="single" w:sz="4" w:space="0" w:color="auto"/>
              <w:left w:val="nil"/>
              <w:bottom w:val="single" w:sz="4" w:space="0" w:color="auto"/>
              <w:right w:val="single" w:sz="4" w:space="0" w:color="auto"/>
            </w:tcBorders>
            <w:shd w:val="clear" w:color="auto" w:fill="D99594"/>
            <w:noWrap/>
            <w:vAlign w:val="center"/>
            <w:hideMark/>
            <w:tcPrChange w:id="3831" w:author="HPG" w:date="2016-04-12T07:49:00Z">
              <w:tcPr>
                <w:tcW w:w="4812" w:type="dxa"/>
                <w:gridSpan w:val="6"/>
                <w:tcBorders>
                  <w:top w:val="single" w:sz="4" w:space="0" w:color="auto"/>
                  <w:left w:val="nil"/>
                  <w:bottom w:val="single" w:sz="4" w:space="0" w:color="auto"/>
                  <w:right w:val="single" w:sz="4" w:space="0" w:color="auto"/>
                </w:tcBorders>
                <w:shd w:val="clear" w:color="auto" w:fill="D99594"/>
                <w:noWrap/>
                <w:vAlign w:val="bottom"/>
                <w:hideMark/>
              </w:tcPr>
            </w:tcPrChange>
          </w:tcPr>
          <w:p w:rsidR="00F92EA5" w:rsidRPr="0056179E" w:rsidRDefault="00F92EA5">
            <w:pPr>
              <w:jc w:val="center"/>
              <w:rPr>
                <w:ins w:id="3832" w:author="HPG" w:date="2016-04-12T07:47:00Z"/>
                <w:b/>
                <w:color w:val="000000"/>
                <w:lang w:eastAsia="en-ZA"/>
              </w:rPr>
              <w:pPrChange w:id="3833" w:author="HPG" w:date="2016-04-12T07:48:00Z">
                <w:pPr>
                  <w:framePr w:hSpace="180" w:wrap="around" w:vAnchor="text" w:hAnchor="margin" w:y="395"/>
                </w:pPr>
              </w:pPrChange>
            </w:pPr>
            <w:r w:rsidRPr="0056179E">
              <w:rPr>
                <w:b/>
                <w:color w:val="000000"/>
                <w:lang w:eastAsia="en-ZA"/>
              </w:rPr>
              <w:t>Amount</w:t>
            </w:r>
          </w:p>
        </w:tc>
      </w:tr>
      <w:tr w:rsidR="00F92EA5" w:rsidRPr="0056179E" w:rsidTr="00F92EA5">
        <w:trPr>
          <w:trHeight w:val="176"/>
          <w:trPrChange w:id="3834" w:author="HPG" w:date="2016-04-12T07:49:00Z">
            <w:trPr>
              <w:gridAfter w:val="0"/>
              <w:trHeight w:val="176"/>
            </w:trPr>
          </w:trPrChange>
        </w:trPr>
        <w:tc>
          <w:tcPr>
            <w:tcW w:w="481" w:type="dxa"/>
            <w:vMerge/>
            <w:tcBorders>
              <w:left w:val="single" w:sz="4" w:space="0" w:color="auto"/>
              <w:bottom w:val="single" w:sz="4" w:space="0" w:color="auto"/>
              <w:right w:val="single" w:sz="4" w:space="0" w:color="auto"/>
            </w:tcBorders>
            <w:shd w:val="clear" w:color="auto" w:fill="D99594"/>
            <w:noWrap/>
            <w:vAlign w:val="bottom"/>
            <w:hideMark/>
            <w:tcPrChange w:id="3835" w:author="HPG" w:date="2016-04-12T07:49:00Z">
              <w:tcPr>
                <w:tcW w:w="481" w:type="dxa"/>
                <w:gridSpan w:val="2"/>
                <w:vMerge/>
                <w:tcBorders>
                  <w:left w:val="single" w:sz="4" w:space="0" w:color="auto"/>
                  <w:bottom w:val="single" w:sz="4" w:space="0" w:color="auto"/>
                  <w:right w:val="single" w:sz="4" w:space="0" w:color="auto"/>
                </w:tcBorders>
                <w:shd w:val="clear" w:color="auto" w:fill="D99594"/>
                <w:noWrap/>
                <w:vAlign w:val="bottom"/>
                <w:hideMark/>
              </w:tcPr>
            </w:tcPrChange>
          </w:tcPr>
          <w:p w:rsidR="00F92EA5" w:rsidRPr="0056179E" w:rsidRDefault="00F92EA5" w:rsidP="00CE5A71">
            <w:pPr>
              <w:rPr>
                <w:b/>
                <w:color w:val="000000"/>
                <w:lang w:eastAsia="en-ZA"/>
              </w:rPr>
            </w:pPr>
          </w:p>
        </w:tc>
        <w:tc>
          <w:tcPr>
            <w:tcW w:w="4448" w:type="dxa"/>
            <w:vMerge/>
            <w:tcBorders>
              <w:left w:val="nil"/>
              <w:bottom w:val="single" w:sz="4" w:space="0" w:color="auto"/>
              <w:right w:val="single" w:sz="4" w:space="0" w:color="auto"/>
            </w:tcBorders>
            <w:shd w:val="clear" w:color="auto" w:fill="D99594"/>
            <w:noWrap/>
            <w:vAlign w:val="bottom"/>
            <w:hideMark/>
            <w:tcPrChange w:id="3836" w:author="HPG" w:date="2016-04-12T07:49:00Z">
              <w:tcPr>
                <w:tcW w:w="4448" w:type="dxa"/>
                <w:gridSpan w:val="2"/>
                <w:vMerge/>
                <w:tcBorders>
                  <w:left w:val="nil"/>
                  <w:bottom w:val="single" w:sz="4" w:space="0" w:color="auto"/>
                  <w:right w:val="single" w:sz="4" w:space="0" w:color="auto"/>
                </w:tcBorders>
                <w:shd w:val="clear" w:color="auto" w:fill="D99594"/>
                <w:noWrap/>
                <w:vAlign w:val="bottom"/>
                <w:hideMark/>
              </w:tcPr>
            </w:tcPrChange>
          </w:tcPr>
          <w:p w:rsidR="00F92EA5" w:rsidRPr="0056179E" w:rsidRDefault="00F92EA5" w:rsidP="00CE5A71">
            <w:pPr>
              <w:rPr>
                <w:b/>
                <w:color w:val="000000"/>
                <w:lang w:eastAsia="en-ZA"/>
              </w:rPr>
            </w:pPr>
          </w:p>
        </w:tc>
        <w:tc>
          <w:tcPr>
            <w:tcW w:w="1558" w:type="dxa"/>
            <w:tcBorders>
              <w:top w:val="single" w:sz="4" w:space="0" w:color="auto"/>
              <w:left w:val="nil"/>
              <w:bottom w:val="single" w:sz="4" w:space="0" w:color="auto"/>
              <w:right w:val="single" w:sz="4" w:space="0" w:color="auto"/>
            </w:tcBorders>
            <w:shd w:val="clear" w:color="auto" w:fill="D99594"/>
            <w:noWrap/>
            <w:vAlign w:val="center"/>
            <w:hideMark/>
            <w:tcPrChange w:id="3837" w:author="HPG" w:date="2016-04-12T07:49:00Z">
              <w:tcPr>
                <w:tcW w:w="1276" w:type="dxa"/>
                <w:gridSpan w:val="2"/>
                <w:tcBorders>
                  <w:top w:val="single" w:sz="4" w:space="0" w:color="auto"/>
                  <w:left w:val="nil"/>
                  <w:bottom w:val="single" w:sz="4" w:space="0" w:color="auto"/>
                  <w:right w:val="single" w:sz="4" w:space="0" w:color="auto"/>
                </w:tcBorders>
                <w:shd w:val="clear" w:color="auto" w:fill="D99594"/>
                <w:noWrap/>
                <w:vAlign w:val="bottom"/>
                <w:hideMark/>
              </w:tcPr>
            </w:tcPrChange>
          </w:tcPr>
          <w:p w:rsidR="00F92EA5" w:rsidRPr="0056179E" w:rsidRDefault="00F92EA5">
            <w:pPr>
              <w:jc w:val="center"/>
              <w:rPr>
                <w:b/>
                <w:color w:val="000000"/>
                <w:lang w:eastAsia="en-ZA"/>
              </w:rPr>
              <w:pPrChange w:id="3838" w:author="HPG" w:date="2016-04-12T07:48:00Z">
                <w:pPr>
                  <w:framePr w:hSpace="180" w:wrap="around" w:vAnchor="text" w:hAnchor="margin" w:y="395"/>
                </w:pPr>
              </w:pPrChange>
            </w:pPr>
            <w:ins w:id="3839" w:author="HPG" w:date="2016-04-12T07:48:00Z">
              <w:r>
                <w:rPr>
                  <w:b/>
                  <w:color w:val="000000"/>
                  <w:lang w:eastAsia="en-ZA"/>
                </w:rPr>
                <w:t>2016/17</w:t>
              </w:r>
            </w:ins>
          </w:p>
        </w:tc>
        <w:tc>
          <w:tcPr>
            <w:tcW w:w="1559" w:type="dxa"/>
            <w:tcBorders>
              <w:left w:val="nil"/>
              <w:bottom w:val="single" w:sz="4" w:space="0" w:color="auto"/>
              <w:right w:val="single" w:sz="4" w:space="0" w:color="auto"/>
            </w:tcBorders>
            <w:shd w:val="clear" w:color="auto" w:fill="D99594"/>
            <w:vAlign w:val="center"/>
            <w:tcPrChange w:id="3840" w:author="HPG" w:date="2016-04-12T07:49:00Z">
              <w:tcPr>
                <w:tcW w:w="1768" w:type="dxa"/>
                <w:gridSpan w:val="2"/>
                <w:tcBorders>
                  <w:left w:val="nil"/>
                  <w:bottom w:val="single" w:sz="4" w:space="0" w:color="auto"/>
                  <w:right w:val="single" w:sz="4" w:space="0" w:color="auto"/>
                </w:tcBorders>
                <w:shd w:val="clear" w:color="auto" w:fill="D99594"/>
              </w:tcPr>
            </w:tcPrChange>
          </w:tcPr>
          <w:p w:rsidR="00F92EA5" w:rsidRPr="0056179E" w:rsidRDefault="00F92EA5">
            <w:pPr>
              <w:jc w:val="center"/>
              <w:rPr>
                <w:b/>
                <w:color w:val="000000"/>
                <w:lang w:eastAsia="en-ZA"/>
              </w:rPr>
              <w:pPrChange w:id="3841" w:author="HPG" w:date="2016-04-12T07:48:00Z">
                <w:pPr>
                  <w:framePr w:hSpace="180" w:wrap="around" w:vAnchor="text" w:hAnchor="margin" w:y="395"/>
                </w:pPr>
              </w:pPrChange>
            </w:pPr>
            <w:ins w:id="3842" w:author="HPG" w:date="2016-04-12T07:48:00Z">
              <w:r>
                <w:rPr>
                  <w:b/>
                  <w:color w:val="000000"/>
                  <w:lang w:eastAsia="en-ZA"/>
                </w:rPr>
                <w:t>2017/18</w:t>
              </w:r>
            </w:ins>
          </w:p>
        </w:tc>
        <w:tc>
          <w:tcPr>
            <w:tcW w:w="1768" w:type="dxa"/>
            <w:tcBorders>
              <w:left w:val="nil"/>
              <w:bottom w:val="single" w:sz="4" w:space="0" w:color="auto"/>
              <w:right w:val="single" w:sz="4" w:space="0" w:color="auto"/>
            </w:tcBorders>
            <w:shd w:val="clear" w:color="auto" w:fill="D99594"/>
            <w:vAlign w:val="center"/>
            <w:tcPrChange w:id="3843" w:author="HPG" w:date="2016-04-12T07:49:00Z">
              <w:tcPr>
                <w:tcW w:w="1768" w:type="dxa"/>
                <w:gridSpan w:val="2"/>
                <w:tcBorders>
                  <w:left w:val="nil"/>
                  <w:bottom w:val="single" w:sz="4" w:space="0" w:color="auto"/>
                  <w:right w:val="single" w:sz="4" w:space="0" w:color="auto"/>
                </w:tcBorders>
                <w:shd w:val="clear" w:color="auto" w:fill="D99594"/>
              </w:tcPr>
            </w:tcPrChange>
          </w:tcPr>
          <w:p w:rsidR="00F92EA5" w:rsidRPr="0056179E" w:rsidRDefault="00F92EA5">
            <w:pPr>
              <w:jc w:val="center"/>
              <w:rPr>
                <w:b/>
                <w:color w:val="000000"/>
                <w:lang w:eastAsia="en-ZA"/>
              </w:rPr>
              <w:pPrChange w:id="3844" w:author="HPG" w:date="2016-04-12T07:48:00Z">
                <w:pPr>
                  <w:framePr w:hSpace="180" w:wrap="around" w:vAnchor="text" w:hAnchor="margin" w:y="395"/>
                </w:pPr>
              </w:pPrChange>
            </w:pPr>
            <w:ins w:id="3845" w:author="HPG" w:date="2016-04-12T07:48:00Z">
              <w:r>
                <w:rPr>
                  <w:b/>
                  <w:color w:val="000000"/>
                  <w:lang w:eastAsia="en-ZA"/>
                </w:rPr>
                <w:t>2018/19</w:t>
              </w:r>
            </w:ins>
          </w:p>
        </w:tc>
      </w:tr>
      <w:tr w:rsidR="00F92EA5" w:rsidRPr="00F92EA5" w:rsidTr="00791BD0">
        <w:trPr>
          <w:trHeight w:val="315"/>
          <w:trPrChange w:id="3846" w:author="HPG" w:date="2016-04-12T08:15:00Z">
            <w:trPr>
              <w:trHeight w:val="315"/>
            </w:trPr>
          </w:trPrChange>
        </w:trPr>
        <w:tc>
          <w:tcPr>
            <w:tcW w:w="481" w:type="dxa"/>
            <w:tcBorders>
              <w:top w:val="nil"/>
              <w:left w:val="single" w:sz="4" w:space="0" w:color="auto"/>
              <w:bottom w:val="single" w:sz="4" w:space="0" w:color="auto"/>
              <w:right w:val="single" w:sz="4" w:space="0" w:color="auto"/>
            </w:tcBorders>
            <w:shd w:val="clear" w:color="auto" w:fill="auto"/>
            <w:noWrap/>
            <w:vAlign w:val="center"/>
            <w:hideMark/>
            <w:tcPrChange w:id="3847" w:author="HPG" w:date="2016-04-12T08:15:00Z">
              <w:tcPr>
                <w:tcW w:w="48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F92EA5" w:rsidRPr="00F92EA5" w:rsidRDefault="00F92EA5">
            <w:pPr>
              <w:jc w:val="center"/>
              <w:rPr>
                <w:color w:val="000000"/>
                <w:lang w:eastAsia="en-ZA"/>
              </w:rPr>
              <w:pPrChange w:id="3848" w:author="HPG" w:date="2016-04-12T08:15:00Z">
                <w:pPr>
                  <w:framePr w:hSpace="180" w:wrap="around" w:vAnchor="text" w:hAnchor="margin" w:y="395"/>
                  <w:jc w:val="right"/>
                </w:pPr>
              </w:pPrChange>
            </w:pPr>
            <w:r w:rsidRPr="00F92EA5">
              <w:rPr>
                <w:color w:val="000000"/>
                <w:lang w:eastAsia="en-ZA"/>
              </w:rPr>
              <w:t>1</w:t>
            </w:r>
          </w:p>
        </w:tc>
        <w:tc>
          <w:tcPr>
            <w:tcW w:w="4448" w:type="dxa"/>
            <w:tcBorders>
              <w:top w:val="nil"/>
              <w:left w:val="nil"/>
              <w:bottom w:val="single" w:sz="4" w:space="0" w:color="auto"/>
              <w:right w:val="single" w:sz="4" w:space="0" w:color="auto"/>
            </w:tcBorders>
            <w:shd w:val="clear" w:color="auto" w:fill="auto"/>
            <w:noWrap/>
            <w:vAlign w:val="bottom"/>
            <w:hideMark/>
            <w:tcPrChange w:id="3849" w:author="HPG" w:date="2016-04-12T08:15:00Z">
              <w:tcPr>
                <w:tcW w:w="4448" w:type="dxa"/>
                <w:gridSpan w:val="2"/>
                <w:tcBorders>
                  <w:top w:val="nil"/>
                  <w:left w:val="nil"/>
                  <w:bottom w:val="single" w:sz="4" w:space="0" w:color="auto"/>
                  <w:right w:val="single" w:sz="4" w:space="0" w:color="auto"/>
                </w:tcBorders>
                <w:shd w:val="clear" w:color="auto" w:fill="auto"/>
                <w:noWrap/>
                <w:vAlign w:val="bottom"/>
                <w:hideMark/>
              </w:tcPr>
            </w:tcPrChange>
          </w:tcPr>
          <w:p w:rsidR="00F92EA5" w:rsidRPr="00F92EA5" w:rsidRDefault="00F92EA5" w:rsidP="00CE5A71">
            <w:pPr>
              <w:rPr>
                <w:color w:val="000000"/>
                <w:lang w:eastAsia="en-ZA"/>
              </w:rPr>
            </w:pPr>
            <w:r w:rsidRPr="00F92EA5">
              <w:rPr>
                <w:color w:val="000000"/>
                <w:lang w:eastAsia="en-ZA"/>
              </w:rPr>
              <w:t>Municipal Infrastructure Grant [MIG]</w:t>
            </w:r>
          </w:p>
        </w:tc>
        <w:tc>
          <w:tcPr>
            <w:tcW w:w="1558" w:type="dxa"/>
            <w:tcBorders>
              <w:top w:val="nil"/>
              <w:left w:val="nil"/>
              <w:bottom w:val="single" w:sz="4" w:space="0" w:color="auto"/>
              <w:right w:val="single" w:sz="4" w:space="0" w:color="auto"/>
            </w:tcBorders>
            <w:shd w:val="clear" w:color="auto" w:fill="auto"/>
            <w:noWrap/>
            <w:vAlign w:val="bottom"/>
            <w:hideMark/>
            <w:tcPrChange w:id="3850" w:author="HPG" w:date="2016-04-12T08:15:00Z">
              <w:tcPr>
                <w:tcW w:w="1276" w:type="dxa"/>
                <w:gridSpan w:val="2"/>
                <w:tcBorders>
                  <w:top w:val="nil"/>
                  <w:left w:val="nil"/>
                  <w:bottom w:val="single" w:sz="4" w:space="0" w:color="auto"/>
                  <w:right w:val="single" w:sz="4" w:space="0" w:color="auto"/>
                </w:tcBorders>
                <w:shd w:val="clear" w:color="auto" w:fill="auto"/>
                <w:noWrap/>
                <w:vAlign w:val="bottom"/>
                <w:hideMark/>
              </w:tcPr>
            </w:tcPrChange>
          </w:tcPr>
          <w:p w:rsidR="00F92EA5" w:rsidRPr="00F92EA5" w:rsidRDefault="00791BD0" w:rsidP="00133B23">
            <w:pPr>
              <w:jc w:val="right"/>
              <w:rPr>
                <w:color w:val="000000"/>
              </w:rPr>
            </w:pPr>
            <w:ins w:id="3851" w:author="HPG" w:date="2016-04-12T08:13:00Z">
              <w:r>
                <w:rPr>
                  <w:color w:val="000000"/>
                </w:rPr>
                <w:t>7</w:t>
              </w:r>
            </w:ins>
            <w:del w:id="3852" w:author="HPG" w:date="2016-04-12T08:13:00Z">
              <w:r w:rsidR="00F92EA5" w:rsidRPr="00F92EA5" w:rsidDel="00791BD0">
                <w:rPr>
                  <w:color w:val="000000"/>
                  <w:rPrChange w:id="3853" w:author="HPG" w:date="2016-04-12T07:55:00Z">
                    <w:rPr>
                      <w:rFonts w:ascii="Arial Bold" w:hAnsi="Arial Bold"/>
                      <w:b/>
                      <w:caps/>
                      <w:color w:val="000000"/>
                      <w:szCs w:val="28"/>
                    </w:rPr>
                  </w:rPrChange>
                </w:rPr>
                <w:delText>7</w:delText>
              </w:r>
            </w:del>
            <w:r w:rsidR="00F92EA5" w:rsidRPr="00F92EA5">
              <w:rPr>
                <w:color w:val="000000"/>
                <w:rPrChange w:id="3854" w:author="HPG" w:date="2016-04-12T07:55:00Z">
                  <w:rPr>
                    <w:rFonts w:ascii="Arial Bold" w:hAnsi="Arial Bold"/>
                    <w:b/>
                    <w:caps/>
                    <w:color w:val="000000"/>
                    <w:szCs w:val="28"/>
                  </w:rPr>
                </w:rPrChange>
              </w:rPr>
              <w:t xml:space="preserve"> </w:t>
            </w:r>
            <w:ins w:id="3855" w:author="HPG" w:date="2016-04-12T08:13:00Z">
              <w:r>
                <w:rPr>
                  <w:color w:val="000000"/>
                </w:rPr>
                <w:t>669</w:t>
              </w:r>
            </w:ins>
            <w:del w:id="3856" w:author="HPG" w:date="2016-04-12T08:13:00Z">
              <w:r w:rsidR="00F92EA5" w:rsidRPr="00F92EA5" w:rsidDel="00791BD0">
                <w:rPr>
                  <w:color w:val="000000"/>
                  <w:rPrChange w:id="3857" w:author="HPG" w:date="2016-04-12T07:55:00Z">
                    <w:rPr>
                      <w:rFonts w:ascii="Arial Bold" w:hAnsi="Arial Bold"/>
                      <w:b/>
                      <w:caps/>
                      <w:color w:val="000000"/>
                      <w:szCs w:val="28"/>
                    </w:rPr>
                  </w:rPrChange>
                </w:rPr>
                <w:delText>848</w:delText>
              </w:r>
            </w:del>
            <w:r w:rsidR="00F92EA5" w:rsidRPr="00F92EA5">
              <w:rPr>
                <w:rFonts w:hint="eastAsia"/>
                <w:color w:val="000000"/>
                <w:rPrChange w:id="3858" w:author="HPG" w:date="2016-04-12T07:55:00Z">
                  <w:rPr>
                    <w:rFonts w:ascii="Arial Bold" w:hAnsi="Arial Bold" w:hint="eastAsia"/>
                    <w:b/>
                    <w:caps/>
                    <w:color w:val="000000"/>
                    <w:szCs w:val="28"/>
                  </w:rPr>
                </w:rPrChange>
              </w:rPr>
              <w:t> </w:t>
            </w:r>
            <w:r w:rsidR="00F92EA5" w:rsidRPr="00F92EA5">
              <w:rPr>
                <w:color w:val="000000"/>
                <w:rPrChange w:id="3859" w:author="HPG" w:date="2016-04-12T07:55:00Z">
                  <w:rPr>
                    <w:rFonts w:ascii="Arial Bold" w:hAnsi="Arial Bold"/>
                    <w:b/>
                    <w:caps/>
                    <w:color w:val="000000"/>
                    <w:szCs w:val="28"/>
                  </w:rPr>
                </w:rPrChange>
              </w:rPr>
              <w:t>000</w:t>
            </w:r>
          </w:p>
        </w:tc>
        <w:tc>
          <w:tcPr>
            <w:tcW w:w="1559" w:type="dxa"/>
            <w:tcBorders>
              <w:top w:val="nil"/>
              <w:left w:val="nil"/>
              <w:bottom w:val="single" w:sz="4" w:space="0" w:color="auto"/>
              <w:right w:val="single" w:sz="4" w:space="0" w:color="auto"/>
            </w:tcBorders>
            <w:tcPrChange w:id="3860" w:author="HPG" w:date="2016-04-12T08:15:00Z">
              <w:tcPr>
                <w:tcW w:w="3537" w:type="dxa"/>
                <w:gridSpan w:val="5"/>
                <w:tcBorders>
                  <w:top w:val="nil"/>
                  <w:left w:val="nil"/>
                  <w:bottom w:val="single" w:sz="4" w:space="0" w:color="auto"/>
                  <w:right w:val="single" w:sz="4" w:space="0" w:color="auto"/>
                </w:tcBorders>
              </w:tcPr>
            </w:tcPrChange>
          </w:tcPr>
          <w:p w:rsidR="00F92EA5" w:rsidRPr="00F92EA5" w:rsidRDefault="00791BD0" w:rsidP="00CE5A71">
            <w:pPr>
              <w:jc w:val="right"/>
              <w:rPr>
                <w:ins w:id="3861" w:author="HPG" w:date="2016-04-12T07:47:00Z"/>
                <w:color w:val="000000"/>
                <w:rPrChange w:id="3862" w:author="HPG" w:date="2016-04-12T07:55:00Z">
                  <w:rPr>
                    <w:ins w:id="3863" w:author="HPG" w:date="2016-04-12T07:47:00Z"/>
                    <w:color w:val="000000"/>
                    <w:highlight w:val="yellow"/>
                  </w:rPr>
                </w:rPrChange>
              </w:rPr>
            </w:pPr>
            <w:ins w:id="3864" w:author="HPG" w:date="2016-04-12T08:13:00Z">
              <w:r>
                <w:rPr>
                  <w:color w:val="000000"/>
                </w:rPr>
                <w:t>8 117 000</w:t>
              </w:r>
            </w:ins>
          </w:p>
        </w:tc>
        <w:tc>
          <w:tcPr>
            <w:tcW w:w="1768" w:type="dxa"/>
            <w:tcBorders>
              <w:top w:val="nil"/>
              <w:left w:val="nil"/>
              <w:bottom w:val="single" w:sz="4" w:space="0" w:color="auto"/>
              <w:right w:val="single" w:sz="4" w:space="0" w:color="auto"/>
            </w:tcBorders>
            <w:tcPrChange w:id="3865" w:author="HPG" w:date="2016-04-12T08:15:00Z">
              <w:tcPr>
                <w:tcW w:w="3537" w:type="dxa"/>
                <w:gridSpan w:val="2"/>
                <w:tcBorders>
                  <w:top w:val="nil"/>
                  <w:left w:val="nil"/>
                  <w:bottom w:val="single" w:sz="4" w:space="0" w:color="auto"/>
                  <w:right w:val="single" w:sz="4" w:space="0" w:color="auto"/>
                </w:tcBorders>
              </w:tcPr>
            </w:tcPrChange>
          </w:tcPr>
          <w:p w:rsidR="00F92EA5" w:rsidRPr="00F92EA5" w:rsidRDefault="00791BD0" w:rsidP="00CE5A71">
            <w:pPr>
              <w:jc w:val="right"/>
              <w:rPr>
                <w:ins w:id="3866" w:author="HPG" w:date="2016-04-12T07:47:00Z"/>
                <w:color w:val="000000"/>
                <w:rPrChange w:id="3867" w:author="HPG" w:date="2016-04-12T07:55:00Z">
                  <w:rPr>
                    <w:ins w:id="3868" w:author="HPG" w:date="2016-04-12T07:47:00Z"/>
                    <w:color w:val="000000"/>
                    <w:highlight w:val="yellow"/>
                  </w:rPr>
                </w:rPrChange>
              </w:rPr>
            </w:pPr>
            <w:ins w:id="3869" w:author="HPG" w:date="2016-04-12T08:13:00Z">
              <w:r>
                <w:rPr>
                  <w:color w:val="000000"/>
                </w:rPr>
                <w:t>8 310 000</w:t>
              </w:r>
            </w:ins>
          </w:p>
        </w:tc>
      </w:tr>
      <w:tr w:rsidR="00F92EA5" w:rsidRPr="00F92EA5" w:rsidTr="00791BD0">
        <w:trPr>
          <w:trHeight w:val="315"/>
          <w:trPrChange w:id="3870" w:author="HPG" w:date="2016-04-12T08:15:00Z">
            <w:trPr>
              <w:trHeight w:val="315"/>
            </w:trPr>
          </w:trPrChange>
        </w:trPr>
        <w:tc>
          <w:tcPr>
            <w:tcW w:w="48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871" w:author="HPG" w:date="2016-04-12T08:15:00Z">
              <w:tcPr>
                <w:tcW w:w="48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F92EA5" w:rsidRPr="00F92EA5" w:rsidRDefault="00F92EA5">
            <w:pPr>
              <w:jc w:val="center"/>
              <w:rPr>
                <w:color w:val="000000"/>
                <w:lang w:eastAsia="en-ZA"/>
              </w:rPr>
              <w:pPrChange w:id="3872" w:author="HPG" w:date="2016-04-12T08:15:00Z">
                <w:pPr>
                  <w:framePr w:hSpace="180" w:wrap="around" w:vAnchor="text" w:hAnchor="margin" w:y="395"/>
                  <w:jc w:val="right"/>
                </w:pPr>
              </w:pPrChange>
            </w:pPr>
            <w:r w:rsidRPr="00F92EA5">
              <w:rPr>
                <w:color w:val="000000"/>
                <w:lang w:eastAsia="en-ZA"/>
              </w:rPr>
              <w:t>2</w:t>
            </w:r>
          </w:p>
        </w:tc>
        <w:tc>
          <w:tcPr>
            <w:tcW w:w="4448" w:type="dxa"/>
            <w:tcBorders>
              <w:top w:val="single" w:sz="4" w:space="0" w:color="auto"/>
              <w:left w:val="nil"/>
              <w:bottom w:val="single" w:sz="4" w:space="0" w:color="auto"/>
              <w:right w:val="single" w:sz="4" w:space="0" w:color="auto"/>
            </w:tcBorders>
            <w:shd w:val="clear" w:color="auto" w:fill="auto"/>
            <w:noWrap/>
            <w:vAlign w:val="bottom"/>
            <w:hideMark/>
            <w:tcPrChange w:id="3873" w:author="HPG" w:date="2016-04-12T08:15:00Z">
              <w:tcPr>
                <w:tcW w:w="4448" w:type="dxa"/>
                <w:gridSpan w:val="2"/>
                <w:tcBorders>
                  <w:top w:val="nil"/>
                  <w:left w:val="nil"/>
                  <w:bottom w:val="single" w:sz="4" w:space="0" w:color="auto"/>
                  <w:right w:val="single" w:sz="4" w:space="0" w:color="auto"/>
                </w:tcBorders>
                <w:shd w:val="clear" w:color="auto" w:fill="auto"/>
                <w:noWrap/>
                <w:vAlign w:val="bottom"/>
                <w:hideMark/>
              </w:tcPr>
            </w:tcPrChange>
          </w:tcPr>
          <w:p w:rsidR="00F92EA5" w:rsidRPr="00F92EA5" w:rsidRDefault="00F92EA5" w:rsidP="00CE5A71">
            <w:pPr>
              <w:rPr>
                <w:color w:val="000000"/>
                <w:lang w:eastAsia="en-ZA"/>
              </w:rPr>
            </w:pPr>
            <w:r w:rsidRPr="00F92EA5">
              <w:rPr>
                <w:color w:val="000000"/>
                <w:lang w:eastAsia="en-ZA"/>
              </w:rPr>
              <w:t>Regional Bulk Infrastructure Grant (DWA)</w:t>
            </w:r>
          </w:p>
        </w:tc>
        <w:tc>
          <w:tcPr>
            <w:tcW w:w="1558" w:type="dxa"/>
            <w:tcBorders>
              <w:top w:val="single" w:sz="4" w:space="0" w:color="auto"/>
              <w:left w:val="nil"/>
              <w:bottom w:val="single" w:sz="4" w:space="0" w:color="auto"/>
              <w:right w:val="single" w:sz="4" w:space="0" w:color="auto"/>
            </w:tcBorders>
            <w:shd w:val="clear" w:color="auto" w:fill="auto"/>
            <w:noWrap/>
            <w:vAlign w:val="bottom"/>
            <w:hideMark/>
            <w:tcPrChange w:id="3874" w:author="HPG" w:date="2016-04-12T08:15:00Z">
              <w:tcPr>
                <w:tcW w:w="1276" w:type="dxa"/>
                <w:gridSpan w:val="2"/>
                <w:tcBorders>
                  <w:top w:val="nil"/>
                  <w:left w:val="nil"/>
                  <w:bottom w:val="single" w:sz="4" w:space="0" w:color="auto"/>
                  <w:right w:val="single" w:sz="4" w:space="0" w:color="auto"/>
                </w:tcBorders>
                <w:shd w:val="clear" w:color="auto" w:fill="auto"/>
                <w:noWrap/>
                <w:vAlign w:val="bottom"/>
                <w:hideMark/>
              </w:tcPr>
            </w:tcPrChange>
          </w:tcPr>
          <w:p w:rsidR="00F92EA5" w:rsidRPr="00F92EA5" w:rsidRDefault="00F92EA5" w:rsidP="00133B23">
            <w:pPr>
              <w:jc w:val="right"/>
              <w:rPr>
                <w:color w:val="000000"/>
                <w:lang w:eastAsia="en-ZA"/>
              </w:rPr>
            </w:pPr>
            <w:r w:rsidRPr="00F92EA5">
              <w:rPr>
                <w:color w:val="000000"/>
                <w:lang w:eastAsia="en-ZA"/>
                <w:rPrChange w:id="3875" w:author="HPG" w:date="2016-04-12T07:55:00Z">
                  <w:rPr>
                    <w:rFonts w:ascii="Arial Bold" w:hAnsi="Arial Bold"/>
                    <w:b/>
                    <w:caps/>
                    <w:color w:val="000000"/>
                    <w:szCs w:val="28"/>
                    <w:lang w:eastAsia="en-ZA"/>
                  </w:rPr>
                </w:rPrChange>
              </w:rPr>
              <w:t>1</w:t>
            </w:r>
            <w:ins w:id="3876" w:author="HPG" w:date="2016-04-12T07:49:00Z">
              <w:r w:rsidRPr="00F92EA5">
                <w:rPr>
                  <w:color w:val="000000"/>
                  <w:lang w:eastAsia="en-ZA"/>
                  <w:rPrChange w:id="3877" w:author="HPG" w:date="2016-04-12T07:55:00Z">
                    <w:rPr>
                      <w:color w:val="000000"/>
                      <w:highlight w:val="yellow"/>
                      <w:lang w:eastAsia="en-ZA"/>
                    </w:rPr>
                  </w:rPrChange>
                </w:rPr>
                <w:t>5</w:t>
              </w:r>
            </w:ins>
            <w:del w:id="3878" w:author="HPG" w:date="2016-04-12T07:49:00Z">
              <w:r w:rsidRPr="00F92EA5" w:rsidDel="00F92EA5">
                <w:rPr>
                  <w:color w:val="000000"/>
                  <w:lang w:eastAsia="en-ZA"/>
                  <w:rPrChange w:id="3879" w:author="HPG" w:date="2016-04-12T07:55:00Z">
                    <w:rPr>
                      <w:rFonts w:ascii="Arial Bold" w:hAnsi="Arial Bold"/>
                      <w:b/>
                      <w:caps/>
                      <w:color w:val="000000"/>
                      <w:szCs w:val="28"/>
                      <w:lang w:eastAsia="en-ZA"/>
                    </w:rPr>
                  </w:rPrChange>
                </w:rPr>
                <w:delText>2</w:delText>
              </w:r>
            </w:del>
            <w:r w:rsidRPr="00F92EA5">
              <w:rPr>
                <w:rFonts w:hint="eastAsia"/>
                <w:color w:val="000000"/>
                <w:lang w:eastAsia="en-ZA"/>
                <w:rPrChange w:id="3880" w:author="HPG" w:date="2016-04-12T07:55:00Z">
                  <w:rPr>
                    <w:rFonts w:ascii="Arial Bold" w:hAnsi="Arial Bold" w:hint="eastAsia"/>
                    <w:b/>
                    <w:caps/>
                    <w:color w:val="000000"/>
                    <w:szCs w:val="28"/>
                    <w:lang w:eastAsia="en-ZA"/>
                  </w:rPr>
                </w:rPrChange>
              </w:rPr>
              <w:t> </w:t>
            </w:r>
            <w:r w:rsidRPr="00F92EA5">
              <w:rPr>
                <w:color w:val="000000"/>
                <w:lang w:eastAsia="en-ZA"/>
                <w:rPrChange w:id="3881" w:author="HPG" w:date="2016-04-12T07:55:00Z">
                  <w:rPr>
                    <w:rFonts w:ascii="Arial Bold" w:hAnsi="Arial Bold"/>
                    <w:b/>
                    <w:caps/>
                    <w:color w:val="000000"/>
                    <w:szCs w:val="28"/>
                    <w:lang w:eastAsia="en-ZA"/>
                  </w:rPr>
                </w:rPrChange>
              </w:rPr>
              <w:t>000 000</w:t>
            </w:r>
          </w:p>
        </w:tc>
        <w:tc>
          <w:tcPr>
            <w:tcW w:w="1559" w:type="dxa"/>
            <w:tcBorders>
              <w:top w:val="single" w:sz="4" w:space="0" w:color="auto"/>
              <w:left w:val="nil"/>
              <w:bottom w:val="single" w:sz="4" w:space="0" w:color="auto"/>
              <w:right w:val="single" w:sz="4" w:space="0" w:color="auto"/>
            </w:tcBorders>
            <w:tcPrChange w:id="3882" w:author="HPG" w:date="2016-04-12T08:15:00Z">
              <w:tcPr>
                <w:tcW w:w="3537" w:type="dxa"/>
                <w:gridSpan w:val="5"/>
                <w:tcBorders>
                  <w:top w:val="nil"/>
                  <w:left w:val="nil"/>
                  <w:bottom w:val="single" w:sz="4" w:space="0" w:color="auto"/>
                  <w:right w:val="single" w:sz="4" w:space="0" w:color="auto"/>
                </w:tcBorders>
              </w:tcPr>
            </w:tcPrChange>
          </w:tcPr>
          <w:p w:rsidR="00F92EA5" w:rsidRPr="00F92EA5" w:rsidRDefault="00F92EA5" w:rsidP="00CE5A71">
            <w:pPr>
              <w:jc w:val="right"/>
              <w:rPr>
                <w:ins w:id="3883" w:author="HPG" w:date="2016-04-12T07:47:00Z"/>
                <w:color w:val="000000"/>
                <w:lang w:eastAsia="en-ZA"/>
                <w:rPrChange w:id="3884" w:author="HPG" w:date="2016-04-12T07:55:00Z">
                  <w:rPr>
                    <w:ins w:id="3885" w:author="HPG" w:date="2016-04-12T07:47:00Z"/>
                    <w:color w:val="000000"/>
                    <w:highlight w:val="yellow"/>
                    <w:lang w:eastAsia="en-ZA"/>
                  </w:rPr>
                </w:rPrChange>
              </w:rPr>
            </w:pPr>
            <w:ins w:id="3886" w:author="HPG" w:date="2016-04-12T07:49:00Z">
              <w:r w:rsidRPr="00F92EA5">
                <w:rPr>
                  <w:color w:val="000000"/>
                  <w:lang w:eastAsia="en-ZA"/>
                  <w:rPrChange w:id="3887" w:author="HPG" w:date="2016-04-12T07:55:00Z">
                    <w:rPr>
                      <w:color w:val="000000"/>
                      <w:highlight w:val="yellow"/>
                      <w:lang w:eastAsia="en-ZA"/>
                    </w:rPr>
                  </w:rPrChange>
                </w:rPr>
                <w:t>20 000 000</w:t>
              </w:r>
            </w:ins>
          </w:p>
        </w:tc>
        <w:tc>
          <w:tcPr>
            <w:tcW w:w="1768" w:type="dxa"/>
            <w:tcBorders>
              <w:top w:val="single" w:sz="4" w:space="0" w:color="auto"/>
              <w:left w:val="nil"/>
              <w:bottom w:val="single" w:sz="4" w:space="0" w:color="auto"/>
              <w:right w:val="single" w:sz="4" w:space="0" w:color="auto"/>
            </w:tcBorders>
            <w:tcPrChange w:id="3888" w:author="HPG" w:date="2016-04-12T08:15:00Z">
              <w:tcPr>
                <w:tcW w:w="3537" w:type="dxa"/>
                <w:gridSpan w:val="2"/>
                <w:tcBorders>
                  <w:top w:val="nil"/>
                  <w:left w:val="nil"/>
                  <w:bottom w:val="single" w:sz="4" w:space="0" w:color="auto"/>
                  <w:right w:val="single" w:sz="4" w:space="0" w:color="auto"/>
                </w:tcBorders>
              </w:tcPr>
            </w:tcPrChange>
          </w:tcPr>
          <w:p w:rsidR="00F92EA5" w:rsidRPr="00F92EA5" w:rsidRDefault="00F92EA5" w:rsidP="00CE5A71">
            <w:pPr>
              <w:jc w:val="right"/>
              <w:rPr>
                <w:ins w:id="3889" w:author="HPG" w:date="2016-04-12T07:47:00Z"/>
                <w:color w:val="000000"/>
                <w:lang w:eastAsia="en-ZA"/>
                <w:rPrChange w:id="3890" w:author="HPG" w:date="2016-04-12T07:55:00Z">
                  <w:rPr>
                    <w:ins w:id="3891" w:author="HPG" w:date="2016-04-12T07:47:00Z"/>
                    <w:color w:val="000000"/>
                    <w:highlight w:val="yellow"/>
                    <w:lang w:eastAsia="en-ZA"/>
                  </w:rPr>
                </w:rPrChange>
              </w:rPr>
            </w:pPr>
            <w:ins w:id="3892" w:author="HPG" w:date="2016-04-12T07:49:00Z">
              <w:r w:rsidRPr="00F92EA5">
                <w:rPr>
                  <w:color w:val="000000"/>
                  <w:lang w:eastAsia="en-ZA"/>
                  <w:rPrChange w:id="3893" w:author="HPG" w:date="2016-04-12T07:55:00Z">
                    <w:rPr>
                      <w:color w:val="000000"/>
                      <w:highlight w:val="yellow"/>
                      <w:lang w:eastAsia="en-ZA"/>
                    </w:rPr>
                  </w:rPrChange>
                </w:rPr>
                <w:t>43 500 000</w:t>
              </w:r>
            </w:ins>
          </w:p>
        </w:tc>
      </w:tr>
      <w:tr w:rsidR="00791BD0" w:rsidRPr="00F92EA5" w:rsidTr="00791BD0">
        <w:tblPrEx>
          <w:tblPrExChange w:id="3894" w:author="HPG" w:date="2016-04-12T08:15:00Z">
            <w:tblPrEx>
              <w:tblW w:w="9814" w:type="dxa"/>
            </w:tblPrEx>
          </w:tblPrExChange>
        </w:tblPrEx>
        <w:trPr>
          <w:trHeight w:val="315"/>
          <w:ins w:id="3895" w:author="HPG" w:date="2016-04-12T08:13:00Z"/>
          <w:trPrChange w:id="3896" w:author="HPG" w:date="2016-04-12T08:15:00Z">
            <w:trPr>
              <w:gridAfter w:val="0"/>
              <w:trHeight w:val="315"/>
            </w:trPr>
          </w:trPrChange>
        </w:trPr>
        <w:tc>
          <w:tcPr>
            <w:tcW w:w="481" w:type="dxa"/>
            <w:tcBorders>
              <w:top w:val="single" w:sz="4" w:space="0" w:color="auto"/>
              <w:left w:val="single" w:sz="4" w:space="0" w:color="auto"/>
              <w:bottom w:val="single" w:sz="4" w:space="0" w:color="auto"/>
              <w:right w:val="single" w:sz="4" w:space="0" w:color="auto"/>
            </w:tcBorders>
            <w:shd w:val="clear" w:color="auto" w:fill="auto"/>
            <w:noWrap/>
            <w:vAlign w:val="center"/>
            <w:tcPrChange w:id="3897" w:author="HPG" w:date="2016-04-12T08:15:00Z">
              <w:tcPr>
                <w:tcW w:w="481" w:type="dxa"/>
                <w:gridSpan w:val="2"/>
                <w:tcBorders>
                  <w:top w:val="nil"/>
                  <w:left w:val="single" w:sz="4" w:space="0" w:color="auto"/>
                  <w:bottom w:val="single" w:sz="4" w:space="0" w:color="auto"/>
                  <w:right w:val="single" w:sz="4" w:space="0" w:color="auto"/>
                </w:tcBorders>
                <w:shd w:val="clear" w:color="auto" w:fill="auto"/>
                <w:noWrap/>
                <w:vAlign w:val="bottom"/>
              </w:tcPr>
            </w:tcPrChange>
          </w:tcPr>
          <w:p w:rsidR="00791BD0" w:rsidRPr="00F92EA5" w:rsidRDefault="00791BD0">
            <w:pPr>
              <w:jc w:val="center"/>
              <w:rPr>
                <w:ins w:id="3898" w:author="HPG" w:date="2016-04-12T08:13:00Z"/>
                <w:color w:val="000000"/>
                <w:lang w:eastAsia="en-ZA"/>
              </w:rPr>
              <w:pPrChange w:id="3899" w:author="HPG" w:date="2016-04-12T08:15:00Z">
                <w:pPr>
                  <w:framePr w:hSpace="180" w:wrap="around" w:vAnchor="text" w:hAnchor="margin" w:y="395"/>
                  <w:jc w:val="right"/>
                </w:pPr>
              </w:pPrChange>
            </w:pPr>
            <w:ins w:id="3900" w:author="HPG" w:date="2016-04-12T08:13:00Z">
              <w:r>
                <w:rPr>
                  <w:color w:val="000000"/>
                  <w:lang w:eastAsia="en-ZA"/>
                </w:rPr>
                <w:t>3</w:t>
              </w:r>
            </w:ins>
          </w:p>
        </w:tc>
        <w:tc>
          <w:tcPr>
            <w:tcW w:w="4448" w:type="dxa"/>
            <w:tcBorders>
              <w:top w:val="single" w:sz="4" w:space="0" w:color="auto"/>
              <w:left w:val="nil"/>
              <w:bottom w:val="single" w:sz="4" w:space="0" w:color="auto"/>
              <w:right w:val="single" w:sz="4" w:space="0" w:color="auto"/>
            </w:tcBorders>
            <w:shd w:val="clear" w:color="auto" w:fill="auto"/>
            <w:noWrap/>
            <w:vAlign w:val="center"/>
            <w:tcPrChange w:id="3901" w:author="HPG" w:date="2016-04-12T08:15:00Z">
              <w:tcPr>
                <w:tcW w:w="4448" w:type="dxa"/>
                <w:gridSpan w:val="2"/>
                <w:tcBorders>
                  <w:top w:val="nil"/>
                  <w:left w:val="nil"/>
                  <w:bottom w:val="single" w:sz="4" w:space="0" w:color="auto"/>
                  <w:right w:val="single" w:sz="4" w:space="0" w:color="auto"/>
                </w:tcBorders>
                <w:shd w:val="clear" w:color="auto" w:fill="auto"/>
                <w:noWrap/>
                <w:vAlign w:val="bottom"/>
              </w:tcPr>
            </w:tcPrChange>
          </w:tcPr>
          <w:p w:rsidR="00791BD0" w:rsidRPr="00F92EA5" w:rsidRDefault="00791BD0" w:rsidP="00133B23">
            <w:pPr>
              <w:rPr>
                <w:ins w:id="3902" w:author="HPG" w:date="2016-04-12T08:13:00Z"/>
                <w:color w:val="000000"/>
                <w:lang w:eastAsia="en-ZA"/>
              </w:rPr>
            </w:pPr>
            <w:ins w:id="3903" w:author="HPG" w:date="2016-04-12T08:13:00Z">
              <w:r>
                <w:rPr>
                  <w:color w:val="000000"/>
                  <w:lang w:eastAsia="en-ZA"/>
                </w:rPr>
                <w:t>Integrated Electricfication Programme (INEP)</w:t>
              </w:r>
            </w:ins>
          </w:p>
        </w:tc>
        <w:tc>
          <w:tcPr>
            <w:tcW w:w="1558" w:type="dxa"/>
            <w:tcBorders>
              <w:top w:val="single" w:sz="4" w:space="0" w:color="auto"/>
              <w:left w:val="nil"/>
              <w:bottom w:val="single" w:sz="4" w:space="0" w:color="auto"/>
              <w:right w:val="single" w:sz="4" w:space="0" w:color="auto"/>
            </w:tcBorders>
            <w:shd w:val="clear" w:color="auto" w:fill="auto"/>
            <w:noWrap/>
            <w:vAlign w:val="center"/>
            <w:tcPrChange w:id="3904" w:author="HPG" w:date="2016-04-12T08:15:00Z">
              <w:tcPr>
                <w:tcW w:w="1558" w:type="dxa"/>
                <w:gridSpan w:val="3"/>
                <w:tcBorders>
                  <w:top w:val="nil"/>
                  <w:left w:val="nil"/>
                  <w:bottom w:val="single" w:sz="4" w:space="0" w:color="auto"/>
                  <w:right w:val="single" w:sz="4" w:space="0" w:color="auto"/>
                </w:tcBorders>
                <w:shd w:val="clear" w:color="auto" w:fill="auto"/>
                <w:noWrap/>
                <w:vAlign w:val="bottom"/>
              </w:tcPr>
            </w:tcPrChange>
          </w:tcPr>
          <w:p w:rsidR="00791BD0" w:rsidRPr="00F92EA5" w:rsidRDefault="00791BD0">
            <w:pPr>
              <w:jc w:val="right"/>
              <w:rPr>
                <w:ins w:id="3905" w:author="HPG" w:date="2016-04-12T08:13:00Z"/>
                <w:color w:val="000000"/>
                <w:lang w:eastAsia="en-ZA"/>
              </w:rPr>
              <w:pPrChange w:id="3906" w:author="HPG" w:date="2016-04-12T08:14:00Z">
                <w:pPr>
                  <w:framePr w:hSpace="180" w:wrap="around" w:vAnchor="text" w:hAnchor="margin" w:y="395"/>
                  <w:jc w:val="right"/>
                </w:pPr>
              </w:pPrChange>
            </w:pPr>
            <w:ins w:id="3907" w:author="HPG" w:date="2016-04-12T08:14:00Z">
              <w:r>
                <w:rPr>
                  <w:color w:val="000000"/>
                  <w:lang w:eastAsia="en-ZA"/>
                </w:rPr>
                <w:t>1 000 000</w:t>
              </w:r>
            </w:ins>
          </w:p>
        </w:tc>
        <w:tc>
          <w:tcPr>
            <w:tcW w:w="1559" w:type="dxa"/>
            <w:tcBorders>
              <w:top w:val="single" w:sz="4" w:space="0" w:color="auto"/>
              <w:left w:val="nil"/>
              <w:bottom w:val="single" w:sz="4" w:space="0" w:color="auto"/>
              <w:right w:val="single" w:sz="4" w:space="0" w:color="auto"/>
            </w:tcBorders>
            <w:vAlign w:val="center"/>
            <w:tcPrChange w:id="3908" w:author="HPG" w:date="2016-04-12T08:15:00Z">
              <w:tcPr>
                <w:tcW w:w="1559" w:type="dxa"/>
                <w:gridSpan w:val="2"/>
                <w:tcBorders>
                  <w:top w:val="nil"/>
                  <w:left w:val="nil"/>
                  <w:bottom w:val="single" w:sz="4" w:space="0" w:color="auto"/>
                  <w:right w:val="single" w:sz="4" w:space="0" w:color="auto"/>
                </w:tcBorders>
              </w:tcPr>
            </w:tcPrChange>
          </w:tcPr>
          <w:p w:rsidR="00791BD0" w:rsidRPr="00F92EA5" w:rsidRDefault="00791BD0">
            <w:pPr>
              <w:jc w:val="right"/>
              <w:rPr>
                <w:ins w:id="3909" w:author="HPG" w:date="2016-04-12T08:13:00Z"/>
                <w:color w:val="000000"/>
                <w:lang w:eastAsia="en-ZA"/>
              </w:rPr>
              <w:pPrChange w:id="3910" w:author="HPG" w:date="2016-04-12T08:14:00Z">
                <w:pPr>
                  <w:framePr w:hSpace="180" w:wrap="around" w:vAnchor="text" w:hAnchor="margin" w:y="395"/>
                  <w:jc w:val="right"/>
                </w:pPr>
              </w:pPrChange>
            </w:pPr>
          </w:p>
        </w:tc>
        <w:tc>
          <w:tcPr>
            <w:tcW w:w="1768" w:type="dxa"/>
            <w:tcBorders>
              <w:top w:val="single" w:sz="4" w:space="0" w:color="auto"/>
              <w:left w:val="nil"/>
              <w:bottom w:val="single" w:sz="4" w:space="0" w:color="auto"/>
              <w:right w:val="single" w:sz="4" w:space="0" w:color="auto"/>
            </w:tcBorders>
            <w:vAlign w:val="center"/>
            <w:tcPrChange w:id="3911" w:author="HPG" w:date="2016-04-12T08:15:00Z">
              <w:tcPr>
                <w:tcW w:w="1768" w:type="dxa"/>
                <w:gridSpan w:val="2"/>
                <w:tcBorders>
                  <w:top w:val="nil"/>
                  <w:left w:val="nil"/>
                  <w:bottom w:val="single" w:sz="4" w:space="0" w:color="auto"/>
                  <w:right w:val="single" w:sz="4" w:space="0" w:color="auto"/>
                </w:tcBorders>
              </w:tcPr>
            </w:tcPrChange>
          </w:tcPr>
          <w:p w:rsidR="00791BD0" w:rsidRPr="00F92EA5" w:rsidRDefault="00791BD0">
            <w:pPr>
              <w:jc w:val="right"/>
              <w:rPr>
                <w:ins w:id="3912" w:author="HPG" w:date="2016-04-12T08:13:00Z"/>
                <w:color w:val="000000"/>
                <w:lang w:eastAsia="en-ZA"/>
              </w:rPr>
              <w:pPrChange w:id="3913" w:author="HPG" w:date="2016-04-12T08:14:00Z">
                <w:pPr>
                  <w:framePr w:hSpace="180" w:wrap="around" w:vAnchor="text" w:hAnchor="margin" w:y="395"/>
                  <w:jc w:val="right"/>
                </w:pPr>
              </w:pPrChange>
            </w:pPr>
          </w:p>
        </w:tc>
      </w:tr>
    </w:tbl>
    <w:p w:rsidR="00F92EA5" w:rsidRDefault="00CE5A71">
      <w:pPr>
        <w:pPrChange w:id="3914" w:author="HPG" w:date="2016-04-11T22:42:00Z">
          <w:pPr>
            <w:pStyle w:val="Heading4"/>
          </w:pPr>
        </w:pPrChange>
      </w:pPr>
      <w:r w:rsidRPr="00133B23">
        <w:t xml:space="preserve">Table </w:t>
      </w:r>
      <w:r w:rsidR="006E586C" w:rsidRPr="00F92EA5">
        <w:rPr>
          <w:rPrChange w:id="3915" w:author="HPG" w:date="2016-04-12T07:55:00Z">
            <w:rPr/>
          </w:rPrChange>
        </w:rPr>
        <w:t>5</w:t>
      </w:r>
      <w:r w:rsidR="00F17957" w:rsidRPr="00F92EA5">
        <w:rPr>
          <w:rPrChange w:id="3916" w:author="HPG" w:date="2016-04-12T07:55:00Z">
            <w:rPr/>
          </w:rPrChange>
        </w:rPr>
        <w:t>.2</w:t>
      </w:r>
      <w:bookmarkEnd w:id="3827"/>
      <w:bookmarkEnd w:id="3828"/>
      <w:bookmarkEnd w:id="3829"/>
      <w:r w:rsidR="00326423" w:rsidRPr="00F92EA5">
        <w:rPr>
          <w:rPrChange w:id="3917" w:author="HPG" w:date="2016-04-12T07:55:00Z">
            <w:rPr/>
          </w:rPrChange>
        </w:rPr>
        <w:t xml:space="preserve"> Funding Currently A</w:t>
      </w:r>
      <w:r w:rsidR="00D30A36" w:rsidRPr="00F92EA5">
        <w:rPr>
          <w:rPrChange w:id="3918" w:author="HPG" w:date="2016-04-12T07:55:00Z">
            <w:rPr/>
          </w:rPrChange>
        </w:rPr>
        <w:t>vailable</w:t>
      </w:r>
    </w:p>
    <w:p w:rsidR="00221CCF" w:rsidRDefault="00221CCF" w:rsidP="0073316B">
      <w:pPr>
        <w:rPr>
          <w:b/>
        </w:rPr>
      </w:pPr>
    </w:p>
    <w:p w:rsidR="00647FC5" w:rsidRDefault="00CE5A71" w:rsidP="0073316B">
      <w:pPr>
        <w:rPr>
          <w:b/>
        </w:rPr>
      </w:pPr>
      <w:r>
        <w:rPr>
          <w:b/>
        </w:rPr>
        <w:t xml:space="preserve">Table </w:t>
      </w:r>
      <w:r w:rsidR="00175D19">
        <w:rPr>
          <w:b/>
        </w:rPr>
        <w:t>5.3 Department of Health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550"/>
        <w:gridCol w:w="1427"/>
        <w:gridCol w:w="2694"/>
        <w:gridCol w:w="1256"/>
        <w:gridCol w:w="1374"/>
      </w:tblGrid>
      <w:tr w:rsidR="00175D19" w:rsidTr="00175D19">
        <w:tc>
          <w:tcPr>
            <w:tcW w:w="9741" w:type="dxa"/>
            <w:gridSpan w:val="6"/>
          </w:tcPr>
          <w:p w:rsidR="00175D19" w:rsidRPr="005E63FE" w:rsidRDefault="00175D19" w:rsidP="006334CC">
            <w:pPr>
              <w:rPr>
                <w:b/>
              </w:rPr>
            </w:pPr>
            <w:r>
              <w:rPr>
                <w:b/>
              </w:rPr>
              <w:t>DEPARTMENT OF HEALTH</w:t>
            </w:r>
          </w:p>
        </w:tc>
      </w:tr>
      <w:tr w:rsidR="00175D19" w:rsidTr="00175D19">
        <w:tc>
          <w:tcPr>
            <w:tcW w:w="1440" w:type="dxa"/>
          </w:tcPr>
          <w:p w:rsidR="00175D19" w:rsidRPr="005E63FE" w:rsidRDefault="00175D19" w:rsidP="006334CC">
            <w:pPr>
              <w:rPr>
                <w:b/>
              </w:rPr>
            </w:pPr>
            <w:r w:rsidRPr="005E63FE">
              <w:rPr>
                <w:b/>
              </w:rPr>
              <w:t>Department</w:t>
            </w:r>
          </w:p>
          <w:p w:rsidR="00175D19" w:rsidRDefault="00175D19" w:rsidP="006334CC"/>
        </w:tc>
        <w:tc>
          <w:tcPr>
            <w:tcW w:w="1552" w:type="dxa"/>
          </w:tcPr>
          <w:p w:rsidR="00175D19" w:rsidRPr="005E63FE" w:rsidRDefault="00175D19" w:rsidP="006334CC">
            <w:pPr>
              <w:rPr>
                <w:b/>
              </w:rPr>
            </w:pPr>
            <w:r w:rsidRPr="005E63FE">
              <w:rPr>
                <w:b/>
              </w:rPr>
              <w:t>Municipality</w:t>
            </w:r>
          </w:p>
          <w:p w:rsidR="00175D19" w:rsidRDefault="00175D19" w:rsidP="006334CC"/>
        </w:tc>
        <w:tc>
          <w:tcPr>
            <w:tcW w:w="1427" w:type="dxa"/>
          </w:tcPr>
          <w:p w:rsidR="00175D19" w:rsidRPr="005E63FE" w:rsidRDefault="00175D19" w:rsidP="006334CC">
            <w:pPr>
              <w:rPr>
                <w:b/>
              </w:rPr>
            </w:pPr>
            <w:r w:rsidRPr="005E63FE">
              <w:rPr>
                <w:b/>
              </w:rPr>
              <w:t>Ward/ Area</w:t>
            </w:r>
          </w:p>
          <w:p w:rsidR="00175D19" w:rsidRDefault="00175D19" w:rsidP="006334CC"/>
        </w:tc>
        <w:tc>
          <w:tcPr>
            <w:tcW w:w="2809" w:type="dxa"/>
          </w:tcPr>
          <w:p w:rsidR="00175D19" w:rsidRPr="005E63FE" w:rsidRDefault="00175D19" w:rsidP="006334CC">
            <w:pPr>
              <w:rPr>
                <w:b/>
              </w:rPr>
            </w:pPr>
            <w:r w:rsidRPr="005E63FE">
              <w:rPr>
                <w:b/>
              </w:rPr>
              <w:t>Project</w:t>
            </w:r>
          </w:p>
          <w:p w:rsidR="00175D19" w:rsidRDefault="00175D19" w:rsidP="006334CC"/>
        </w:tc>
        <w:tc>
          <w:tcPr>
            <w:tcW w:w="1137" w:type="dxa"/>
          </w:tcPr>
          <w:p w:rsidR="00175D19" w:rsidRPr="005E63FE" w:rsidRDefault="00175D19" w:rsidP="006334CC">
            <w:pPr>
              <w:rPr>
                <w:b/>
              </w:rPr>
            </w:pPr>
            <w:r w:rsidRPr="005E63FE">
              <w:rPr>
                <w:b/>
              </w:rPr>
              <w:t>Target Date</w:t>
            </w:r>
          </w:p>
          <w:p w:rsidR="00175D19" w:rsidRDefault="00175D19" w:rsidP="006334CC"/>
        </w:tc>
        <w:tc>
          <w:tcPr>
            <w:tcW w:w="1376" w:type="dxa"/>
          </w:tcPr>
          <w:p w:rsidR="00175D19" w:rsidRDefault="00175D19" w:rsidP="006334CC">
            <w:r w:rsidRPr="005E63FE">
              <w:rPr>
                <w:b/>
              </w:rPr>
              <w:t>Cost( funding available)</w:t>
            </w:r>
          </w:p>
        </w:tc>
      </w:tr>
      <w:tr w:rsidR="00175D19" w:rsidTr="00175D19">
        <w:tc>
          <w:tcPr>
            <w:tcW w:w="1440" w:type="dxa"/>
          </w:tcPr>
          <w:p w:rsidR="00175D19" w:rsidRDefault="00175D19" w:rsidP="006334CC">
            <w:r>
              <w:t>Health</w:t>
            </w:r>
          </w:p>
        </w:tc>
        <w:tc>
          <w:tcPr>
            <w:tcW w:w="1552" w:type="dxa"/>
          </w:tcPr>
          <w:p w:rsidR="00175D19" w:rsidRDefault="00175D19" w:rsidP="006334CC">
            <w:r>
              <w:t>All Municipalities</w:t>
            </w:r>
          </w:p>
        </w:tc>
        <w:tc>
          <w:tcPr>
            <w:tcW w:w="1427" w:type="dxa"/>
          </w:tcPr>
          <w:p w:rsidR="00175D19" w:rsidRDefault="00175D19" w:rsidP="006334CC">
            <w:r>
              <w:t>All wards</w:t>
            </w:r>
          </w:p>
        </w:tc>
        <w:tc>
          <w:tcPr>
            <w:tcW w:w="2809" w:type="dxa"/>
          </w:tcPr>
          <w:p w:rsidR="00175D19" w:rsidRDefault="00175D19" w:rsidP="006334CC">
            <w:r>
              <w:t>NHI implementation</w:t>
            </w:r>
          </w:p>
          <w:p w:rsidR="00175D19" w:rsidRDefault="00175D19" w:rsidP="006334CC">
            <w:r>
              <w:t xml:space="preserve"> -Re-engineering of Primary health care </w:t>
            </w:r>
          </w:p>
          <w:p w:rsidR="00175D19" w:rsidRDefault="00175D19" w:rsidP="006334CC">
            <w:r>
              <w:t xml:space="preserve">   services</w:t>
            </w:r>
          </w:p>
          <w:p w:rsidR="00175D19" w:rsidRDefault="00175D19" w:rsidP="00175D19">
            <w:pPr>
              <w:pStyle w:val="ListParagraph"/>
              <w:numPr>
                <w:ilvl w:val="0"/>
                <w:numId w:val="89"/>
              </w:numPr>
              <w:ind w:left="259" w:hanging="259"/>
              <w:contextualSpacing/>
            </w:pPr>
            <w:r>
              <w:t>Ward based teams in all wards delivering an extended primary health care service in the community. All teams established; work in collaboration with a professional nurse in the relevant clinic that act as team leader for this group and to ensure coordination and collaboration with the clinic.</w:t>
            </w:r>
          </w:p>
          <w:p w:rsidR="00175D19" w:rsidRDefault="00175D19" w:rsidP="00175D19">
            <w:pPr>
              <w:pStyle w:val="ListParagraph"/>
              <w:numPr>
                <w:ilvl w:val="0"/>
                <w:numId w:val="89"/>
              </w:numPr>
              <w:ind w:left="259" w:hanging="259"/>
              <w:contextualSpacing/>
            </w:pPr>
            <w:r>
              <w:t xml:space="preserve">School health services in Quintile 1 and quintile 2  schools ( </w:t>
            </w:r>
            <w:r>
              <w:lastRenderedPageBreak/>
              <w:t>two PN’s appointed for school health who work in collaboration with clinic staff to cover the identified schools)</w:t>
            </w:r>
          </w:p>
          <w:p w:rsidR="00175D19" w:rsidRDefault="00175D19" w:rsidP="00175D19">
            <w:pPr>
              <w:pStyle w:val="ListParagraph"/>
              <w:numPr>
                <w:ilvl w:val="0"/>
                <w:numId w:val="89"/>
              </w:numPr>
              <w:ind w:left="259" w:hanging="259"/>
              <w:contextualSpacing/>
            </w:pPr>
            <w:r>
              <w:t>Establish district specialist team to improve clinical service delivering and especially strengthen Mother-child health services in the district</w:t>
            </w:r>
          </w:p>
          <w:p w:rsidR="00175D19" w:rsidRDefault="00175D19" w:rsidP="00175D19">
            <w:pPr>
              <w:pStyle w:val="ListParagraph"/>
              <w:ind w:left="259" w:hanging="259"/>
            </w:pPr>
            <w:r>
              <w:t xml:space="preserve">    (An advanced midwife, family physician, paediatrician, PHC and paediatric nurse   and anaesthetist have been appointed). Mainly focusing on improved clinical management of patients and services.</w:t>
            </w:r>
          </w:p>
          <w:p w:rsidR="00175D19" w:rsidRDefault="00175D19" w:rsidP="00175D19">
            <w:pPr>
              <w:pStyle w:val="ListParagraph"/>
              <w:numPr>
                <w:ilvl w:val="0"/>
                <w:numId w:val="89"/>
              </w:numPr>
              <w:ind w:left="259" w:hanging="259"/>
              <w:contextualSpacing/>
            </w:pPr>
            <w:r>
              <w:t>Facility improvement in all facilities;  minor maintenance, extension of facilities through park homes/ building of HCT sites  and improvements as funding become available, provisioning  of the necessary furniture and  equipment</w:t>
            </w:r>
          </w:p>
          <w:p w:rsidR="00175D19" w:rsidRDefault="00175D19" w:rsidP="00175D19">
            <w:pPr>
              <w:pStyle w:val="ListParagraph"/>
              <w:numPr>
                <w:ilvl w:val="0"/>
                <w:numId w:val="89"/>
              </w:numPr>
              <w:ind w:left="259" w:hanging="259"/>
              <w:contextualSpacing/>
            </w:pPr>
            <w:r>
              <w:t>Assessment and assistance of facilities to comply to the Core Standards for health facilities (in order to improve the quality of health care services) and the ideal clinic concept. All facilities in Pixley Ka Seme was assessed during October 2014 ; feedback given to all facilities on score as well as a quality improvement plan per facility provided)</w:t>
            </w:r>
          </w:p>
          <w:p w:rsidR="00175D19" w:rsidRDefault="00175D19" w:rsidP="00175D19">
            <w:pPr>
              <w:pStyle w:val="ListParagraph"/>
              <w:numPr>
                <w:ilvl w:val="0"/>
                <w:numId w:val="89"/>
              </w:numPr>
              <w:ind w:left="259" w:hanging="259"/>
              <w:contextualSpacing/>
            </w:pPr>
            <w:r>
              <w:t xml:space="preserve">Infrastructural projects- See below. All the possible sources of funding for different projects not </w:t>
            </w:r>
            <w:r>
              <w:lastRenderedPageBreak/>
              <w:t>always known by the Department; do have conditional assessments of the conditions of all facilities and have to move on projects to improve facilities as funding is made available. Projects listed are based on priorities for the district; but will depend on funding.</w:t>
            </w:r>
          </w:p>
          <w:p w:rsidR="00175D19" w:rsidRDefault="00175D19" w:rsidP="00175D19">
            <w:pPr>
              <w:pStyle w:val="ListParagraph"/>
              <w:numPr>
                <w:ilvl w:val="0"/>
                <w:numId w:val="89"/>
              </w:numPr>
              <w:ind w:left="259" w:hanging="259"/>
              <w:contextualSpacing/>
            </w:pPr>
            <w:r>
              <w:t>Connectivity- 10 Facilities already have IT connectivity; will try and address all other facilities as funding become available.</w:t>
            </w:r>
          </w:p>
        </w:tc>
        <w:tc>
          <w:tcPr>
            <w:tcW w:w="1137" w:type="dxa"/>
          </w:tcPr>
          <w:p w:rsidR="00EE2CE9" w:rsidRDefault="00175D19">
            <w:r>
              <w:lastRenderedPageBreak/>
              <w:t>30.03.1</w:t>
            </w:r>
            <w:ins w:id="3919" w:author="HPG" w:date="2016-04-04T11:47:00Z">
              <w:r w:rsidR="00F94467">
                <w:t>7</w:t>
              </w:r>
            </w:ins>
            <w:del w:id="3920" w:author="HPG" w:date="2016-04-04T11:47:00Z">
              <w:r w:rsidDel="00F94467">
                <w:delText>6</w:delText>
              </w:r>
            </w:del>
            <w:r>
              <w:t>; on-going</w:t>
            </w:r>
          </w:p>
        </w:tc>
        <w:tc>
          <w:tcPr>
            <w:tcW w:w="1376" w:type="dxa"/>
          </w:tcPr>
          <w:p w:rsidR="00175D19" w:rsidRDefault="00175D19" w:rsidP="006334CC">
            <w:r>
              <w:t>Part of equitable share budget; limited funding for some initiatives ( piloting certain processes)</w:t>
            </w:r>
          </w:p>
        </w:tc>
      </w:tr>
      <w:tr w:rsidR="00175D19" w:rsidTr="00175D19">
        <w:tc>
          <w:tcPr>
            <w:tcW w:w="1440" w:type="dxa"/>
          </w:tcPr>
          <w:p w:rsidR="00175D19" w:rsidRDefault="00175D19" w:rsidP="006334CC"/>
        </w:tc>
        <w:tc>
          <w:tcPr>
            <w:tcW w:w="1552" w:type="dxa"/>
          </w:tcPr>
          <w:p w:rsidR="00175D19" w:rsidRDefault="00175D19" w:rsidP="006334CC">
            <w:r>
              <w:t>All Municipalities</w:t>
            </w:r>
          </w:p>
        </w:tc>
        <w:tc>
          <w:tcPr>
            <w:tcW w:w="1427" w:type="dxa"/>
          </w:tcPr>
          <w:p w:rsidR="00175D19" w:rsidRDefault="00175D19" w:rsidP="006334CC">
            <w:r>
              <w:t>In all areas</w:t>
            </w:r>
          </w:p>
        </w:tc>
        <w:tc>
          <w:tcPr>
            <w:tcW w:w="2809" w:type="dxa"/>
          </w:tcPr>
          <w:p w:rsidR="00175D19" w:rsidRDefault="00175D19" w:rsidP="006334CC">
            <w:r>
              <w:t xml:space="preserve">Department of Roads and Public Works will engage </w:t>
            </w:r>
            <w:r w:rsidR="00272EF7">
              <w:t xml:space="preserve">with Municipalities / previous </w:t>
            </w:r>
            <w:r>
              <w:t>Provincial aided committees about the transfer of buildings used by Department which is still not government property. Process will again be re-iterated by the projects office with Public works.</w:t>
            </w:r>
          </w:p>
        </w:tc>
        <w:tc>
          <w:tcPr>
            <w:tcW w:w="1137" w:type="dxa"/>
          </w:tcPr>
          <w:p w:rsidR="00175D19" w:rsidRDefault="00175D19" w:rsidP="006334CC"/>
        </w:tc>
        <w:tc>
          <w:tcPr>
            <w:tcW w:w="1376" w:type="dxa"/>
          </w:tcPr>
          <w:p w:rsidR="00175D19" w:rsidRDefault="00175D19" w:rsidP="006334CC">
            <w:r>
              <w:t>Department of Roads and Public Works</w:t>
            </w:r>
          </w:p>
        </w:tc>
      </w:tr>
      <w:tr w:rsidR="00175D19" w:rsidTr="00175D19">
        <w:tc>
          <w:tcPr>
            <w:tcW w:w="1440" w:type="dxa"/>
          </w:tcPr>
          <w:p w:rsidR="00175D19" w:rsidRDefault="00175D19" w:rsidP="006334CC"/>
        </w:tc>
        <w:tc>
          <w:tcPr>
            <w:tcW w:w="1552" w:type="dxa"/>
          </w:tcPr>
          <w:p w:rsidR="00175D19" w:rsidRDefault="00175D19" w:rsidP="006334CC"/>
        </w:tc>
        <w:tc>
          <w:tcPr>
            <w:tcW w:w="1427" w:type="dxa"/>
          </w:tcPr>
          <w:p w:rsidR="00175D19" w:rsidRDefault="00175D19" w:rsidP="006334CC">
            <w:r>
              <w:t>All areas</w:t>
            </w:r>
          </w:p>
        </w:tc>
        <w:tc>
          <w:tcPr>
            <w:tcW w:w="2809" w:type="dxa"/>
          </w:tcPr>
          <w:p w:rsidR="00175D19" w:rsidRDefault="00175D19" w:rsidP="006334CC">
            <w:r>
              <w:t>HIV Counselling and testing</w:t>
            </w:r>
          </w:p>
          <w:p w:rsidR="00175D19" w:rsidRDefault="00175D19" w:rsidP="006334CC">
            <w:r>
              <w:t>Male medical circumcision(MMC)</w:t>
            </w:r>
          </w:p>
          <w:p w:rsidR="00175D19" w:rsidRDefault="00175D19" w:rsidP="006334CC">
            <w:r>
              <w:t>Outreach activities also to farming areas</w:t>
            </w:r>
          </w:p>
          <w:p w:rsidR="00175D19" w:rsidRDefault="00175D19" w:rsidP="006334CC"/>
        </w:tc>
        <w:tc>
          <w:tcPr>
            <w:tcW w:w="1137" w:type="dxa"/>
          </w:tcPr>
          <w:p w:rsidR="00EE2CE9" w:rsidRDefault="00175D19">
            <w:r>
              <w:t>30.03.1</w:t>
            </w:r>
            <w:ins w:id="3921" w:author="HPG" w:date="2016-04-04T11:47:00Z">
              <w:r w:rsidR="00F94467">
                <w:t>7</w:t>
              </w:r>
            </w:ins>
            <w:del w:id="3922" w:author="HPG" w:date="2016-04-04T11:47:00Z">
              <w:r w:rsidDel="00F94467">
                <w:delText>6</w:delText>
              </w:r>
            </w:del>
            <w:r>
              <w:t>; on-going</w:t>
            </w:r>
          </w:p>
        </w:tc>
        <w:tc>
          <w:tcPr>
            <w:tcW w:w="1376" w:type="dxa"/>
          </w:tcPr>
          <w:p w:rsidR="00175D19" w:rsidRDefault="00175D19" w:rsidP="006334CC">
            <w:r>
              <w:t>Part of equitable share budget; funding available for MMC</w:t>
            </w:r>
          </w:p>
        </w:tc>
      </w:tr>
      <w:tr w:rsidR="00175D19" w:rsidTr="00175D19">
        <w:tc>
          <w:tcPr>
            <w:tcW w:w="1440" w:type="dxa"/>
          </w:tcPr>
          <w:p w:rsidR="00175D19" w:rsidRDefault="00175D19" w:rsidP="006334CC"/>
        </w:tc>
        <w:tc>
          <w:tcPr>
            <w:tcW w:w="1552" w:type="dxa"/>
          </w:tcPr>
          <w:p w:rsidR="00175D19" w:rsidRDefault="00175D19" w:rsidP="006334CC"/>
        </w:tc>
        <w:tc>
          <w:tcPr>
            <w:tcW w:w="1427" w:type="dxa"/>
          </w:tcPr>
          <w:p w:rsidR="00175D19" w:rsidRDefault="00175D19" w:rsidP="006334CC">
            <w:r>
              <w:t>All areas</w:t>
            </w:r>
          </w:p>
        </w:tc>
        <w:tc>
          <w:tcPr>
            <w:tcW w:w="2809" w:type="dxa"/>
          </w:tcPr>
          <w:p w:rsidR="00175D19" w:rsidRDefault="00175D19" w:rsidP="006334CC">
            <w:r>
              <w:t>Functional community participation structures</w:t>
            </w:r>
          </w:p>
          <w:p w:rsidR="00175D19" w:rsidRDefault="00175D19" w:rsidP="006334CC">
            <w:pPr>
              <w:pStyle w:val="ListParagraph"/>
              <w:numPr>
                <w:ilvl w:val="0"/>
                <w:numId w:val="89"/>
              </w:numPr>
              <w:contextualSpacing/>
            </w:pPr>
            <w:r>
              <w:t xml:space="preserve">District Aids/ Health Council functional- continue  </w:t>
            </w:r>
          </w:p>
          <w:p w:rsidR="00175D19" w:rsidRDefault="00175D19" w:rsidP="006334CC">
            <w:pPr>
              <w:pStyle w:val="ListParagraph"/>
              <w:numPr>
                <w:ilvl w:val="0"/>
                <w:numId w:val="89"/>
              </w:numPr>
              <w:contextualSpacing/>
              <w:rPr>
                <w:ins w:id="3923" w:author="HPG" w:date="2016-04-12T08:15:00Z"/>
              </w:rPr>
            </w:pPr>
            <w:r>
              <w:t xml:space="preserve">Clinic committees and hospital boards appointed and trained ; ensure functionality in </w:t>
            </w:r>
            <w:del w:id="3924" w:author="HPG" w:date="2016-03-23T11:47:00Z">
              <w:r w:rsidDel="006334CC">
                <w:delText>2015-16</w:delText>
              </w:r>
            </w:del>
            <w:ins w:id="3925" w:author="HPG" w:date="2016-03-23T11:47:00Z">
              <w:r w:rsidR="006334CC">
                <w:t>2016/2017</w:t>
              </w:r>
            </w:ins>
            <w:r>
              <w:t xml:space="preserve"> and retrain where necessary</w:t>
            </w:r>
          </w:p>
          <w:p w:rsidR="00791BD0" w:rsidRDefault="00791BD0">
            <w:pPr>
              <w:ind w:left="720"/>
              <w:contextualSpacing/>
              <w:rPr>
                <w:ins w:id="3926" w:author="HPG" w:date="2016-04-12T08:15:00Z"/>
              </w:rPr>
              <w:pPrChange w:id="3927" w:author="HPG" w:date="2016-04-12T08:15:00Z">
                <w:pPr>
                  <w:pStyle w:val="ListParagraph"/>
                  <w:numPr>
                    <w:numId w:val="89"/>
                  </w:numPr>
                  <w:ind w:hanging="360"/>
                  <w:contextualSpacing/>
                </w:pPr>
              </w:pPrChange>
            </w:pPr>
          </w:p>
          <w:p w:rsidR="00791BD0" w:rsidRDefault="00791BD0">
            <w:pPr>
              <w:contextualSpacing/>
              <w:pPrChange w:id="3928" w:author="HPG" w:date="2016-04-12T08:15:00Z">
                <w:pPr>
                  <w:pStyle w:val="ListParagraph"/>
                  <w:numPr>
                    <w:numId w:val="89"/>
                  </w:numPr>
                  <w:ind w:hanging="360"/>
                  <w:contextualSpacing/>
                </w:pPr>
              </w:pPrChange>
            </w:pPr>
          </w:p>
        </w:tc>
        <w:tc>
          <w:tcPr>
            <w:tcW w:w="1137" w:type="dxa"/>
          </w:tcPr>
          <w:p w:rsidR="00175D19" w:rsidRDefault="00175D19" w:rsidP="006334CC">
            <w:r>
              <w:t>Ongoing</w:t>
            </w:r>
          </w:p>
        </w:tc>
        <w:tc>
          <w:tcPr>
            <w:tcW w:w="1376" w:type="dxa"/>
          </w:tcPr>
          <w:p w:rsidR="00175D19" w:rsidRDefault="00175D19" w:rsidP="006334CC"/>
        </w:tc>
      </w:tr>
      <w:tr w:rsidR="00175D19" w:rsidTr="00175D19">
        <w:tc>
          <w:tcPr>
            <w:tcW w:w="1440" w:type="dxa"/>
          </w:tcPr>
          <w:p w:rsidR="00175D19" w:rsidRDefault="00175D19" w:rsidP="006334CC"/>
        </w:tc>
        <w:tc>
          <w:tcPr>
            <w:tcW w:w="1552" w:type="dxa"/>
          </w:tcPr>
          <w:p w:rsidR="00272EF7" w:rsidRDefault="00272EF7" w:rsidP="006334CC"/>
          <w:p w:rsidR="00272EF7" w:rsidDel="00791BD0" w:rsidRDefault="00272EF7" w:rsidP="006334CC">
            <w:pPr>
              <w:rPr>
                <w:del w:id="3929" w:author="HPG" w:date="2016-04-12T08:15:00Z"/>
              </w:rPr>
            </w:pPr>
          </w:p>
          <w:p w:rsidR="00272EF7" w:rsidDel="00791BD0" w:rsidRDefault="00272EF7" w:rsidP="006334CC">
            <w:pPr>
              <w:rPr>
                <w:del w:id="3930" w:author="HPG" w:date="2016-04-12T08:15:00Z"/>
              </w:rPr>
            </w:pPr>
          </w:p>
          <w:p w:rsidR="00175D19" w:rsidRDefault="00175D19" w:rsidP="006334CC">
            <w:r>
              <w:t>Kareeberg Mun.</w:t>
            </w:r>
          </w:p>
        </w:tc>
        <w:tc>
          <w:tcPr>
            <w:tcW w:w="1427" w:type="dxa"/>
          </w:tcPr>
          <w:p w:rsidR="00272EF7" w:rsidRDefault="00272EF7" w:rsidP="006334CC"/>
          <w:p w:rsidR="00272EF7" w:rsidDel="00791BD0" w:rsidRDefault="00272EF7" w:rsidP="006334CC">
            <w:pPr>
              <w:rPr>
                <w:del w:id="3931" w:author="HPG" w:date="2016-04-12T08:15:00Z"/>
              </w:rPr>
            </w:pPr>
          </w:p>
          <w:p w:rsidR="00272EF7" w:rsidDel="00791BD0" w:rsidRDefault="00272EF7" w:rsidP="006334CC">
            <w:pPr>
              <w:rPr>
                <w:del w:id="3932" w:author="HPG" w:date="2016-04-12T08:15:00Z"/>
              </w:rPr>
            </w:pPr>
          </w:p>
          <w:p w:rsidR="00175D19" w:rsidRDefault="00175D19" w:rsidP="006334CC">
            <w:r>
              <w:t>Carnarvon CHC</w:t>
            </w:r>
          </w:p>
        </w:tc>
        <w:tc>
          <w:tcPr>
            <w:tcW w:w="2809" w:type="dxa"/>
          </w:tcPr>
          <w:p w:rsidR="00272EF7" w:rsidDel="00791BD0" w:rsidRDefault="00272EF7" w:rsidP="006334CC">
            <w:pPr>
              <w:rPr>
                <w:del w:id="3933" w:author="HPG" w:date="2016-04-12T08:15:00Z"/>
              </w:rPr>
            </w:pPr>
          </w:p>
          <w:p w:rsidR="00791BD0" w:rsidRDefault="00791BD0" w:rsidP="006334CC">
            <w:pPr>
              <w:rPr>
                <w:ins w:id="3934" w:author="HPG" w:date="2016-04-12T08:15:00Z"/>
              </w:rPr>
            </w:pPr>
          </w:p>
          <w:p w:rsidR="00272EF7" w:rsidDel="00791BD0" w:rsidRDefault="00272EF7" w:rsidP="006334CC">
            <w:pPr>
              <w:rPr>
                <w:del w:id="3935" w:author="HPG" w:date="2016-04-12T08:15:00Z"/>
              </w:rPr>
            </w:pPr>
          </w:p>
          <w:p w:rsidR="00272EF7" w:rsidDel="00791BD0" w:rsidRDefault="00272EF7" w:rsidP="006334CC">
            <w:pPr>
              <w:rPr>
                <w:del w:id="3936" w:author="HPG" w:date="2016-04-12T08:15:00Z"/>
              </w:rPr>
            </w:pPr>
          </w:p>
          <w:p w:rsidR="00175D19" w:rsidRDefault="00175D19" w:rsidP="006334CC">
            <w:r>
              <w:t xml:space="preserve">On list of capital projects for the Department for </w:t>
            </w:r>
            <w:del w:id="3937" w:author="HPG" w:date="2016-03-23T11:47:00Z">
              <w:r w:rsidDel="006334CC">
                <w:delText>2015-16</w:delText>
              </w:r>
            </w:del>
            <w:ins w:id="3938" w:author="HPG" w:date="2016-03-23T11:47:00Z">
              <w:r w:rsidR="006334CC">
                <w:t>2016/2017</w:t>
              </w:r>
            </w:ins>
            <w:r>
              <w:t>.</w:t>
            </w:r>
          </w:p>
        </w:tc>
        <w:tc>
          <w:tcPr>
            <w:tcW w:w="1137" w:type="dxa"/>
          </w:tcPr>
          <w:p w:rsidR="00272EF7" w:rsidRDefault="00272EF7" w:rsidP="006334CC"/>
          <w:p w:rsidR="00272EF7" w:rsidDel="00791BD0" w:rsidRDefault="00272EF7" w:rsidP="006334CC">
            <w:pPr>
              <w:rPr>
                <w:del w:id="3939" w:author="HPG" w:date="2016-04-12T08:15:00Z"/>
              </w:rPr>
            </w:pPr>
          </w:p>
          <w:p w:rsidR="00272EF7" w:rsidDel="00791BD0" w:rsidRDefault="00272EF7" w:rsidP="006334CC">
            <w:pPr>
              <w:rPr>
                <w:del w:id="3940" w:author="HPG" w:date="2016-04-12T08:15:00Z"/>
              </w:rPr>
            </w:pPr>
          </w:p>
          <w:p w:rsidR="00EE2CE9" w:rsidRDefault="00175D19">
            <w:r>
              <w:t>31.03.1</w:t>
            </w:r>
            <w:ins w:id="3941" w:author="HPG" w:date="2016-04-04T11:47:00Z">
              <w:r w:rsidR="00F94467">
                <w:t>7</w:t>
              </w:r>
            </w:ins>
            <w:del w:id="3942" w:author="HPG" w:date="2016-04-04T11:47:00Z">
              <w:r w:rsidDel="00F94467">
                <w:delText>6</w:delText>
              </w:r>
            </w:del>
          </w:p>
        </w:tc>
        <w:tc>
          <w:tcPr>
            <w:tcW w:w="1376" w:type="dxa"/>
          </w:tcPr>
          <w:p w:rsidR="00272EF7" w:rsidRDefault="00272EF7" w:rsidP="006334CC"/>
          <w:p w:rsidR="00272EF7" w:rsidDel="00791BD0" w:rsidRDefault="00272EF7" w:rsidP="006334CC">
            <w:pPr>
              <w:rPr>
                <w:del w:id="3943" w:author="HPG" w:date="2016-04-12T08:15:00Z"/>
              </w:rPr>
            </w:pPr>
          </w:p>
          <w:p w:rsidR="00272EF7" w:rsidDel="00791BD0" w:rsidRDefault="00272EF7" w:rsidP="006334CC">
            <w:pPr>
              <w:rPr>
                <w:del w:id="3944" w:author="HPG" w:date="2016-04-12T08:15:00Z"/>
              </w:rPr>
            </w:pPr>
          </w:p>
          <w:p w:rsidR="00175D19" w:rsidRDefault="00175D19" w:rsidP="006334CC">
            <w:r>
              <w:t>Awaiting the finalization of the transfer of the asset to Public Works; availability of capital funding.</w:t>
            </w:r>
          </w:p>
        </w:tc>
      </w:tr>
      <w:tr w:rsidR="00175D19" w:rsidTr="00175D19">
        <w:tc>
          <w:tcPr>
            <w:tcW w:w="1440" w:type="dxa"/>
          </w:tcPr>
          <w:p w:rsidR="00175D19" w:rsidRDefault="00175D19" w:rsidP="006334CC"/>
        </w:tc>
        <w:tc>
          <w:tcPr>
            <w:tcW w:w="1552" w:type="dxa"/>
          </w:tcPr>
          <w:p w:rsidR="00175D19" w:rsidRDefault="00175D19" w:rsidP="006334CC"/>
        </w:tc>
        <w:tc>
          <w:tcPr>
            <w:tcW w:w="1427" w:type="dxa"/>
          </w:tcPr>
          <w:p w:rsidR="00175D19" w:rsidRDefault="00175D19" w:rsidP="006334CC">
            <w:r>
              <w:t>Carnarvon Clinic</w:t>
            </w:r>
          </w:p>
        </w:tc>
        <w:tc>
          <w:tcPr>
            <w:tcW w:w="2809" w:type="dxa"/>
          </w:tcPr>
          <w:p w:rsidR="00175D19" w:rsidRDefault="00175D19" w:rsidP="006334CC">
            <w:r>
              <w:t xml:space="preserve"> Normal maintenance</w:t>
            </w:r>
          </w:p>
        </w:tc>
        <w:tc>
          <w:tcPr>
            <w:tcW w:w="1137" w:type="dxa"/>
          </w:tcPr>
          <w:p w:rsidR="00175D19" w:rsidRDefault="00175D19" w:rsidP="006334CC">
            <w:r>
              <w:t>31.03.1</w:t>
            </w:r>
            <w:ins w:id="3945" w:author="HPG" w:date="2016-04-04T11:47:00Z">
              <w:r w:rsidR="00F94467">
                <w:t>7</w:t>
              </w:r>
            </w:ins>
            <w:del w:id="3946" w:author="HPG" w:date="2016-04-04T11:47:00Z">
              <w:r w:rsidDel="00F94467">
                <w:delText>6</w:delText>
              </w:r>
            </w:del>
          </w:p>
          <w:p w:rsidR="00175D19" w:rsidRDefault="00175D19" w:rsidP="006334CC"/>
          <w:p w:rsidR="00175D19" w:rsidRDefault="00175D19" w:rsidP="006334CC"/>
        </w:tc>
        <w:tc>
          <w:tcPr>
            <w:tcW w:w="1376" w:type="dxa"/>
          </w:tcPr>
          <w:p w:rsidR="00175D19" w:rsidRDefault="00175D19" w:rsidP="006334CC"/>
        </w:tc>
      </w:tr>
      <w:tr w:rsidR="00175D19" w:rsidTr="00175D19">
        <w:tc>
          <w:tcPr>
            <w:tcW w:w="1440" w:type="dxa"/>
          </w:tcPr>
          <w:p w:rsidR="00175D19" w:rsidRDefault="00175D19" w:rsidP="006334CC"/>
        </w:tc>
        <w:tc>
          <w:tcPr>
            <w:tcW w:w="1552" w:type="dxa"/>
          </w:tcPr>
          <w:p w:rsidR="00175D19" w:rsidRDefault="00175D19" w:rsidP="006334CC"/>
        </w:tc>
        <w:tc>
          <w:tcPr>
            <w:tcW w:w="1427" w:type="dxa"/>
          </w:tcPr>
          <w:p w:rsidR="00175D19" w:rsidRDefault="00175D19" w:rsidP="006334CC">
            <w:r>
              <w:t>Vanwyksvlei clinic</w:t>
            </w:r>
          </w:p>
        </w:tc>
        <w:tc>
          <w:tcPr>
            <w:tcW w:w="2809" w:type="dxa"/>
          </w:tcPr>
          <w:p w:rsidR="00175D19" w:rsidRDefault="00175D19" w:rsidP="006334CC">
            <w:r>
              <w:t>Normal maintenance</w:t>
            </w:r>
          </w:p>
        </w:tc>
        <w:tc>
          <w:tcPr>
            <w:tcW w:w="1137" w:type="dxa"/>
          </w:tcPr>
          <w:p w:rsidR="00175D19" w:rsidRDefault="00175D19" w:rsidP="006334CC">
            <w:r>
              <w:t>31.03.1</w:t>
            </w:r>
            <w:ins w:id="3947" w:author="HPG" w:date="2016-04-04T11:47:00Z">
              <w:r w:rsidR="00F94467">
                <w:t>7</w:t>
              </w:r>
            </w:ins>
            <w:del w:id="3948" w:author="HPG" w:date="2016-04-04T11:47:00Z">
              <w:r w:rsidDel="00F94467">
                <w:delText>6</w:delText>
              </w:r>
            </w:del>
          </w:p>
          <w:p w:rsidR="00175D19" w:rsidRDefault="00175D19" w:rsidP="006334CC"/>
          <w:p w:rsidR="00175D19" w:rsidRDefault="00175D19" w:rsidP="006334CC"/>
        </w:tc>
        <w:tc>
          <w:tcPr>
            <w:tcW w:w="1376" w:type="dxa"/>
          </w:tcPr>
          <w:p w:rsidR="00175D19" w:rsidRDefault="00175D19" w:rsidP="006334CC"/>
        </w:tc>
      </w:tr>
    </w:tbl>
    <w:p w:rsidR="00175D19" w:rsidRPr="00955F97" w:rsidRDefault="00175D19" w:rsidP="0073316B">
      <w:pPr>
        <w:rPr>
          <w:b/>
        </w:rPr>
      </w:pPr>
    </w:p>
    <w:p w:rsidR="008C04A1" w:rsidRDefault="008C04A1" w:rsidP="0073316B">
      <w:pPr>
        <w:rPr>
          <w:ins w:id="3949" w:author="HPG" w:date="2016-04-11T22:40:00Z"/>
          <w:b/>
        </w:rPr>
      </w:pPr>
    </w:p>
    <w:p w:rsidR="00584EF0" w:rsidRDefault="00674B22" w:rsidP="0073316B">
      <w:pPr>
        <w:rPr>
          <w:b/>
        </w:rPr>
      </w:pPr>
      <w:r>
        <w:rPr>
          <w:b/>
        </w:rPr>
        <w:t>MAP</w:t>
      </w:r>
      <w:r w:rsidR="00CE5A71">
        <w:rPr>
          <w:b/>
        </w:rPr>
        <w:t xml:space="preserve"> 5.1</w:t>
      </w:r>
      <w:r>
        <w:rPr>
          <w:b/>
        </w:rPr>
        <w:t>: PRESSING NEEDS VERSUS FUNDED PROJECTS</w:t>
      </w:r>
    </w:p>
    <w:p w:rsidR="00584EF0" w:rsidRPr="00620108" w:rsidRDefault="00674B22" w:rsidP="00620108">
      <w:pPr>
        <w:rPr>
          <w:b/>
        </w:rPr>
      </w:pPr>
      <w:r>
        <w:rPr>
          <w:b/>
          <w:noProof/>
          <w:lang w:eastAsia="en-ZA"/>
        </w:rPr>
        <w:drawing>
          <wp:inline distT="0" distB="0" distL="0" distR="0">
            <wp:extent cx="6216098" cy="3592041"/>
            <wp:effectExtent l="76200" t="76200" r="127552" b="84609"/>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8" cstate="print"/>
                    <a:srcRect/>
                    <a:stretch>
                      <a:fillRect/>
                    </a:stretch>
                  </pic:blipFill>
                  <pic:spPr bwMode="auto">
                    <a:xfrm>
                      <a:off x="0" y="0"/>
                      <a:ext cx="6216969" cy="35925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92EA5" w:rsidRDefault="00F92EA5">
      <w:pPr>
        <w:pPrChange w:id="3950" w:author="HPG" w:date="2016-04-11T22:40:00Z">
          <w:pPr>
            <w:pStyle w:val="Heading4"/>
          </w:pPr>
        </w:pPrChange>
      </w:pPr>
    </w:p>
    <w:p w:rsidR="00F92EA5" w:rsidRDefault="00F92EA5">
      <w:pPr>
        <w:pPrChange w:id="3951" w:author="HPG" w:date="2016-04-11T22:40:00Z">
          <w:pPr>
            <w:pStyle w:val="Heading4"/>
          </w:pPr>
        </w:pPrChange>
      </w:pPr>
    </w:p>
    <w:p w:rsidR="00F92EA5" w:rsidRDefault="008C04A1">
      <w:pPr>
        <w:pStyle w:val="Heading1"/>
        <w:rPr>
          <w:del w:id="3952" w:author="HPG" w:date="2016-04-11T22:40:00Z"/>
        </w:rPr>
        <w:pPrChange w:id="3953" w:author="HPG" w:date="2016-04-11T22:40:00Z">
          <w:pPr>
            <w:pStyle w:val="Heading4"/>
          </w:pPr>
        </w:pPrChange>
      </w:pPr>
      <w:ins w:id="3954" w:author="HPG" w:date="2016-04-11T22:40:00Z">
        <w:r>
          <w:br w:type="column"/>
        </w:r>
      </w:ins>
      <w:bookmarkStart w:id="3955" w:name="_Toc448178852"/>
      <w:bookmarkStart w:id="3956" w:name="_Toc448179427"/>
      <w:bookmarkStart w:id="3957" w:name="_Toc448180044"/>
      <w:r w:rsidR="004D0263" w:rsidRPr="008E6CFC">
        <w:lastRenderedPageBreak/>
        <w:t xml:space="preserve">CHAPTER </w:t>
      </w:r>
      <w:r w:rsidR="00237572" w:rsidRPr="008E6CFC">
        <w:t>SIX</w:t>
      </w:r>
      <w:ins w:id="3958" w:author="HPG" w:date="2016-04-11T22:40:00Z">
        <w:r>
          <w:t>:</w:t>
        </w:r>
        <w:bookmarkEnd w:id="3955"/>
        <w:bookmarkEnd w:id="3956"/>
        <w:bookmarkEnd w:id="3957"/>
        <w:r>
          <w:t xml:space="preserve"> </w:t>
        </w:r>
      </w:ins>
    </w:p>
    <w:p w:rsidR="00F92EA5" w:rsidRDefault="00F92EA5">
      <w:pPr>
        <w:pStyle w:val="Heading1"/>
        <w:rPr>
          <w:del w:id="3959" w:author="HPG" w:date="2016-04-11T22:40:00Z"/>
        </w:rPr>
        <w:pPrChange w:id="3960" w:author="HPG" w:date="2016-04-11T22:40:00Z">
          <w:pPr>
            <w:jc w:val="both"/>
          </w:pPr>
        </w:pPrChange>
      </w:pPr>
      <w:bookmarkStart w:id="3961" w:name="_Toc448178853"/>
      <w:bookmarkStart w:id="3962" w:name="_Toc448179309"/>
      <w:bookmarkStart w:id="3963" w:name="_Toc448179428"/>
      <w:bookmarkStart w:id="3964" w:name="_Toc448180045"/>
      <w:bookmarkEnd w:id="3961"/>
      <w:bookmarkEnd w:id="3962"/>
      <w:bookmarkEnd w:id="3963"/>
      <w:bookmarkEnd w:id="3964"/>
    </w:p>
    <w:p w:rsidR="00F92EA5" w:rsidRDefault="00DD12EA">
      <w:pPr>
        <w:pStyle w:val="Heading1"/>
        <w:pPrChange w:id="3965" w:author="HPG" w:date="2016-04-11T22:40:00Z">
          <w:pPr>
            <w:pStyle w:val="Heading4"/>
            <w:numPr>
              <w:ilvl w:val="0"/>
              <w:numId w:val="26"/>
            </w:numPr>
            <w:ind w:left="360" w:right="1303" w:hanging="360"/>
          </w:pPr>
        </w:pPrChange>
      </w:pPr>
      <w:bookmarkStart w:id="3966" w:name="_Toc448178854"/>
      <w:bookmarkStart w:id="3967" w:name="_Toc448179429"/>
      <w:bookmarkStart w:id="3968" w:name="_Toc448180046"/>
      <w:r w:rsidRPr="0056179E">
        <w:t>INTEGRATION</w:t>
      </w:r>
      <w:bookmarkEnd w:id="3966"/>
      <w:bookmarkEnd w:id="3967"/>
      <w:bookmarkEnd w:id="3968"/>
    </w:p>
    <w:p w:rsidR="00DC375B" w:rsidRPr="0056179E" w:rsidRDefault="00DC375B" w:rsidP="00DC375B"/>
    <w:p w:rsidR="00F92EA5" w:rsidRDefault="004A4769">
      <w:pPr>
        <w:pStyle w:val="Heading2"/>
        <w:pPrChange w:id="3969" w:author="HPG" w:date="2016-04-11T22:42:00Z">
          <w:pPr>
            <w:pStyle w:val="Heading4"/>
            <w:numPr>
              <w:ilvl w:val="1"/>
              <w:numId w:val="26"/>
            </w:numPr>
            <w:ind w:left="360" w:hanging="360"/>
          </w:pPr>
        </w:pPrChange>
      </w:pPr>
      <w:bookmarkStart w:id="3970" w:name="_Toc10886669"/>
      <w:bookmarkStart w:id="3971" w:name="_Toc49918164"/>
      <w:bookmarkStart w:id="3972" w:name="_Toc448178855"/>
      <w:bookmarkStart w:id="3973" w:name="_Toc448179430"/>
      <w:bookmarkStart w:id="3974" w:name="_Toc448180047"/>
      <w:r w:rsidRPr="008C04A1">
        <w:t>I</w:t>
      </w:r>
      <w:r w:rsidRPr="0056179E">
        <w:t>NTRODUCTION</w:t>
      </w:r>
      <w:bookmarkEnd w:id="3970"/>
      <w:bookmarkEnd w:id="3971"/>
      <w:bookmarkEnd w:id="3972"/>
      <w:bookmarkEnd w:id="3973"/>
      <w:bookmarkEnd w:id="3974"/>
    </w:p>
    <w:p w:rsidR="00A11D18" w:rsidRPr="0056179E" w:rsidRDefault="00A11D18" w:rsidP="00A11D18"/>
    <w:p w:rsidR="004A4769" w:rsidRPr="0056179E" w:rsidRDefault="004A4769" w:rsidP="00CB5D10">
      <w:pPr>
        <w:pStyle w:val="BodyText"/>
        <w:spacing w:line="288" w:lineRule="auto"/>
        <w:ind w:left="360"/>
        <w:jc w:val="both"/>
        <w:rPr>
          <w:lang w:val="en-GB"/>
        </w:rPr>
      </w:pPr>
      <w:r w:rsidRPr="0056179E">
        <w:rPr>
          <w:lang w:val="en-GB"/>
        </w:rPr>
        <w:t>During this phase of the IDP, true meaning is given to the process of integrated development planning.  With the designed projects for implementation in mind, the integration phase aims to align these different project proposals firstly with specific deliverables from the IDP and secondly with certain legal requirements.</w:t>
      </w:r>
    </w:p>
    <w:p w:rsidR="004A4769" w:rsidRDefault="004A4769" w:rsidP="00CB5D10">
      <w:pPr>
        <w:pStyle w:val="BodyText"/>
        <w:spacing w:line="288" w:lineRule="auto"/>
        <w:ind w:left="360"/>
        <w:jc w:val="both"/>
        <w:rPr>
          <w:lang w:val="en-GB"/>
        </w:rPr>
      </w:pPr>
      <w:r w:rsidRPr="0056179E">
        <w:rPr>
          <w:lang w:val="en-GB"/>
        </w:rPr>
        <w:t xml:space="preserve">More specifically, the projects have to be aligned with the agreed objectives and strategies to ensure transparency as well as with the available financial and institutional resources to ensure implementation.  Furthermore, the projects also need to be aligned with national and provincial legal requirements to ensure uniformity and compatibility with government strategies and programmes.  Instead of arriving at a simplified “to do” list for the next five years, the aim is to formulate a set of consolidated and integrated programmes for implementation, specifically focusing on contents, location, timing and responsibilities of key activities. </w:t>
      </w:r>
    </w:p>
    <w:p w:rsidR="008E6CFC" w:rsidDel="008C04A1" w:rsidRDefault="008E6CFC" w:rsidP="00CB5D10">
      <w:pPr>
        <w:pStyle w:val="BodyText"/>
        <w:spacing w:line="288" w:lineRule="auto"/>
        <w:ind w:left="360"/>
        <w:jc w:val="both"/>
        <w:rPr>
          <w:del w:id="3975" w:author="HPG" w:date="2016-04-11T22:42:00Z"/>
          <w:lang w:val="en-GB"/>
        </w:rPr>
      </w:pPr>
    </w:p>
    <w:p w:rsidR="008E6CFC" w:rsidRPr="0056179E" w:rsidRDefault="008E6CFC" w:rsidP="00CB5D10">
      <w:pPr>
        <w:pStyle w:val="BodyText"/>
        <w:spacing w:line="288" w:lineRule="auto"/>
        <w:ind w:left="360"/>
        <w:jc w:val="both"/>
        <w:rPr>
          <w:lang w:val="en-GB"/>
        </w:rPr>
      </w:pPr>
    </w:p>
    <w:p w:rsidR="004A4769" w:rsidRPr="0056179E" w:rsidRDefault="004A4769" w:rsidP="00CB5D10">
      <w:pPr>
        <w:pStyle w:val="BodyText"/>
        <w:spacing w:line="288" w:lineRule="auto"/>
        <w:ind w:left="360"/>
        <w:jc w:val="both"/>
        <w:rPr>
          <w:lang w:val="en-GB"/>
        </w:rPr>
      </w:pPr>
      <w:r w:rsidRPr="0056179E">
        <w:rPr>
          <w:lang w:val="en-GB"/>
        </w:rPr>
        <w:t>The integration requirements are divided into three broad categories namely:</w:t>
      </w:r>
    </w:p>
    <w:p w:rsidR="004A4769" w:rsidRPr="0056179E" w:rsidRDefault="004A4769" w:rsidP="00D83F0A">
      <w:pPr>
        <w:numPr>
          <w:ilvl w:val="0"/>
          <w:numId w:val="32"/>
        </w:numPr>
        <w:tabs>
          <w:tab w:val="num" w:pos="1620"/>
        </w:tabs>
        <w:spacing w:line="288" w:lineRule="auto"/>
        <w:ind w:left="1620"/>
        <w:jc w:val="both"/>
      </w:pPr>
      <w:r w:rsidRPr="0056179E">
        <w:t>Integrated sector programmes</w:t>
      </w:r>
      <w:r w:rsidR="00FE527C" w:rsidRPr="0056179E">
        <w:t xml:space="preserve"> [mostly attached as appendixes]</w:t>
      </w:r>
      <w:r w:rsidRPr="0056179E">
        <w:t>;</w:t>
      </w:r>
    </w:p>
    <w:p w:rsidR="004A4769" w:rsidRPr="0056179E" w:rsidRDefault="004A4769" w:rsidP="00D83F0A">
      <w:pPr>
        <w:numPr>
          <w:ilvl w:val="0"/>
          <w:numId w:val="32"/>
        </w:numPr>
        <w:tabs>
          <w:tab w:val="num" w:pos="1620"/>
        </w:tabs>
        <w:spacing w:line="288" w:lineRule="auto"/>
        <w:ind w:left="1620"/>
        <w:jc w:val="both"/>
      </w:pPr>
      <w:r w:rsidRPr="0056179E">
        <w:t>Internal planning programmes</w:t>
      </w:r>
      <w:ins w:id="3976" w:author="Schumann" w:date="2016-04-06T12:04:00Z">
        <w:r w:rsidR="00E67A55">
          <w:t>,</w:t>
        </w:r>
      </w:ins>
      <w:del w:id="3977" w:author="Schumann" w:date="2016-04-06T12:04:00Z">
        <w:r w:rsidRPr="0056179E" w:rsidDel="00E67A55">
          <w:delText xml:space="preserve">; </w:delText>
        </w:r>
      </w:del>
      <w:r w:rsidRPr="0056179E">
        <w:t xml:space="preserve"> and </w:t>
      </w:r>
    </w:p>
    <w:p w:rsidR="004A4769" w:rsidRPr="0056179E" w:rsidRDefault="004A4769" w:rsidP="00D83F0A">
      <w:pPr>
        <w:numPr>
          <w:ilvl w:val="0"/>
          <w:numId w:val="32"/>
        </w:numPr>
        <w:tabs>
          <w:tab w:val="num" w:pos="1620"/>
        </w:tabs>
        <w:spacing w:line="288" w:lineRule="auto"/>
        <w:ind w:left="1620"/>
        <w:jc w:val="both"/>
      </w:pPr>
      <w:r w:rsidRPr="0056179E">
        <w:t>External policy guideline requirements.</w:t>
      </w:r>
    </w:p>
    <w:p w:rsidR="008E6CFC" w:rsidRPr="0056179E" w:rsidRDefault="008E6CFC" w:rsidP="008E6CFC">
      <w:pPr>
        <w:spacing w:line="288" w:lineRule="auto"/>
        <w:jc w:val="both"/>
      </w:pPr>
    </w:p>
    <w:p w:rsidR="00F92EA5" w:rsidRDefault="004A4769">
      <w:pPr>
        <w:pStyle w:val="Heading2"/>
        <w:pPrChange w:id="3978" w:author="HPG" w:date="2016-04-11T22:42:00Z">
          <w:pPr>
            <w:pStyle w:val="Heading4"/>
            <w:numPr>
              <w:ilvl w:val="1"/>
              <w:numId w:val="26"/>
            </w:numPr>
            <w:ind w:left="360" w:hanging="360"/>
          </w:pPr>
        </w:pPrChange>
      </w:pPr>
      <w:bookmarkStart w:id="3979" w:name="_Toc10886670"/>
      <w:bookmarkStart w:id="3980" w:name="_Toc49918165"/>
      <w:bookmarkStart w:id="3981" w:name="_Toc448178856"/>
      <w:bookmarkStart w:id="3982" w:name="_Toc448179431"/>
      <w:bookmarkStart w:id="3983" w:name="_Toc448180048"/>
      <w:r w:rsidRPr="008E6CFC">
        <w:t>INTEGRATED SECTOR PROGRAMMES</w:t>
      </w:r>
      <w:bookmarkEnd w:id="3979"/>
      <w:bookmarkEnd w:id="3980"/>
      <w:bookmarkEnd w:id="3981"/>
      <w:bookmarkEnd w:id="3982"/>
      <w:bookmarkEnd w:id="3983"/>
    </w:p>
    <w:p w:rsidR="00A11D18" w:rsidRPr="0056179E" w:rsidRDefault="00A11D18" w:rsidP="00A11D18"/>
    <w:p w:rsidR="004A4769" w:rsidRPr="0056179E" w:rsidRDefault="004A4769" w:rsidP="00CB5D10">
      <w:pPr>
        <w:pStyle w:val="BodyText"/>
        <w:spacing w:line="288" w:lineRule="auto"/>
        <w:ind w:left="360"/>
        <w:jc w:val="both"/>
        <w:rPr>
          <w:lang w:val="en-GB"/>
        </w:rPr>
      </w:pPr>
      <w:r w:rsidRPr="0056179E">
        <w:rPr>
          <w:lang w:val="en-GB"/>
        </w:rPr>
        <w:t>Integrated sector programmes for</w:t>
      </w:r>
      <w:ins w:id="3984" w:author="Schumann" w:date="2016-04-06T12:05:00Z">
        <w:r w:rsidR="00E67A55">
          <w:rPr>
            <w:lang w:val="en-GB"/>
          </w:rPr>
          <w:t>m</w:t>
        </w:r>
      </w:ins>
      <w:del w:id="3985" w:author="Schumann" w:date="2016-04-06T12:05:00Z">
        <w:r w:rsidRPr="0056179E" w:rsidDel="00E67A55">
          <w:rPr>
            <w:lang w:val="en-GB"/>
          </w:rPr>
          <w:delText>ms</w:delText>
        </w:r>
      </w:del>
      <w:r w:rsidRPr="0056179E">
        <w:rPr>
          <w:lang w:val="en-GB"/>
        </w:rPr>
        <w:t xml:space="preserve"> the basis for preparing budgets and future sectoral business plans.  There are currently three sectors that require special sector plans, as indicated below, the outputs of which are not applicable to the Local</w:t>
      </w:r>
      <w:ins w:id="3986" w:author="Schumann" w:date="2016-04-06T12:05:00Z">
        <w:r w:rsidR="00E67A55">
          <w:rPr>
            <w:lang w:val="en-GB"/>
          </w:rPr>
          <w:t xml:space="preserve"> </w:t>
        </w:r>
      </w:ins>
      <w:r w:rsidRPr="0056179E">
        <w:rPr>
          <w:lang w:val="en-GB"/>
        </w:rPr>
        <w:t xml:space="preserve">Municipality at present.  Consequently, the following </w:t>
      </w:r>
      <w:r w:rsidR="00FE527C" w:rsidRPr="0056179E">
        <w:rPr>
          <w:lang w:val="en-GB"/>
        </w:rPr>
        <w:t>two</w:t>
      </w:r>
      <w:r w:rsidRPr="0056179E">
        <w:rPr>
          <w:lang w:val="en-GB"/>
        </w:rPr>
        <w:t xml:space="preserve"> special sector plans do not form part of the IDP:</w:t>
      </w:r>
    </w:p>
    <w:p w:rsidR="004A4769" w:rsidRPr="0056179E" w:rsidRDefault="004A4769" w:rsidP="00D83F0A">
      <w:pPr>
        <w:numPr>
          <w:ilvl w:val="0"/>
          <w:numId w:val="32"/>
        </w:numPr>
        <w:tabs>
          <w:tab w:val="num" w:pos="1260"/>
        </w:tabs>
        <w:spacing w:line="288" w:lineRule="auto"/>
        <w:ind w:left="1260"/>
        <w:jc w:val="both"/>
      </w:pPr>
      <w:r w:rsidRPr="0056179E">
        <w:t>Water Services Development Plan (“WSDP”);</w:t>
      </w:r>
    </w:p>
    <w:p w:rsidR="004A4769" w:rsidRPr="0056179E" w:rsidRDefault="004A4769" w:rsidP="00D83F0A">
      <w:pPr>
        <w:numPr>
          <w:ilvl w:val="0"/>
          <w:numId w:val="32"/>
        </w:numPr>
        <w:tabs>
          <w:tab w:val="num" w:pos="1620"/>
        </w:tabs>
        <w:spacing w:line="288" w:lineRule="auto"/>
        <w:ind w:left="1260"/>
        <w:jc w:val="both"/>
      </w:pPr>
      <w:r w:rsidRPr="0056179E">
        <w:t>Integrated Waste Management Plan (“IWMP”).</w:t>
      </w:r>
    </w:p>
    <w:p w:rsidR="004A4769" w:rsidRPr="0056179E" w:rsidRDefault="004A4769" w:rsidP="00CB5D10">
      <w:pPr>
        <w:pStyle w:val="BodyText"/>
        <w:spacing w:line="288" w:lineRule="auto"/>
        <w:ind w:left="360"/>
        <w:jc w:val="both"/>
        <w:rPr>
          <w:lang w:val="en-GB"/>
        </w:rPr>
      </w:pPr>
      <w:r w:rsidRPr="0056179E">
        <w:rPr>
          <w:lang w:val="en-GB"/>
        </w:rPr>
        <w:t xml:space="preserve">From the project planning and design sheets it was possible to compile a list of sector specific projects from the multi-sectoral IDP projects.  The sectoral programmes are indicated overleaf and relate to projects representing both sector components as well as the following sector departments within the Municipality: </w:t>
      </w:r>
    </w:p>
    <w:p w:rsidR="004A4769" w:rsidRPr="0056179E" w:rsidRDefault="004A4769" w:rsidP="00D83F0A">
      <w:pPr>
        <w:numPr>
          <w:ilvl w:val="0"/>
          <w:numId w:val="32"/>
        </w:numPr>
        <w:tabs>
          <w:tab w:val="num" w:pos="1620"/>
        </w:tabs>
        <w:spacing w:line="288" w:lineRule="auto"/>
        <w:ind w:left="1260"/>
        <w:jc w:val="both"/>
      </w:pPr>
      <w:r w:rsidRPr="0056179E">
        <w:t>Municipal Manager</w:t>
      </w:r>
    </w:p>
    <w:p w:rsidR="004A4769" w:rsidRPr="0056179E" w:rsidRDefault="004A4769" w:rsidP="00D83F0A">
      <w:pPr>
        <w:numPr>
          <w:ilvl w:val="0"/>
          <w:numId w:val="32"/>
        </w:numPr>
        <w:tabs>
          <w:tab w:val="num" w:pos="1620"/>
        </w:tabs>
        <w:spacing w:line="288" w:lineRule="auto"/>
        <w:ind w:left="1260"/>
        <w:jc w:val="both"/>
      </w:pPr>
      <w:r w:rsidRPr="0056179E">
        <w:t>Technical services</w:t>
      </w:r>
    </w:p>
    <w:p w:rsidR="004A4769" w:rsidRPr="0056179E" w:rsidRDefault="004A4769" w:rsidP="00D83F0A">
      <w:pPr>
        <w:numPr>
          <w:ilvl w:val="0"/>
          <w:numId w:val="32"/>
        </w:numPr>
        <w:tabs>
          <w:tab w:val="num" w:pos="1620"/>
        </w:tabs>
        <w:spacing w:line="288" w:lineRule="auto"/>
        <w:ind w:left="1260"/>
        <w:jc w:val="both"/>
      </w:pPr>
      <w:r w:rsidRPr="0056179E">
        <w:t>Human Resources and Administration</w:t>
      </w:r>
    </w:p>
    <w:p w:rsidR="004A4769" w:rsidRPr="0056179E" w:rsidRDefault="004A4769" w:rsidP="00D83F0A">
      <w:pPr>
        <w:numPr>
          <w:ilvl w:val="0"/>
          <w:numId w:val="32"/>
        </w:numPr>
        <w:tabs>
          <w:tab w:val="num" w:pos="1620"/>
        </w:tabs>
        <w:spacing w:line="288" w:lineRule="auto"/>
        <w:ind w:left="1260"/>
        <w:jc w:val="both"/>
      </w:pPr>
      <w:r w:rsidRPr="0056179E">
        <w:t>Financial Services</w:t>
      </w:r>
    </w:p>
    <w:p w:rsidR="004A4769" w:rsidRPr="0056179E" w:rsidRDefault="004A4769" w:rsidP="00CB5D10">
      <w:pPr>
        <w:spacing w:line="288" w:lineRule="auto"/>
      </w:pPr>
    </w:p>
    <w:p w:rsidR="004A4769" w:rsidRPr="0056179E" w:rsidRDefault="004A4769" w:rsidP="00CB5D10">
      <w:pPr>
        <w:spacing w:line="288" w:lineRule="auto"/>
        <w:ind w:left="360"/>
        <w:jc w:val="both"/>
      </w:pPr>
      <w:r w:rsidRPr="0056179E">
        <w:t>It is important to note that these programmes do not only make provision for IDP related projects but also other project costs and activities in order to create a comprehensive picture for budgeting purposes.  Summary of the sectoral plans and programmes are included in this chapter.</w:t>
      </w:r>
    </w:p>
    <w:p w:rsidR="00DE2BAE" w:rsidRPr="0056179E" w:rsidRDefault="00DE2BAE" w:rsidP="00CB5D10">
      <w:pPr>
        <w:spacing w:line="288" w:lineRule="auto"/>
        <w:ind w:left="360"/>
        <w:jc w:val="both"/>
      </w:pPr>
    </w:p>
    <w:p w:rsidR="00DE2BAE" w:rsidRPr="0056179E" w:rsidRDefault="00DE2BAE" w:rsidP="00CB5D10">
      <w:pPr>
        <w:spacing w:line="288" w:lineRule="auto"/>
        <w:ind w:left="360"/>
        <w:jc w:val="both"/>
      </w:pPr>
      <w:r w:rsidRPr="0056179E">
        <w:lastRenderedPageBreak/>
        <w:t>An analysis was conducted in respect of various sector plans developed for the municipality.  Some of these sector plans were found to be still relevant.  Others required a reviewal whilst new ones were developed</w:t>
      </w:r>
    </w:p>
    <w:p w:rsidR="00DE2BAE" w:rsidRDefault="00DE2BAE" w:rsidP="00CB5D10">
      <w:pPr>
        <w:spacing w:line="288" w:lineRule="auto"/>
        <w:ind w:left="360"/>
        <w:jc w:val="both"/>
        <w:rPr>
          <w:ins w:id="3987" w:author="HPG" w:date="2016-04-04T11:48:00Z"/>
        </w:rPr>
      </w:pPr>
    </w:p>
    <w:p w:rsidR="00F94467" w:rsidRDefault="00F94467" w:rsidP="00CB5D10">
      <w:pPr>
        <w:spacing w:line="288" w:lineRule="auto"/>
        <w:ind w:left="360"/>
        <w:jc w:val="both"/>
        <w:rPr>
          <w:ins w:id="3988" w:author="HPG" w:date="2016-04-04T11:48:00Z"/>
        </w:rPr>
      </w:pPr>
    </w:p>
    <w:p w:rsidR="00F94467" w:rsidRPr="0056179E" w:rsidDel="008C04A1" w:rsidRDefault="00F94467" w:rsidP="00CB5D10">
      <w:pPr>
        <w:spacing w:line="288" w:lineRule="auto"/>
        <w:ind w:left="360"/>
        <w:jc w:val="both"/>
        <w:rPr>
          <w:del w:id="3989" w:author="HPG" w:date="2016-04-11T22:42:00Z"/>
        </w:rPr>
      </w:pPr>
    </w:p>
    <w:p w:rsidR="00DE2BAE" w:rsidRPr="0056179E" w:rsidRDefault="00CE5A71" w:rsidP="00DE2BAE">
      <w:pPr>
        <w:spacing w:line="288" w:lineRule="auto"/>
        <w:rPr>
          <w:b/>
        </w:rPr>
      </w:pPr>
      <w:r>
        <w:rPr>
          <w:b/>
        </w:rPr>
        <w:t xml:space="preserve">Table 6.1.: </w:t>
      </w:r>
      <w:r w:rsidR="00DE2BAE" w:rsidRPr="0056179E">
        <w:rPr>
          <w:b/>
        </w:rPr>
        <w:t>LIST OF SECTOR PLANS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0"/>
        <w:gridCol w:w="4871"/>
      </w:tblGrid>
      <w:tr w:rsidR="00DE2BAE" w:rsidRPr="0056179E" w:rsidTr="00D33066">
        <w:tc>
          <w:tcPr>
            <w:tcW w:w="4870" w:type="dxa"/>
            <w:shd w:val="clear" w:color="auto" w:fill="auto"/>
          </w:tcPr>
          <w:p w:rsidR="00DE2BAE" w:rsidRPr="0056179E" w:rsidRDefault="00DE2BAE" w:rsidP="00D33066">
            <w:pPr>
              <w:spacing w:line="288" w:lineRule="auto"/>
            </w:pPr>
            <w:r w:rsidRPr="0056179E">
              <w:t xml:space="preserve"> Sector Plans </w:t>
            </w:r>
          </w:p>
        </w:tc>
        <w:tc>
          <w:tcPr>
            <w:tcW w:w="4871" w:type="dxa"/>
            <w:shd w:val="clear" w:color="auto" w:fill="auto"/>
          </w:tcPr>
          <w:p w:rsidR="00DE2BAE" w:rsidRPr="0056179E" w:rsidRDefault="00DE2BAE" w:rsidP="00D33066">
            <w:pPr>
              <w:spacing w:line="288" w:lineRule="auto"/>
            </w:pPr>
            <w:r w:rsidRPr="0056179E">
              <w:t>Key Issues</w:t>
            </w:r>
          </w:p>
        </w:tc>
      </w:tr>
      <w:tr w:rsidR="00DE2BAE" w:rsidRPr="0056179E" w:rsidTr="00D33066">
        <w:tc>
          <w:tcPr>
            <w:tcW w:w="4870" w:type="dxa"/>
            <w:shd w:val="clear" w:color="auto" w:fill="auto"/>
          </w:tcPr>
          <w:p w:rsidR="00DE2BAE" w:rsidRPr="0056179E" w:rsidRDefault="00DE2BAE" w:rsidP="00D33066">
            <w:pPr>
              <w:spacing w:line="288" w:lineRule="auto"/>
            </w:pPr>
            <w:r w:rsidRPr="0056179E">
              <w:t>Spatial development framework</w:t>
            </w:r>
          </w:p>
        </w:tc>
        <w:tc>
          <w:tcPr>
            <w:tcW w:w="4871" w:type="dxa"/>
            <w:shd w:val="clear" w:color="auto" w:fill="auto"/>
          </w:tcPr>
          <w:p w:rsidR="00DE2BAE" w:rsidRPr="0056179E" w:rsidRDefault="00DE2BAE" w:rsidP="00D83F0A">
            <w:pPr>
              <w:numPr>
                <w:ilvl w:val="0"/>
                <w:numId w:val="61"/>
              </w:numPr>
              <w:spacing w:line="288" w:lineRule="auto"/>
              <w:ind w:left="260"/>
            </w:pPr>
            <w:r w:rsidRPr="0056179E">
              <w:t>Land use management</w:t>
            </w:r>
          </w:p>
          <w:p w:rsidR="00DE2BAE" w:rsidRPr="0056179E" w:rsidRDefault="00DE2BAE" w:rsidP="00D83F0A">
            <w:pPr>
              <w:numPr>
                <w:ilvl w:val="0"/>
                <w:numId w:val="61"/>
              </w:numPr>
              <w:spacing w:line="288" w:lineRule="auto"/>
              <w:ind w:left="260"/>
            </w:pPr>
            <w:r w:rsidRPr="0056179E">
              <w:t>Tenare reform</w:t>
            </w:r>
          </w:p>
          <w:p w:rsidR="00DE2BAE" w:rsidRPr="0056179E" w:rsidRDefault="00DE2BAE" w:rsidP="00D83F0A">
            <w:pPr>
              <w:numPr>
                <w:ilvl w:val="0"/>
                <w:numId w:val="61"/>
              </w:numPr>
              <w:spacing w:line="288" w:lineRule="auto"/>
              <w:ind w:left="260"/>
            </w:pPr>
            <w:r w:rsidRPr="0056179E">
              <w:t>Environmental management</w:t>
            </w:r>
          </w:p>
          <w:p w:rsidR="00DE2BAE" w:rsidRPr="0056179E" w:rsidRDefault="00DE2BAE" w:rsidP="00D83F0A">
            <w:pPr>
              <w:numPr>
                <w:ilvl w:val="0"/>
                <w:numId w:val="61"/>
              </w:numPr>
              <w:spacing w:line="288" w:lineRule="auto"/>
              <w:ind w:left="260"/>
            </w:pPr>
            <w:r w:rsidRPr="0056179E">
              <w:t>Spatial fragmentation and</w:t>
            </w:r>
            <w:del w:id="3990" w:author="Schumann" w:date="2016-04-06T12:06:00Z">
              <w:r w:rsidRPr="0056179E" w:rsidDel="00E67A55">
                <w:delText xml:space="preserve"> </w:delText>
              </w:r>
            </w:del>
            <w:r w:rsidRPr="0056179E">
              <w:t xml:space="preserve"> spatial inquality</w:t>
            </w:r>
          </w:p>
          <w:p w:rsidR="00DE2BAE" w:rsidRPr="0056179E" w:rsidRDefault="00DE2BAE" w:rsidP="00D83F0A">
            <w:pPr>
              <w:numPr>
                <w:ilvl w:val="0"/>
                <w:numId w:val="61"/>
              </w:numPr>
              <w:spacing w:line="288" w:lineRule="auto"/>
              <w:ind w:left="260"/>
            </w:pPr>
            <w:r w:rsidRPr="0056179E">
              <w:t>Development nodes and corridors</w:t>
            </w:r>
          </w:p>
        </w:tc>
      </w:tr>
      <w:tr w:rsidR="00DE2BAE" w:rsidRPr="0056179E" w:rsidTr="00D33066">
        <w:tc>
          <w:tcPr>
            <w:tcW w:w="4870" w:type="dxa"/>
            <w:shd w:val="clear" w:color="auto" w:fill="auto"/>
          </w:tcPr>
          <w:p w:rsidR="00DE2BAE" w:rsidRPr="0056179E" w:rsidRDefault="00DE2BAE" w:rsidP="00D33066">
            <w:pPr>
              <w:spacing w:line="288" w:lineRule="auto"/>
            </w:pPr>
            <w:r w:rsidRPr="0056179E">
              <w:t>Intergrated waste management plan</w:t>
            </w:r>
          </w:p>
        </w:tc>
        <w:tc>
          <w:tcPr>
            <w:tcW w:w="4871" w:type="dxa"/>
            <w:shd w:val="clear" w:color="auto" w:fill="auto"/>
          </w:tcPr>
          <w:p w:rsidR="00DE2BAE" w:rsidRPr="0056179E" w:rsidRDefault="00DE2BAE" w:rsidP="00D83F0A">
            <w:pPr>
              <w:numPr>
                <w:ilvl w:val="0"/>
                <w:numId w:val="61"/>
              </w:numPr>
              <w:spacing w:line="288" w:lineRule="auto"/>
              <w:ind w:left="260"/>
            </w:pPr>
            <w:r w:rsidRPr="0056179E">
              <w:t>Public and environmental health</w:t>
            </w:r>
          </w:p>
          <w:p w:rsidR="00DE2BAE" w:rsidRPr="0056179E" w:rsidRDefault="00DE2BAE" w:rsidP="00D83F0A">
            <w:pPr>
              <w:numPr>
                <w:ilvl w:val="0"/>
                <w:numId w:val="61"/>
              </w:numPr>
              <w:spacing w:line="288" w:lineRule="auto"/>
              <w:ind w:left="260"/>
            </w:pPr>
            <w:r w:rsidRPr="0056179E">
              <w:t>Waste Minimisation and education</w:t>
            </w:r>
          </w:p>
          <w:p w:rsidR="00DE2BAE" w:rsidRPr="0056179E" w:rsidRDefault="00DE2BAE" w:rsidP="00D83F0A">
            <w:pPr>
              <w:numPr>
                <w:ilvl w:val="0"/>
                <w:numId w:val="61"/>
              </w:numPr>
              <w:spacing w:line="288" w:lineRule="auto"/>
              <w:ind w:left="260"/>
            </w:pPr>
            <w:r w:rsidRPr="0056179E">
              <w:t xml:space="preserve">Intergrated waste </w:t>
            </w:r>
            <w:del w:id="3991" w:author="Schumann" w:date="2016-04-06T12:07:00Z">
              <w:r w:rsidRPr="0056179E" w:rsidDel="00E67A55">
                <w:delText xml:space="preserve"> </w:delText>
              </w:r>
            </w:del>
            <w:r w:rsidRPr="0056179E">
              <w:t>management</w:t>
            </w:r>
            <w:ins w:id="3992" w:author="Schumann" w:date="2016-04-06T12:07:00Z">
              <w:r w:rsidR="00E67A55">
                <w:t xml:space="preserve"> </w:t>
              </w:r>
            </w:ins>
            <w:r w:rsidRPr="0056179E">
              <w:t>planning</w:t>
            </w:r>
          </w:p>
          <w:p w:rsidR="00DE2BAE" w:rsidRPr="0056179E" w:rsidRDefault="00DE2BAE" w:rsidP="00D83F0A">
            <w:pPr>
              <w:numPr>
                <w:ilvl w:val="0"/>
                <w:numId w:val="61"/>
              </w:numPr>
              <w:spacing w:line="288" w:lineRule="auto"/>
              <w:ind w:left="260"/>
            </w:pPr>
            <w:r w:rsidRPr="0056179E">
              <w:t>Cap</w:t>
            </w:r>
            <w:ins w:id="3993" w:author="Schumann" w:date="2016-04-06T12:07:00Z">
              <w:r w:rsidR="00E67A55">
                <w:t>a</w:t>
              </w:r>
            </w:ins>
            <w:del w:id="3994" w:author="Schumann" w:date="2016-04-06T12:07:00Z">
              <w:r w:rsidRPr="0056179E" w:rsidDel="00E67A55">
                <w:delText>i</w:delText>
              </w:r>
            </w:del>
            <w:r w:rsidRPr="0056179E">
              <w:t>city issues</w:t>
            </w:r>
          </w:p>
          <w:p w:rsidR="00DE2BAE" w:rsidRPr="0056179E" w:rsidRDefault="00DE2BAE" w:rsidP="00D83F0A">
            <w:pPr>
              <w:numPr>
                <w:ilvl w:val="0"/>
                <w:numId w:val="61"/>
              </w:numPr>
              <w:spacing w:line="288" w:lineRule="auto"/>
              <w:ind w:left="260"/>
            </w:pPr>
            <w:r w:rsidRPr="0056179E">
              <w:t>Instititutional and organisational issues</w:t>
            </w:r>
          </w:p>
        </w:tc>
      </w:tr>
      <w:tr w:rsidR="00DE2BAE" w:rsidRPr="0056179E" w:rsidTr="00D33066">
        <w:tc>
          <w:tcPr>
            <w:tcW w:w="4870" w:type="dxa"/>
            <w:shd w:val="clear" w:color="auto" w:fill="auto"/>
          </w:tcPr>
          <w:p w:rsidR="00DE2BAE" w:rsidRPr="0056179E" w:rsidRDefault="00DE2BAE" w:rsidP="00D33066">
            <w:pPr>
              <w:spacing w:line="288" w:lineRule="auto"/>
            </w:pPr>
            <w:r w:rsidRPr="0056179E">
              <w:t>Water services development</w:t>
            </w:r>
            <w:ins w:id="3995" w:author="HPG" w:date="2016-04-04T11:50:00Z">
              <w:r w:rsidR="00F94467">
                <w:t xml:space="preserve"> plan</w:t>
              </w:r>
            </w:ins>
          </w:p>
        </w:tc>
        <w:tc>
          <w:tcPr>
            <w:tcW w:w="4871" w:type="dxa"/>
            <w:shd w:val="clear" w:color="auto" w:fill="auto"/>
          </w:tcPr>
          <w:p w:rsidR="00DE2BAE" w:rsidRPr="0056179E" w:rsidRDefault="00DE2BAE" w:rsidP="00D83F0A">
            <w:pPr>
              <w:numPr>
                <w:ilvl w:val="0"/>
                <w:numId w:val="61"/>
              </w:numPr>
              <w:spacing w:line="288" w:lineRule="auto"/>
              <w:ind w:left="260"/>
            </w:pPr>
            <w:r w:rsidRPr="0056179E">
              <w:t>Access to basic water supply service</w:t>
            </w:r>
          </w:p>
          <w:p w:rsidR="00DE2BAE" w:rsidRPr="0056179E" w:rsidRDefault="00DE2BAE" w:rsidP="00D83F0A">
            <w:pPr>
              <w:numPr>
                <w:ilvl w:val="0"/>
                <w:numId w:val="61"/>
              </w:numPr>
              <w:spacing w:line="288" w:lineRule="auto"/>
              <w:ind w:left="260"/>
            </w:pPr>
            <w:r w:rsidRPr="0056179E">
              <w:t>Access to basic sanitation service</w:t>
            </w:r>
          </w:p>
          <w:p w:rsidR="00DE2BAE" w:rsidRPr="0056179E" w:rsidRDefault="00DE2BAE" w:rsidP="00D83F0A">
            <w:pPr>
              <w:numPr>
                <w:ilvl w:val="0"/>
                <w:numId w:val="61"/>
              </w:numPr>
              <w:spacing w:line="288" w:lineRule="auto"/>
              <w:ind w:left="260"/>
            </w:pPr>
            <w:r w:rsidRPr="0056179E">
              <w:t>Eradication of the bucket system</w:t>
            </w:r>
          </w:p>
          <w:p w:rsidR="00DE2BAE" w:rsidRPr="0056179E" w:rsidRDefault="00DE2BAE" w:rsidP="00D83F0A">
            <w:pPr>
              <w:numPr>
                <w:ilvl w:val="0"/>
                <w:numId w:val="61"/>
              </w:numPr>
              <w:spacing w:line="288" w:lineRule="auto"/>
              <w:ind w:left="260"/>
            </w:pPr>
            <w:r w:rsidRPr="0056179E">
              <w:t>A growing demand for housing and hig</w:t>
            </w:r>
            <w:ins w:id="3996" w:author="Schumann" w:date="2016-04-06T12:07:00Z">
              <w:r w:rsidR="00E67A55">
                <w:t>h</w:t>
              </w:r>
            </w:ins>
            <w:r w:rsidRPr="0056179E">
              <w:t>er levels of services in specifically urban areas</w:t>
            </w:r>
          </w:p>
          <w:p w:rsidR="00DE2BAE" w:rsidRPr="0056179E" w:rsidRDefault="00DE2BAE" w:rsidP="00D83F0A">
            <w:pPr>
              <w:numPr>
                <w:ilvl w:val="0"/>
                <w:numId w:val="61"/>
              </w:numPr>
              <w:spacing w:line="288" w:lineRule="auto"/>
              <w:ind w:left="260"/>
            </w:pPr>
            <w:r w:rsidRPr="0056179E">
              <w:t>Upgrading of existing infrastructure in urban areas</w:t>
            </w:r>
          </w:p>
          <w:p w:rsidR="00DE2BAE" w:rsidRPr="0056179E" w:rsidRDefault="00DE2BAE" w:rsidP="00D83F0A">
            <w:pPr>
              <w:numPr>
                <w:ilvl w:val="0"/>
                <w:numId w:val="61"/>
              </w:numPr>
              <w:spacing w:line="288" w:lineRule="auto"/>
              <w:ind w:left="260"/>
            </w:pPr>
            <w:r w:rsidRPr="0056179E">
              <w:t>Limite</w:t>
            </w:r>
            <w:ins w:id="3997" w:author="Schumann" w:date="2016-04-06T12:08:00Z">
              <w:r w:rsidR="00E67A55">
                <w:t>d</w:t>
              </w:r>
            </w:ins>
            <w:r w:rsidRPr="0056179E">
              <w:t xml:space="preserve"> access to raw water supply which is limiting development</w:t>
            </w:r>
          </w:p>
          <w:p w:rsidR="00DE2BAE" w:rsidRPr="0056179E" w:rsidRDefault="00DE2BAE" w:rsidP="00D83F0A">
            <w:pPr>
              <w:numPr>
                <w:ilvl w:val="0"/>
                <w:numId w:val="61"/>
              </w:numPr>
              <w:spacing w:line="288" w:lineRule="auto"/>
              <w:ind w:left="260"/>
            </w:pPr>
            <w:r w:rsidRPr="0056179E">
              <w:t>Inadequate operation and maintenance of existing infrastructure</w:t>
            </w:r>
          </w:p>
        </w:tc>
      </w:tr>
      <w:tr w:rsidR="00DE2BAE" w:rsidRPr="0056179E" w:rsidTr="00D33066">
        <w:tc>
          <w:tcPr>
            <w:tcW w:w="4870" w:type="dxa"/>
            <w:shd w:val="clear" w:color="auto" w:fill="auto"/>
          </w:tcPr>
          <w:p w:rsidR="00DE2BAE" w:rsidRPr="0056179E" w:rsidRDefault="00DE2BAE" w:rsidP="00D33066">
            <w:pPr>
              <w:spacing w:line="288" w:lineRule="auto"/>
            </w:pPr>
            <w:r w:rsidRPr="0056179E">
              <w:t xml:space="preserve">Intergrated Environmental </w:t>
            </w:r>
            <w:ins w:id="3998" w:author="Schumann" w:date="2016-04-06T12:08:00Z">
              <w:r w:rsidR="00E67A55">
                <w:t>M</w:t>
              </w:r>
            </w:ins>
            <w:del w:id="3999" w:author="Schumann" w:date="2016-04-06T12:08:00Z">
              <w:r w:rsidRPr="0056179E" w:rsidDel="00E67A55">
                <w:delText>m</w:delText>
              </w:r>
            </w:del>
            <w:r w:rsidRPr="0056179E">
              <w:t xml:space="preserve">anagement </w:t>
            </w:r>
            <w:ins w:id="4000" w:author="Schumann" w:date="2016-04-06T12:08:00Z">
              <w:r w:rsidR="00E67A55">
                <w:t>P</w:t>
              </w:r>
            </w:ins>
            <w:del w:id="4001" w:author="Schumann" w:date="2016-04-06T12:08:00Z">
              <w:r w:rsidRPr="0056179E" w:rsidDel="00E67A55">
                <w:delText>p</w:delText>
              </w:r>
            </w:del>
            <w:r w:rsidRPr="0056179E">
              <w:t>lan</w:t>
            </w:r>
          </w:p>
        </w:tc>
        <w:tc>
          <w:tcPr>
            <w:tcW w:w="4871" w:type="dxa"/>
            <w:shd w:val="clear" w:color="auto" w:fill="auto"/>
          </w:tcPr>
          <w:p w:rsidR="00DE2BAE" w:rsidRPr="0056179E" w:rsidRDefault="00DE2BAE" w:rsidP="00D83F0A">
            <w:pPr>
              <w:numPr>
                <w:ilvl w:val="0"/>
                <w:numId w:val="61"/>
              </w:numPr>
              <w:spacing w:line="288" w:lineRule="auto"/>
              <w:ind w:left="260"/>
            </w:pPr>
            <w:r w:rsidRPr="0056179E">
              <w:t>Biodiversity issues</w:t>
            </w:r>
          </w:p>
          <w:p w:rsidR="00DE2BAE" w:rsidRPr="0056179E" w:rsidRDefault="00DE2BAE" w:rsidP="00D83F0A">
            <w:pPr>
              <w:numPr>
                <w:ilvl w:val="0"/>
                <w:numId w:val="61"/>
              </w:numPr>
              <w:spacing w:line="288" w:lineRule="auto"/>
              <w:ind w:left="260"/>
            </w:pPr>
            <w:r w:rsidRPr="0056179E">
              <w:t>Fresh water system</w:t>
            </w:r>
          </w:p>
          <w:p w:rsidR="00DE2BAE" w:rsidRPr="0056179E" w:rsidRDefault="00DE2BAE" w:rsidP="00D83F0A">
            <w:pPr>
              <w:numPr>
                <w:ilvl w:val="0"/>
                <w:numId w:val="61"/>
              </w:numPr>
              <w:spacing w:line="288" w:lineRule="auto"/>
              <w:ind w:left="260"/>
            </w:pPr>
            <w:r w:rsidRPr="0056179E">
              <w:t>Main threats on water system</w:t>
            </w:r>
          </w:p>
          <w:p w:rsidR="00DE2BAE" w:rsidRPr="0056179E" w:rsidRDefault="00DE2BAE" w:rsidP="00D83F0A">
            <w:pPr>
              <w:numPr>
                <w:ilvl w:val="0"/>
                <w:numId w:val="61"/>
              </w:numPr>
              <w:spacing w:line="288" w:lineRule="auto"/>
              <w:ind w:left="260"/>
            </w:pPr>
            <w:r w:rsidRPr="0056179E">
              <w:t>Air quality issues</w:t>
            </w:r>
          </w:p>
        </w:tc>
      </w:tr>
    </w:tbl>
    <w:p w:rsidR="00326423" w:rsidRDefault="00326423" w:rsidP="00CB5D10">
      <w:pPr>
        <w:spacing w:line="288" w:lineRule="auto"/>
        <w:ind w:left="360"/>
        <w:jc w:val="both"/>
      </w:pPr>
    </w:p>
    <w:p w:rsidR="00620108" w:rsidRDefault="00620108" w:rsidP="00CB5D10">
      <w:pPr>
        <w:spacing w:line="288" w:lineRule="auto"/>
        <w:ind w:left="360"/>
        <w:jc w:val="both"/>
      </w:pPr>
    </w:p>
    <w:p w:rsidR="00175D19" w:rsidRDefault="00175D19" w:rsidP="00CB5D10">
      <w:pPr>
        <w:spacing w:line="288" w:lineRule="auto"/>
        <w:ind w:left="360"/>
        <w:jc w:val="both"/>
      </w:pPr>
    </w:p>
    <w:p w:rsidR="00175D19" w:rsidRDefault="00175D19" w:rsidP="00CB5D10">
      <w:pPr>
        <w:spacing w:line="288" w:lineRule="auto"/>
        <w:ind w:left="360"/>
        <w:jc w:val="both"/>
      </w:pPr>
    </w:p>
    <w:p w:rsidR="00F92EA5" w:rsidRDefault="008C04A1">
      <w:pPr>
        <w:pStyle w:val="Heading3"/>
        <w:pPrChange w:id="4002" w:author="HPG" w:date="2016-04-12T08:01:00Z">
          <w:pPr>
            <w:spacing w:line="288" w:lineRule="auto"/>
            <w:ind w:left="360"/>
          </w:pPr>
        </w:pPrChange>
      </w:pPr>
      <w:ins w:id="4003" w:author="HPG" w:date="2016-04-11T22:43:00Z">
        <w:r>
          <w:br w:type="column"/>
        </w:r>
      </w:ins>
      <w:bookmarkStart w:id="4004" w:name="_Toc448178857"/>
      <w:bookmarkStart w:id="4005" w:name="_Toc448179432"/>
      <w:bookmarkStart w:id="4006" w:name="_Toc448180049"/>
      <w:r w:rsidR="008E6CFC" w:rsidRPr="008E6CFC">
        <w:lastRenderedPageBreak/>
        <w:t>KAREEBERG SPAT</w:t>
      </w:r>
      <w:del w:id="4007" w:author="Schumann" w:date="2016-04-06T12:09:00Z">
        <w:r w:rsidR="008E6CFC" w:rsidRPr="008E6CFC" w:rsidDel="00E67A55">
          <w:delText>A</w:delText>
        </w:r>
      </w:del>
      <w:r w:rsidR="008E6CFC" w:rsidRPr="008E6CFC">
        <w:t>I</w:t>
      </w:r>
      <w:ins w:id="4008" w:author="Schumann" w:date="2016-04-06T12:09:00Z">
        <w:r w:rsidR="00E67A55">
          <w:t>A</w:t>
        </w:r>
      </w:ins>
      <w:r w:rsidR="008E6CFC" w:rsidRPr="008E6CFC">
        <w:t>L DEVELOPMENT FRAMEWORK (SDF)</w:t>
      </w:r>
      <w:bookmarkEnd w:id="4004"/>
      <w:bookmarkEnd w:id="4005"/>
      <w:bookmarkEnd w:id="4006"/>
      <w:r w:rsidR="008E6CFC" w:rsidRPr="008E6CFC">
        <w:t xml:space="preserve"> </w:t>
      </w:r>
    </w:p>
    <w:p w:rsidR="008E6CFC" w:rsidRDefault="008E6CFC" w:rsidP="00CB5D10">
      <w:pPr>
        <w:spacing w:line="288" w:lineRule="auto"/>
        <w:ind w:left="360"/>
        <w:jc w:val="both"/>
      </w:pPr>
    </w:p>
    <w:p w:rsidR="008E6CFC" w:rsidRDefault="008E6CFC" w:rsidP="008E6CFC">
      <w:pPr>
        <w:spacing w:line="288" w:lineRule="auto"/>
        <w:jc w:val="both"/>
      </w:pPr>
      <w:r>
        <w:t>The Kareeberg Spatial Development Framework pr</w:t>
      </w:r>
      <w:ins w:id="4009" w:author="Schumann" w:date="2016-04-06T12:09:00Z">
        <w:r w:rsidR="00E67A55">
          <w:t>o</w:t>
        </w:r>
      </w:ins>
      <w:del w:id="4010" w:author="Schumann" w:date="2016-04-06T12:09:00Z">
        <w:r w:rsidDel="00E67A55">
          <w:delText>e</w:delText>
        </w:r>
      </w:del>
      <w:r>
        <w:t>posed the following spatial concepts for enhancing physical development within the municipal area:</w:t>
      </w:r>
    </w:p>
    <w:p w:rsidR="00620108" w:rsidRDefault="00620108" w:rsidP="008E6CFC">
      <w:pPr>
        <w:spacing w:line="288" w:lineRule="auto"/>
        <w:jc w:val="both"/>
      </w:pPr>
    </w:p>
    <w:p w:rsidR="00175D19" w:rsidRDefault="00175D19" w:rsidP="008E6CFC">
      <w:pPr>
        <w:spacing w:line="288" w:lineRule="auto"/>
        <w:jc w:val="both"/>
      </w:pPr>
    </w:p>
    <w:p w:rsidR="00175D19" w:rsidDel="008C04A1" w:rsidRDefault="00175D19" w:rsidP="008E6CFC">
      <w:pPr>
        <w:spacing w:line="288" w:lineRule="auto"/>
        <w:jc w:val="both"/>
        <w:rPr>
          <w:del w:id="4011" w:author="HPG" w:date="2016-04-11T22:43:00Z"/>
        </w:rPr>
      </w:pPr>
    </w:p>
    <w:p w:rsidR="00175D19" w:rsidDel="008C04A1" w:rsidRDefault="00175D19" w:rsidP="008E6CFC">
      <w:pPr>
        <w:spacing w:line="288" w:lineRule="auto"/>
        <w:jc w:val="both"/>
        <w:rPr>
          <w:del w:id="4012" w:author="HPG" w:date="2016-04-11T22:43:00Z"/>
        </w:rPr>
      </w:pPr>
    </w:p>
    <w:p w:rsidR="00175D19" w:rsidDel="008C04A1" w:rsidRDefault="00175D19" w:rsidP="008E6CFC">
      <w:pPr>
        <w:spacing w:line="288" w:lineRule="auto"/>
        <w:jc w:val="both"/>
        <w:rPr>
          <w:del w:id="4013" w:author="HPG" w:date="2016-04-11T22:43:00Z"/>
        </w:rPr>
      </w:pPr>
    </w:p>
    <w:p w:rsidR="00175D19" w:rsidDel="008C04A1" w:rsidRDefault="00175D19" w:rsidP="008E6CFC">
      <w:pPr>
        <w:spacing w:line="288" w:lineRule="auto"/>
        <w:jc w:val="both"/>
        <w:rPr>
          <w:del w:id="4014" w:author="HPG" w:date="2016-04-11T22:43:00Z"/>
        </w:rPr>
      </w:pPr>
    </w:p>
    <w:p w:rsidR="00175D19" w:rsidDel="008C04A1" w:rsidRDefault="00175D19" w:rsidP="008E6CFC">
      <w:pPr>
        <w:spacing w:line="288" w:lineRule="auto"/>
        <w:jc w:val="both"/>
        <w:rPr>
          <w:del w:id="4015" w:author="HPG" w:date="2016-04-11T22:43:00Z"/>
        </w:rPr>
      </w:pPr>
    </w:p>
    <w:p w:rsidR="00175D19" w:rsidDel="008C04A1" w:rsidRDefault="00175D19" w:rsidP="008E6CFC">
      <w:pPr>
        <w:spacing w:line="288" w:lineRule="auto"/>
        <w:jc w:val="both"/>
        <w:rPr>
          <w:del w:id="4016" w:author="HPG" w:date="2016-04-11T22:43:00Z"/>
        </w:rPr>
      </w:pPr>
    </w:p>
    <w:p w:rsidR="00175D19" w:rsidDel="008C04A1" w:rsidRDefault="00175D19" w:rsidP="008E6CFC">
      <w:pPr>
        <w:spacing w:line="288" w:lineRule="auto"/>
        <w:jc w:val="both"/>
        <w:rPr>
          <w:del w:id="4017" w:author="HPG" w:date="2016-04-11T22:43:00Z"/>
        </w:rPr>
      </w:pPr>
    </w:p>
    <w:p w:rsidR="00175D19" w:rsidDel="008C04A1" w:rsidRDefault="00175D19" w:rsidP="008E6CFC">
      <w:pPr>
        <w:spacing w:line="288" w:lineRule="auto"/>
        <w:jc w:val="both"/>
        <w:rPr>
          <w:del w:id="4018" w:author="HPG" w:date="2016-04-11T22:43:00Z"/>
        </w:rPr>
      </w:pPr>
    </w:p>
    <w:p w:rsidR="00175D19" w:rsidDel="008C04A1" w:rsidRDefault="00175D19" w:rsidP="008E6CFC">
      <w:pPr>
        <w:spacing w:line="288" w:lineRule="auto"/>
        <w:jc w:val="both"/>
        <w:rPr>
          <w:del w:id="4019" w:author="HPG" w:date="2016-04-11T22:43:00Z"/>
        </w:rPr>
      </w:pPr>
    </w:p>
    <w:p w:rsidR="00175D19" w:rsidDel="008C04A1" w:rsidRDefault="00175D19" w:rsidP="008E6CFC">
      <w:pPr>
        <w:spacing w:line="288" w:lineRule="auto"/>
        <w:jc w:val="both"/>
        <w:rPr>
          <w:del w:id="4020" w:author="HPG" w:date="2016-04-11T22:43:00Z"/>
        </w:rPr>
      </w:pPr>
    </w:p>
    <w:p w:rsidR="00175D19" w:rsidDel="008C04A1" w:rsidRDefault="00175D19" w:rsidP="008E6CFC">
      <w:pPr>
        <w:spacing w:line="288" w:lineRule="auto"/>
        <w:jc w:val="both"/>
        <w:rPr>
          <w:del w:id="4021" w:author="HPG" w:date="2016-04-11T22:43:00Z"/>
        </w:rPr>
      </w:pPr>
    </w:p>
    <w:p w:rsidR="00175D19" w:rsidDel="008C04A1" w:rsidRDefault="00175D19" w:rsidP="008E6CFC">
      <w:pPr>
        <w:spacing w:line="288" w:lineRule="auto"/>
        <w:jc w:val="both"/>
        <w:rPr>
          <w:del w:id="4022" w:author="HPG" w:date="2016-04-11T22:43:00Z"/>
        </w:rPr>
      </w:pPr>
    </w:p>
    <w:p w:rsidR="00175D19" w:rsidDel="008C04A1" w:rsidRDefault="00175D19" w:rsidP="008E6CFC">
      <w:pPr>
        <w:spacing w:line="288" w:lineRule="auto"/>
        <w:jc w:val="both"/>
        <w:rPr>
          <w:del w:id="4023" w:author="HPG" w:date="2016-04-11T22:43:00Z"/>
        </w:rPr>
      </w:pPr>
    </w:p>
    <w:p w:rsidR="00175D19" w:rsidDel="008C04A1" w:rsidRDefault="00175D19" w:rsidP="008E6CFC">
      <w:pPr>
        <w:spacing w:line="288" w:lineRule="auto"/>
        <w:jc w:val="both"/>
        <w:rPr>
          <w:del w:id="4024" w:author="HPG" w:date="2016-04-11T22:43:00Z"/>
        </w:rPr>
      </w:pPr>
    </w:p>
    <w:p w:rsidR="00B41B8C" w:rsidRPr="00B41B8C" w:rsidRDefault="00B41B8C" w:rsidP="008E6CFC">
      <w:pPr>
        <w:spacing w:line="288" w:lineRule="auto"/>
        <w:jc w:val="both"/>
        <w:rPr>
          <w:b/>
        </w:rPr>
      </w:pPr>
      <w:r>
        <w:rPr>
          <w:b/>
        </w:rPr>
        <w:t>MAP</w:t>
      </w:r>
      <w:r w:rsidR="00CE5A71">
        <w:rPr>
          <w:b/>
        </w:rPr>
        <w:t xml:space="preserve"> 6.1</w:t>
      </w:r>
      <w:r>
        <w:rPr>
          <w:b/>
        </w:rPr>
        <w:t>: KAREEBERG DEVELOPMENT CONCEPT</w:t>
      </w:r>
    </w:p>
    <w:p w:rsidR="008E6CFC" w:rsidRDefault="008E6CFC" w:rsidP="008E6CFC">
      <w:pPr>
        <w:spacing w:line="288" w:lineRule="auto"/>
        <w:jc w:val="both"/>
      </w:pPr>
      <w:r>
        <w:rPr>
          <w:noProof/>
          <w:lang w:eastAsia="en-ZA"/>
        </w:rPr>
        <w:drawing>
          <wp:inline distT="0" distB="0" distL="0" distR="0">
            <wp:extent cx="6048375" cy="4137520"/>
            <wp:effectExtent l="95250" t="76200" r="104775" b="7253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cstate="print"/>
                    <a:srcRect/>
                    <a:stretch>
                      <a:fillRect/>
                    </a:stretch>
                  </pic:blipFill>
                  <pic:spPr bwMode="auto">
                    <a:xfrm>
                      <a:off x="0" y="0"/>
                      <a:ext cx="6048375" cy="41375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75D19" w:rsidRDefault="00175D19" w:rsidP="00620108">
      <w:pPr>
        <w:spacing w:line="288" w:lineRule="auto"/>
        <w:jc w:val="both"/>
        <w:rPr>
          <w:b/>
        </w:rPr>
      </w:pPr>
    </w:p>
    <w:p w:rsidR="00B41B8C" w:rsidRDefault="008C04A1" w:rsidP="00620108">
      <w:pPr>
        <w:spacing w:line="288" w:lineRule="auto"/>
        <w:jc w:val="both"/>
      </w:pPr>
      <w:ins w:id="4025" w:author="HPG" w:date="2016-04-11T22:43:00Z">
        <w:r>
          <w:rPr>
            <w:b/>
          </w:rPr>
          <w:br w:type="column"/>
        </w:r>
      </w:ins>
      <w:r w:rsidR="00175D19" w:rsidRPr="00B41B8C">
        <w:rPr>
          <w:b/>
        </w:rPr>
        <w:lastRenderedPageBreak/>
        <w:t>MAP</w:t>
      </w:r>
      <w:r w:rsidR="00CE5A71">
        <w:rPr>
          <w:b/>
        </w:rPr>
        <w:t xml:space="preserve"> 6.2</w:t>
      </w:r>
      <w:r w:rsidR="00175D19" w:rsidRPr="00B41B8C">
        <w:rPr>
          <w:b/>
        </w:rPr>
        <w:t>: CARNARVON</w:t>
      </w:r>
    </w:p>
    <w:p w:rsidR="00B41B8C" w:rsidRPr="00B41B8C" w:rsidRDefault="005631D7" w:rsidP="00CB5D10">
      <w:pPr>
        <w:spacing w:line="288" w:lineRule="auto"/>
        <w:ind w:left="360"/>
        <w:jc w:val="both"/>
        <w:rPr>
          <w:b/>
        </w:rPr>
      </w:pPr>
      <w:ins w:id="4026" w:author="Schumann" w:date="2016-04-07T08:56:00Z">
        <w:r>
          <w:rPr>
            <w:b/>
          </w:rPr>
          <w:t xml:space="preserve"> </w:t>
        </w:r>
      </w:ins>
      <w:r w:rsidR="00175D19">
        <w:rPr>
          <w:noProof/>
          <w:lang w:eastAsia="en-ZA"/>
        </w:rPr>
        <w:drawing>
          <wp:inline distT="0" distB="0" distL="0" distR="0">
            <wp:extent cx="6048375" cy="4144308"/>
            <wp:effectExtent l="19050" t="0" r="9525" b="0"/>
            <wp:docPr id="1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0" cstate="print"/>
                    <a:srcRect/>
                    <a:stretch>
                      <a:fillRect/>
                    </a:stretch>
                  </pic:blipFill>
                  <pic:spPr bwMode="auto">
                    <a:xfrm>
                      <a:off x="0" y="0"/>
                      <a:ext cx="6048375" cy="4144308"/>
                    </a:xfrm>
                    <a:prstGeom prst="rect">
                      <a:avLst/>
                    </a:prstGeom>
                    <a:noFill/>
                    <a:ln w="9525">
                      <a:noFill/>
                      <a:miter lim="800000"/>
                      <a:headEnd/>
                      <a:tailEnd/>
                    </a:ln>
                  </pic:spPr>
                </pic:pic>
              </a:graphicData>
            </a:graphic>
          </wp:inline>
        </w:drawing>
      </w:r>
      <w:r w:rsidR="00B41B8C" w:rsidRPr="00B41B8C">
        <w:rPr>
          <w:b/>
        </w:rPr>
        <w:t xml:space="preserve"> </w:t>
      </w:r>
    </w:p>
    <w:p w:rsidR="002302A7" w:rsidRPr="002302A7" w:rsidRDefault="00CE5A71" w:rsidP="00CE5A71">
      <w:pPr>
        <w:spacing w:line="288" w:lineRule="auto"/>
        <w:jc w:val="both"/>
        <w:rPr>
          <w:b/>
        </w:rPr>
      </w:pPr>
      <w:r>
        <w:t xml:space="preserve">       </w:t>
      </w:r>
      <w:r w:rsidR="002302A7" w:rsidRPr="002302A7">
        <w:rPr>
          <w:b/>
        </w:rPr>
        <w:t>MAP</w:t>
      </w:r>
      <w:r>
        <w:rPr>
          <w:b/>
        </w:rPr>
        <w:t xml:space="preserve"> 6.3</w:t>
      </w:r>
      <w:r w:rsidR="002302A7" w:rsidRPr="002302A7">
        <w:rPr>
          <w:b/>
        </w:rPr>
        <w:t>: VAN WYKSVLEI</w:t>
      </w:r>
    </w:p>
    <w:p w:rsidR="002302A7" w:rsidRDefault="002302A7" w:rsidP="00CB5D10">
      <w:pPr>
        <w:spacing w:line="288" w:lineRule="auto"/>
        <w:ind w:left="360"/>
        <w:jc w:val="both"/>
      </w:pPr>
      <w:r>
        <w:rPr>
          <w:noProof/>
          <w:lang w:eastAsia="en-ZA"/>
        </w:rPr>
        <w:drawing>
          <wp:inline distT="0" distB="0" distL="0" distR="0">
            <wp:extent cx="6048375" cy="4142737"/>
            <wp:effectExtent l="19050" t="0" r="9525"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cstate="print"/>
                    <a:srcRect/>
                    <a:stretch>
                      <a:fillRect/>
                    </a:stretch>
                  </pic:blipFill>
                  <pic:spPr bwMode="auto">
                    <a:xfrm>
                      <a:off x="0" y="0"/>
                      <a:ext cx="6048375" cy="4142737"/>
                    </a:xfrm>
                    <a:prstGeom prst="rect">
                      <a:avLst/>
                    </a:prstGeom>
                    <a:noFill/>
                    <a:ln w="9525">
                      <a:noFill/>
                      <a:miter lim="800000"/>
                      <a:headEnd/>
                      <a:tailEnd/>
                    </a:ln>
                  </pic:spPr>
                </pic:pic>
              </a:graphicData>
            </a:graphic>
          </wp:inline>
        </w:drawing>
      </w:r>
    </w:p>
    <w:p w:rsidR="008848EC" w:rsidDel="00A25694" w:rsidRDefault="008848EC" w:rsidP="00CB5D10">
      <w:pPr>
        <w:spacing w:line="288" w:lineRule="auto"/>
        <w:ind w:left="360"/>
        <w:jc w:val="both"/>
        <w:rPr>
          <w:del w:id="4027" w:author="HPG" w:date="2016-04-11T22:44:00Z"/>
          <w:b/>
        </w:rPr>
      </w:pPr>
    </w:p>
    <w:p w:rsidR="00F92EA5" w:rsidRDefault="00F92EA5">
      <w:pPr>
        <w:spacing w:line="288" w:lineRule="auto"/>
        <w:jc w:val="both"/>
        <w:rPr>
          <w:b/>
        </w:rPr>
        <w:pPrChange w:id="4028" w:author="HPG" w:date="2016-04-11T22:44:00Z">
          <w:pPr>
            <w:spacing w:line="288" w:lineRule="auto"/>
            <w:ind w:left="360"/>
            <w:jc w:val="both"/>
          </w:pPr>
        </w:pPrChange>
      </w:pPr>
    </w:p>
    <w:p w:rsidR="008E6CFC" w:rsidRDefault="002302A7" w:rsidP="00CB5D10">
      <w:pPr>
        <w:spacing w:line="288" w:lineRule="auto"/>
        <w:ind w:left="360"/>
        <w:jc w:val="both"/>
        <w:rPr>
          <w:b/>
        </w:rPr>
      </w:pPr>
      <w:r w:rsidRPr="002302A7">
        <w:rPr>
          <w:b/>
        </w:rPr>
        <w:lastRenderedPageBreak/>
        <w:t>MAP</w:t>
      </w:r>
      <w:r w:rsidR="00CE5A71">
        <w:rPr>
          <w:b/>
        </w:rPr>
        <w:t xml:space="preserve"> 6.4</w:t>
      </w:r>
      <w:r w:rsidRPr="002302A7">
        <w:rPr>
          <w:b/>
        </w:rPr>
        <w:t>: VOSBURG</w:t>
      </w:r>
    </w:p>
    <w:p w:rsidR="008848EC" w:rsidRDefault="002302A7" w:rsidP="00620108">
      <w:pPr>
        <w:spacing w:line="288" w:lineRule="auto"/>
        <w:ind w:left="360"/>
        <w:jc w:val="both"/>
        <w:rPr>
          <w:ins w:id="4029" w:author="HPG" w:date="2016-03-23T12:48:00Z"/>
          <w:b/>
        </w:rPr>
      </w:pPr>
      <w:r>
        <w:rPr>
          <w:b/>
          <w:noProof/>
          <w:lang w:eastAsia="en-ZA"/>
        </w:rPr>
        <w:drawing>
          <wp:inline distT="0" distB="0" distL="0" distR="0">
            <wp:extent cx="6048375" cy="4171198"/>
            <wp:effectExtent l="19050" t="0" r="9525"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cstate="print"/>
                    <a:srcRect/>
                    <a:stretch>
                      <a:fillRect/>
                    </a:stretch>
                  </pic:blipFill>
                  <pic:spPr bwMode="auto">
                    <a:xfrm>
                      <a:off x="0" y="0"/>
                      <a:ext cx="6048375" cy="4171198"/>
                    </a:xfrm>
                    <a:prstGeom prst="rect">
                      <a:avLst/>
                    </a:prstGeom>
                    <a:noFill/>
                    <a:ln w="9525">
                      <a:noFill/>
                      <a:miter lim="800000"/>
                      <a:headEnd/>
                      <a:tailEnd/>
                    </a:ln>
                  </pic:spPr>
                </pic:pic>
              </a:graphicData>
            </a:graphic>
          </wp:inline>
        </w:drawing>
      </w:r>
    </w:p>
    <w:p w:rsidR="00CB697B" w:rsidRPr="00620108" w:rsidRDefault="00CB697B" w:rsidP="00620108">
      <w:pPr>
        <w:spacing w:line="288" w:lineRule="auto"/>
        <w:ind w:left="360"/>
        <w:jc w:val="both"/>
        <w:rPr>
          <w:b/>
        </w:rPr>
      </w:pPr>
    </w:p>
    <w:p w:rsidR="00F92EA5" w:rsidRDefault="00C93ED4">
      <w:pPr>
        <w:pStyle w:val="Heading2"/>
        <w:rPr>
          <w:rPrChange w:id="4030" w:author="HPG" w:date="2016-04-11T22:44:00Z">
            <w:rPr>
              <w:sz w:val="28"/>
              <w:szCs w:val="28"/>
            </w:rPr>
          </w:rPrChange>
        </w:rPr>
        <w:pPrChange w:id="4031" w:author="HPG" w:date="2016-04-11T22:51:00Z">
          <w:pPr>
            <w:pStyle w:val="Heading4"/>
            <w:numPr>
              <w:ilvl w:val="1"/>
              <w:numId w:val="26"/>
            </w:numPr>
            <w:ind w:left="360" w:hanging="360"/>
          </w:pPr>
        </w:pPrChange>
      </w:pPr>
      <w:bookmarkStart w:id="4032" w:name="_Toc10886671"/>
      <w:bookmarkStart w:id="4033" w:name="_Toc49918166"/>
      <w:bookmarkStart w:id="4034" w:name="_Toc448178858"/>
      <w:bookmarkStart w:id="4035" w:name="_Toc448179433"/>
      <w:bookmarkStart w:id="4036" w:name="_Toc448180050"/>
      <w:r w:rsidRPr="00C93ED4">
        <w:rPr>
          <w:rPrChange w:id="4037" w:author="HPG" w:date="2016-04-11T22:44:00Z">
            <w:rPr>
              <w:b w:val="0"/>
              <w:caps w:val="0"/>
              <w:sz w:val="28"/>
              <w:szCs w:val="28"/>
            </w:rPr>
          </w:rPrChange>
        </w:rPr>
        <w:t xml:space="preserve">INTERNAL </w:t>
      </w:r>
      <w:r w:rsidRPr="00C93ED4">
        <w:rPr>
          <w:rStyle w:val="Strong"/>
          <w:rPrChange w:id="4038" w:author="HPG" w:date="2016-04-11T22:46:00Z">
            <w:rPr>
              <w:b w:val="0"/>
              <w:caps w:val="0"/>
              <w:sz w:val="28"/>
              <w:szCs w:val="28"/>
            </w:rPr>
          </w:rPrChange>
        </w:rPr>
        <w:t>PLANNING</w:t>
      </w:r>
      <w:r w:rsidRPr="00C93ED4">
        <w:rPr>
          <w:rPrChange w:id="4039" w:author="HPG" w:date="2016-04-11T22:44:00Z">
            <w:rPr>
              <w:b w:val="0"/>
              <w:caps w:val="0"/>
              <w:sz w:val="28"/>
              <w:szCs w:val="28"/>
            </w:rPr>
          </w:rPrChange>
        </w:rPr>
        <w:t xml:space="preserve"> PROGRAMMES</w:t>
      </w:r>
      <w:bookmarkEnd w:id="4032"/>
      <w:bookmarkEnd w:id="4033"/>
      <w:bookmarkEnd w:id="4034"/>
      <w:bookmarkEnd w:id="4035"/>
      <w:bookmarkEnd w:id="4036"/>
    </w:p>
    <w:p w:rsidR="00A11D18" w:rsidRPr="008C04A1" w:rsidRDefault="00A11D18" w:rsidP="00A11D18"/>
    <w:p w:rsidR="004A4769" w:rsidRPr="0056179E" w:rsidRDefault="00C93ED4" w:rsidP="004A4769">
      <w:pPr>
        <w:pStyle w:val="BodyText"/>
        <w:spacing w:line="288" w:lineRule="auto"/>
        <w:ind w:left="720"/>
        <w:jc w:val="both"/>
        <w:rPr>
          <w:lang w:val="en-GB"/>
        </w:rPr>
      </w:pPr>
      <w:r w:rsidRPr="00C93ED4">
        <w:rPr>
          <w:lang w:val="en-GB"/>
          <w:rPrChange w:id="4040" w:author="HPG" w:date="2016-04-11T22:44:00Z">
            <w:rPr>
              <w:rFonts w:ascii="Arial Bold" w:hAnsi="Arial Bold"/>
              <w:b/>
              <w:caps/>
              <w:szCs w:val="28"/>
              <w:lang w:val="en-GB"/>
            </w:rPr>
          </w:rPrChange>
        </w:rPr>
        <w:t>In order to set up close links between planning</w:t>
      </w:r>
      <w:r w:rsidR="004A4769" w:rsidRPr="0056179E">
        <w:rPr>
          <w:lang w:val="en-GB"/>
        </w:rPr>
        <w:t xml:space="preserve"> and budgeting as well as between planning and implementation, a number of internal planning programmes are required.  These plans, however, do not only serve as a framework for managing finances, but it also sets the groundwork for regular management information in respect of monitoring progress and performance.  Finally, it also demonstrates compliance of the IDP with spatial principles and strategies and which serves as a basis for spatial co-ordination of activities and for land use management decisions. </w:t>
      </w:r>
    </w:p>
    <w:p w:rsidR="008848EC" w:rsidRDefault="004A4769" w:rsidP="00620108">
      <w:pPr>
        <w:pStyle w:val="BodyText"/>
        <w:spacing w:line="288" w:lineRule="auto"/>
        <w:ind w:left="720"/>
        <w:jc w:val="both"/>
        <w:rPr>
          <w:lang w:val="en-GB"/>
        </w:rPr>
      </w:pPr>
      <w:r w:rsidRPr="0056179E">
        <w:rPr>
          <w:lang w:val="en-GB"/>
        </w:rPr>
        <w:t>The status and annexure numbers of the relevant internal planning programmes is indicated in the table below.</w:t>
      </w:r>
    </w:p>
    <w:p w:rsidR="004A4769" w:rsidRPr="0056179E" w:rsidRDefault="00C1136A" w:rsidP="00CB5D10">
      <w:pPr>
        <w:ind w:firstLine="720"/>
        <w:rPr>
          <w:b/>
        </w:rPr>
      </w:pPr>
      <w:bookmarkStart w:id="4041" w:name="_Toc49918204"/>
      <w:r w:rsidRPr="008C04A1">
        <w:rPr>
          <w:b/>
        </w:rPr>
        <w:t>Table 6.2: Current status of internal planning programmes</w:t>
      </w:r>
      <w:bookmarkEnd w:id="4041"/>
    </w:p>
    <w:tbl>
      <w:tblPr>
        <w:tblW w:w="9180" w:type="dxa"/>
        <w:tblInd w:w="82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320"/>
        <w:gridCol w:w="2340"/>
        <w:gridCol w:w="2520"/>
      </w:tblGrid>
      <w:tr w:rsidR="004A4769" w:rsidRPr="0056179E" w:rsidTr="008C5AF8">
        <w:tc>
          <w:tcPr>
            <w:tcW w:w="4320"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rPr>
                <w:b/>
              </w:rPr>
            </w:pPr>
            <w:r w:rsidRPr="0056179E">
              <w:rPr>
                <w:b/>
              </w:rPr>
              <w:t>5 Year internal Planning Programmes</w:t>
            </w:r>
          </w:p>
        </w:tc>
        <w:tc>
          <w:tcPr>
            <w:tcW w:w="2340"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rPr>
                <w:b/>
              </w:rPr>
            </w:pPr>
            <w:r w:rsidRPr="0056179E">
              <w:rPr>
                <w:b/>
              </w:rPr>
              <w:t>Current Status</w:t>
            </w:r>
          </w:p>
        </w:tc>
        <w:tc>
          <w:tcPr>
            <w:tcW w:w="2520"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Completion / Revision Date</w:t>
            </w:r>
          </w:p>
        </w:tc>
      </w:tr>
      <w:tr w:rsidR="004A4769" w:rsidRPr="0056179E" w:rsidTr="008C5AF8">
        <w:tc>
          <w:tcPr>
            <w:tcW w:w="4320" w:type="dxa"/>
            <w:tcBorders>
              <w:top w:val="nil"/>
            </w:tcBorders>
          </w:tcPr>
          <w:p w:rsidR="004A4769" w:rsidRPr="0056179E" w:rsidRDefault="004A4769" w:rsidP="008C5AF8">
            <w:pPr>
              <w:spacing w:line="288" w:lineRule="auto"/>
            </w:pPr>
            <w:r w:rsidRPr="0056179E">
              <w:t>5 year Financial Plan</w:t>
            </w:r>
          </w:p>
        </w:tc>
        <w:tc>
          <w:tcPr>
            <w:tcW w:w="2340" w:type="dxa"/>
            <w:tcBorders>
              <w:top w:val="nil"/>
            </w:tcBorders>
          </w:tcPr>
          <w:p w:rsidR="004A4769" w:rsidRPr="0056179E" w:rsidRDefault="004A4769" w:rsidP="008C5AF8">
            <w:pPr>
              <w:spacing w:line="288" w:lineRule="auto"/>
            </w:pPr>
          </w:p>
        </w:tc>
        <w:tc>
          <w:tcPr>
            <w:tcW w:w="2520" w:type="dxa"/>
            <w:tcBorders>
              <w:top w:val="nil"/>
            </w:tcBorders>
          </w:tcPr>
          <w:p w:rsidR="004A4769" w:rsidRPr="0056179E" w:rsidRDefault="004A4769" w:rsidP="008C5AF8">
            <w:pPr>
              <w:spacing w:line="288" w:lineRule="auto"/>
              <w:jc w:val="center"/>
            </w:pPr>
          </w:p>
        </w:tc>
      </w:tr>
      <w:tr w:rsidR="004A4769" w:rsidRPr="0056179E" w:rsidTr="008C5AF8">
        <w:tc>
          <w:tcPr>
            <w:tcW w:w="4320" w:type="dxa"/>
          </w:tcPr>
          <w:p w:rsidR="00F92EA5" w:rsidRDefault="004A4769">
            <w:pPr>
              <w:pStyle w:val="TOC1"/>
            </w:pPr>
            <w:r w:rsidRPr="0056179E">
              <w:t>5 year Capital Investment Programme</w:t>
            </w:r>
          </w:p>
        </w:tc>
        <w:tc>
          <w:tcPr>
            <w:tcW w:w="2340" w:type="dxa"/>
          </w:tcPr>
          <w:p w:rsidR="004A4769" w:rsidRPr="0056179E" w:rsidRDefault="004A4769" w:rsidP="008C5AF8">
            <w:pPr>
              <w:spacing w:line="288" w:lineRule="auto"/>
            </w:pPr>
          </w:p>
        </w:tc>
        <w:tc>
          <w:tcPr>
            <w:tcW w:w="2520" w:type="dxa"/>
          </w:tcPr>
          <w:p w:rsidR="004A4769" w:rsidRPr="0056179E" w:rsidRDefault="004A4769" w:rsidP="008C5AF8">
            <w:pPr>
              <w:spacing w:line="288" w:lineRule="auto"/>
              <w:jc w:val="center"/>
            </w:pPr>
          </w:p>
        </w:tc>
      </w:tr>
      <w:tr w:rsidR="004A4769" w:rsidRPr="0056179E" w:rsidTr="008C5AF8">
        <w:tc>
          <w:tcPr>
            <w:tcW w:w="4320" w:type="dxa"/>
          </w:tcPr>
          <w:p w:rsidR="004A4769" w:rsidRPr="0056179E" w:rsidRDefault="004A4769" w:rsidP="008C5AF8">
            <w:pPr>
              <w:spacing w:line="288" w:lineRule="auto"/>
            </w:pPr>
            <w:r w:rsidRPr="0056179E">
              <w:t>5 year Action Programme</w:t>
            </w:r>
          </w:p>
        </w:tc>
        <w:tc>
          <w:tcPr>
            <w:tcW w:w="2340" w:type="dxa"/>
          </w:tcPr>
          <w:p w:rsidR="004A4769" w:rsidRPr="0056179E" w:rsidRDefault="004A4769" w:rsidP="008C5AF8">
            <w:pPr>
              <w:spacing w:line="288" w:lineRule="auto"/>
            </w:pPr>
          </w:p>
        </w:tc>
        <w:tc>
          <w:tcPr>
            <w:tcW w:w="2520" w:type="dxa"/>
          </w:tcPr>
          <w:p w:rsidR="004A4769" w:rsidRPr="0056179E" w:rsidRDefault="004A4769" w:rsidP="008C5AF8">
            <w:pPr>
              <w:spacing w:line="288" w:lineRule="auto"/>
              <w:jc w:val="center"/>
            </w:pPr>
          </w:p>
        </w:tc>
      </w:tr>
      <w:tr w:rsidR="004A4769" w:rsidRPr="0056179E" w:rsidTr="008C5AF8">
        <w:tc>
          <w:tcPr>
            <w:tcW w:w="4320" w:type="dxa"/>
          </w:tcPr>
          <w:p w:rsidR="004A4769" w:rsidRPr="0056179E" w:rsidRDefault="004A4769" w:rsidP="008C5AF8">
            <w:pPr>
              <w:spacing w:line="288" w:lineRule="auto"/>
            </w:pPr>
            <w:r w:rsidRPr="0056179E">
              <w:t>5 year Institutional Programme</w:t>
            </w:r>
          </w:p>
        </w:tc>
        <w:tc>
          <w:tcPr>
            <w:tcW w:w="2340" w:type="dxa"/>
          </w:tcPr>
          <w:p w:rsidR="004A4769" w:rsidRPr="0056179E" w:rsidRDefault="004A4769" w:rsidP="008C5AF8">
            <w:pPr>
              <w:spacing w:line="288" w:lineRule="auto"/>
            </w:pPr>
          </w:p>
        </w:tc>
        <w:tc>
          <w:tcPr>
            <w:tcW w:w="2520" w:type="dxa"/>
          </w:tcPr>
          <w:p w:rsidR="004A4769" w:rsidRPr="0056179E" w:rsidRDefault="004A4769" w:rsidP="008C5AF8">
            <w:pPr>
              <w:spacing w:line="288" w:lineRule="auto"/>
              <w:jc w:val="center"/>
            </w:pPr>
          </w:p>
        </w:tc>
      </w:tr>
      <w:tr w:rsidR="004A4769" w:rsidRPr="0056179E" w:rsidTr="008C5AF8">
        <w:tc>
          <w:tcPr>
            <w:tcW w:w="4320" w:type="dxa"/>
          </w:tcPr>
          <w:p w:rsidR="004A4769" w:rsidRPr="0056179E" w:rsidRDefault="004A4769" w:rsidP="008C5AF8">
            <w:pPr>
              <w:spacing w:line="288" w:lineRule="auto"/>
            </w:pPr>
            <w:r w:rsidRPr="0056179E">
              <w:t>Monitoring &amp; Performance Management System ("PMS")</w:t>
            </w:r>
          </w:p>
        </w:tc>
        <w:tc>
          <w:tcPr>
            <w:tcW w:w="2340" w:type="dxa"/>
          </w:tcPr>
          <w:p w:rsidR="004A4769" w:rsidRPr="0056179E" w:rsidRDefault="004A4769" w:rsidP="008C5AF8">
            <w:pPr>
              <w:spacing w:line="288" w:lineRule="auto"/>
            </w:pPr>
            <w:r w:rsidRPr="0056179E">
              <w:t>Completed</w:t>
            </w:r>
          </w:p>
        </w:tc>
        <w:tc>
          <w:tcPr>
            <w:tcW w:w="2520" w:type="dxa"/>
          </w:tcPr>
          <w:p w:rsidR="004A4769" w:rsidRPr="0056179E" w:rsidRDefault="00FE527C" w:rsidP="008C5AF8">
            <w:pPr>
              <w:spacing w:line="288" w:lineRule="auto"/>
              <w:jc w:val="center"/>
            </w:pPr>
            <w:r w:rsidRPr="0056179E">
              <w:t>2011</w:t>
            </w:r>
            <w:r w:rsidR="004A4769" w:rsidRPr="0056179E">
              <w:t>/201</w:t>
            </w:r>
            <w:r w:rsidRPr="0056179E">
              <w:t>2</w:t>
            </w:r>
          </w:p>
        </w:tc>
      </w:tr>
      <w:tr w:rsidR="004A4769" w:rsidRPr="0056179E" w:rsidTr="008C5AF8">
        <w:tc>
          <w:tcPr>
            <w:tcW w:w="4320" w:type="dxa"/>
          </w:tcPr>
          <w:p w:rsidR="004A4769" w:rsidRPr="0056179E" w:rsidRDefault="004A4769" w:rsidP="008C5AF8">
            <w:pPr>
              <w:spacing w:line="288" w:lineRule="auto"/>
            </w:pPr>
            <w:r w:rsidRPr="0056179E">
              <w:t>Spatial Development Framework</w:t>
            </w:r>
          </w:p>
        </w:tc>
        <w:tc>
          <w:tcPr>
            <w:tcW w:w="2340" w:type="dxa"/>
          </w:tcPr>
          <w:p w:rsidR="004A4769" w:rsidRPr="0056179E" w:rsidRDefault="004A4769" w:rsidP="00DC375B">
            <w:pPr>
              <w:spacing w:line="288" w:lineRule="auto"/>
            </w:pPr>
            <w:bookmarkStart w:id="4042" w:name="OLE_LINK1"/>
            <w:r w:rsidRPr="0056179E">
              <w:t xml:space="preserve">Complete </w:t>
            </w:r>
            <w:bookmarkEnd w:id="4042"/>
          </w:p>
        </w:tc>
        <w:tc>
          <w:tcPr>
            <w:tcW w:w="2520" w:type="dxa"/>
          </w:tcPr>
          <w:p w:rsidR="004A4769" w:rsidRPr="0056179E" w:rsidRDefault="00FE527C" w:rsidP="008C5AF8">
            <w:pPr>
              <w:spacing w:line="288" w:lineRule="auto"/>
              <w:jc w:val="center"/>
            </w:pPr>
            <w:r w:rsidRPr="0056179E">
              <w:t>2011</w:t>
            </w:r>
          </w:p>
        </w:tc>
      </w:tr>
      <w:tr w:rsidR="004A4769" w:rsidRPr="0056179E" w:rsidTr="008C5AF8">
        <w:tc>
          <w:tcPr>
            <w:tcW w:w="4320" w:type="dxa"/>
          </w:tcPr>
          <w:p w:rsidR="004A4769" w:rsidRPr="0056179E" w:rsidRDefault="004A4769" w:rsidP="008C5AF8">
            <w:pPr>
              <w:spacing w:line="288" w:lineRule="auto"/>
            </w:pPr>
            <w:r w:rsidRPr="0056179E">
              <w:t>Disaster Management Plan</w:t>
            </w:r>
          </w:p>
        </w:tc>
        <w:tc>
          <w:tcPr>
            <w:tcW w:w="2340" w:type="dxa"/>
          </w:tcPr>
          <w:p w:rsidR="004A4769" w:rsidRPr="0056179E" w:rsidRDefault="004A4769" w:rsidP="008C5AF8">
            <w:pPr>
              <w:spacing w:line="288" w:lineRule="auto"/>
            </w:pPr>
            <w:r w:rsidRPr="0056179E">
              <w:t>Complete on District Level</w:t>
            </w:r>
          </w:p>
        </w:tc>
        <w:tc>
          <w:tcPr>
            <w:tcW w:w="2520" w:type="dxa"/>
          </w:tcPr>
          <w:p w:rsidR="004A4769" w:rsidRPr="0056179E" w:rsidRDefault="004A4769" w:rsidP="008C5AF8">
            <w:pPr>
              <w:spacing w:line="288" w:lineRule="auto"/>
              <w:jc w:val="center"/>
            </w:pPr>
            <w:r w:rsidRPr="0056179E">
              <w:t>2007</w:t>
            </w:r>
          </w:p>
        </w:tc>
      </w:tr>
    </w:tbl>
    <w:p w:rsidR="004A4769" w:rsidRDefault="004A4769" w:rsidP="004A4769">
      <w:pPr>
        <w:spacing w:line="288" w:lineRule="auto"/>
      </w:pPr>
    </w:p>
    <w:p w:rsidR="008E6CFC" w:rsidRPr="0056179E" w:rsidRDefault="008E6CFC" w:rsidP="004A4769">
      <w:pPr>
        <w:spacing w:line="288" w:lineRule="auto"/>
      </w:pPr>
    </w:p>
    <w:p w:rsidR="00F92EA5" w:rsidRDefault="00C93ED4">
      <w:pPr>
        <w:pStyle w:val="Heading2"/>
        <w:pPrChange w:id="4043" w:author="HPG" w:date="2016-04-11T22:51:00Z">
          <w:pPr>
            <w:pStyle w:val="Heading4"/>
            <w:numPr>
              <w:ilvl w:val="1"/>
              <w:numId w:val="26"/>
            </w:numPr>
            <w:ind w:left="360" w:hanging="360"/>
          </w:pPr>
        </w:pPrChange>
      </w:pPr>
      <w:bookmarkStart w:id="4044" w:name="_Toc10886672"/>
      <w:bookmarkStart w:id="4045" w:name="_Toc49918167"/>
      <w:bookmarkStart w:id="4046" w:name="_Toc448178859"/>
      <w:bookmarkStart w:id="4047" w:name="_Toc448179434"/>
      <w:bookmarkStart w:id="4048" w:name="_Toc448180051"/>
      <w:r w:rsidRPr="00C93ED4">
        <w:rPr>
          <w:rStyle w:val="Strong"/>
          <w:rPrChange w:id="4049" w:author="HPG" w:date="2016-04-11T22:46:00Z">
            <w:rPr>
              <w:b w:val="0"/>
              <w:caps w:val="0"/>
              <w:szCs w:val="28"/>
            </w:rPr>
          </w:rPrChange>
        </w:rPr>
        <w:t>EXTERNAL</w:t>
      </w:r>
      <w:r w:rsidR="004A4769" w:rsidRPr="008848EC">
        <w:t xml:space="preserve"> POLICY GUIDELINE REQUIREMENTS</w:t>
      </w:r>
      <w:bookmarkEnd w:id="4044"/>
      <w:bookmarkEnd w:id="4045"/>
      <w:bookmarkEnd w:id="4046"/>
      <w:bookmarkEnd w:id="4047"/>
      <w:bookmarkEnd w:id="4048"/>
    </w:p>
    <w:p w:rsidR="00A11D18" w:rsidRPr="0056179E" w:rsidRDefault="00A11D18" w:rsidP="00A11D18"/>
    <w:p w:rsidR="004A4769" w:rsidRPr="0056179E" w:rsidRDefault="004A4769" w:rsidP="00CB5D10">
      <w:pPr>
        <w:pStyle w:val="BodyText"/>
        <w:spacing w:line="288" w:lineRule="auto"/>
        <w:jc w:val="both"/>
        <w:rPr>
          <w:lang w:val="en-GB"/>
        </w:rPr>
      </w:pPr>
      <w:r w:rsidRPr="0056179E">
        <w:rPr>
          <w:lang w:val="en-GB"/>
        </w:rPr>
        <w:t xml:space="preserve">In order to complete the integration phase of the IDP, it is necessary to check consistency with policy guidelines of certain cross-cutting dimensions.  This requires the formulation of several programmes which assess the effect or impact of project proposals in relation to poverty reduction and gender equity, environmental practices, economic development and employment generation as well as the prevention and spreading of HIV / AIDS. </w:t>
      </w:r>
    </w:p>
    <w:p w:rsidR="00620108" w:rsidRDefault="004A4769" w:rsidP="008848EC">
      <w:pPr>
        <w:pStyle w:val="BodyText"/>
        <w:spacing w:line="288" w:lineRule="auto"/>
        <w:jc w:val="both"/>
        <w:rPr>
          <w:lang w:val="en-GB"/>
        </w:rPr>
      </w:pPr>
      <w:r w:rsidRPr="0056179E">
        <w:rPr>
          <w:lang w:val="en-GB"/>
        </w:rPr>
        <w:t>The status and annexure numbers of the relevant external policy and guideline programmes is indicated in the table below.</w:t>
      </w:r>
      <w:bookmarkStart w:id="4050" w:name="_Toc49918205"/>
    </w:p>
    <w:p w:rsidR="00620108" w:rsidRDefault="00620108" w:rsidP="008848EC">
      <w:pPr>
        <w:pStyle w:val="BodyText"/>
        <w:spacing w:line="288" w:lineRule="auto"/>
        <w:jc w:val="both"/>
        <w:rPr>
          <w:lang w:val="en-GB"/>
        </w:rPr>
      </w:pPr>
    </w:p>
    <w:p w:rsidR="004A4769" w:rsidRPr="008848EC" w:rsidRDefault="008848EC" w:rsidP="008848EC">
      <w:pPr>
        <w:pStyle w:val="BodyText"/>
        <w:spacing w:line="288" w:lineRule="auto"/>
        <w:jc w:val="both"/>
        <w:rPr>
          <w:b/>
          <w:lang w:val="en-GB"/>
        </w:rPr>
      </w:pPr>
      <w:r>
        <w:rPr>
          <w:b/>
        </w:rPr>
        <w:t xml:space="preserve">         </w:t>
      </w:r>
      <w:r w:rsidR="00CE5A71" w:rsidRPr="00A25694">
        <w:rPr>
          <w:b/>
        </w:rPr>
        <w:t xml:space="preserve">Table </w:t>
      </w:r>
      <w:r w:rsidR="00C93ED4" w:rsidRPr="00C93ED4">
        <w:rPr>
          <w:b/>
          <w:rPrChange w:id="4051" w:author="HPG" w:date="2016-04-11T22:47:00Z">
            <w:rPr>
              <w:rFonts w:ascii="Arial Bold" w:hAnsi="Arial Bold"/>
              <w:b/>
              <w:caps/>
              <w:szCs w:val="28"/>
            </w:rPr>
          </w:rPrChange>
        </w:rPr>
        <w:t>6.3: Current status of external policy guideline programmes</w:t>
      </w:r>
      <w:bookmarkEnd w:id="4050"/>
    </w:p>
    <w:tbl>
      <w:tblPr>
        <w:tblW w:w="8460" w:type="dxa"/>
        <w:tblInd w:w="82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935"/>
        <w:gridCol w:w="2423"/>
        <w:gridCol w:w="2102"/>
      </w:tblGrid>
      <w:tr w:rsidR="004A4769" w:rsidRPr="0056179E" w:rsidTr="008C5AF8">
        <w:tc>
          <w:tcPr>
            <w:tcW w:w="3935"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 xml:space="preserve">External Policy Guideline Requirements </w:t>
            </w:r>
          </w:p>
        </w:tc>
        <w:tc>
          <w:tcPr>
            <w:tcW w:w="2423"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Current Status</w:t>
            </w:r>
          </w:p>
        </w:tc>
        <w:tc>
          <w:tcPr>
            <w:tcW w:w="2102"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Completion / Revision Date</w:t>
            </w:r>
          </w:p>
        </w:tc>
      </w:tr>
      <w:tr w:rsidR="004A4769" w:rsidRPr="0056179E" w:rsidTr="008C5AF8">
        <w:tc>
          <w:tcPr>
            <w:tcW w:w="3935" w:type="dxa"/>
            <w:tcBorders>
              <w:top w:val="nil"/>
            </w:tcBorders>
          </w:tcPr>
          <w:p w:rsidR="004A4769" w:rsidRPr="0056179E" w:rsidRDefault="004A4769" w:rsidP="008C5AF8">
            <w:pPr>
              <w:spacing w:line="288" w:lineRule="auto"/>
            </w:pPr>
            <w:r w:rsidRPr="0056179E">
              <w:t xml:space="preserve">Poverty Reduction / Gender Equity Programme </w:t>
            </w:r>
          </w:p>
        </w:tc>
        <w:tc>
          <w:tcPr>
            <w:tcW w:w="2423" w:type="dxa"/>
            <w:tcBorders>
              <w:top w:val="nil"/>
            </w:tcBorders>
          </w:tcPr>
          <w:p w:rsidR="004A4769" w:rsidRPr="0056179E" w:rsidRDefault="004A4769" w:rsidP="008C5AF8">
            <w:pPr>
              <w:spacing w:line="288" w:lineRule="auto"/>
            </w:pPr>
            <w:r w:rsidRPr="0056179E">
              <w:t>Complete on District Level</w:t>
            </w:r>
          </w:p>
        </w:tc>
        <w:tc>
          <w:tcPr>
            <w:tcW w:w="2102" w:type="dxa"/>
            <w:tcBorders>
              <w:top w:val="nil"/>
            </w:tcBorders>
          </w:tcPr>
          <w:p w:rsidR="004A4769" w:rsidRPr="0056179E" w:rsidRDefault="004A4769" w:rsidP="008C5AF8">
            <w:pPr>
              <w:spacing w:line="288" w:lineRule="auto"/>
              <w:jc w:val="center"/>
            </w:pPr>
            <w:r w:rsidRPr="0056179E">
              <w:t>2006</w:t>
            </w:r>
          </w:p>
        </w:tc>
      </w:tr>
      <w:tr w:rsidR="004A4769" w:rsidRPr="0056179E" w:rsidTr="008C5AF8">
        <w:tc>
          <w:tcPr>
            <w:tcW w:w="3935" w:type="dxa"/>
          </w:tcPr>
          <w:p w:rsidR="00F92EA5" w:rsidRDefault="004A4769">
            <w:pPr>
              <w:pStyle w:val="TOC1"/>
            </w:pPr>
            <w:r w:rsidRPr="0056179E">
              <w:t xml:space="preserve">Integrated LED Programme </w:t>
            </w:r>
          </w:p>
        </w:tc>
        <w:tc>
          <w:tcPr>
            <w:tcW w:w="2423" w:type="dxa"/>
          </w:tcPr>
          <w:p w:rsidR="004A4769" w:rsidRPr="0056179E" w:rsidRDefault="004A4769" w:rsidP="008C5AF8">
            <w:pPr>
              <w:spacing w:line="288" w:lineRule="auto"/>
            </w:pPr>
            <w:r w:rsidRPr="0056179E">
              <w:t xml:space="preserve">Complete </w:t>
            </w:r>
          </w:p>
        </w:tc>
        <w:tc>
          <w:tcPr>
            <w:tcW w:w="2102" w:type="dxa"/>
          </w:tcPr>
          <w:p w:rsidR="004A4769" w:rsidRPr="0056179E" w:rsidRDefault="004A4769" w:rsidP="008C5AF8">
            <w:pPr>
              <w:spacing w:line="288" w:lineRule="auto"/>
              <w:jc w:val="center"/>
            </w:pPr>
            <w:r w:rsidRPr="0056179E">
              <w:t>2007</w:t>
            </w:r>
          </w:p>
        </w:tc>
      </w:tr>
      <w:tr w:rsidR="004A4769" w:rsidRPr="0056179E" w:rsidTr="008C5AF8">
        <w:tc>
          <w:tcPr>
            <w:tcW w:w="3935" w:type="dxa"/>
          </w:tcPr>
          <w:p w:rsidR="004A4769" w:rsidRPr="0056179E" w:rsidRDefault="004A4769" w:rsidP="008C5AF8">
            <w:pPr>
              <w:spacing w:line="288" w:lineRule="auto"/>
            </w:pPr>
            <w:r w:rsidRPr="0056179E">
              <w:t xml:space="preserve">Environmental Programme </w:t>
            </w:r>
          </w:p>
        </w:tc>
        <w:tc>
          <w:tcPr>
            <w:tcW w:w="2423" w:type="dxa"/>
          </w:tcPr>
          <w:p w:rsidR="004A4769" w:rsidRPr="0056179E" w:rsidRDefault="004A4769" w:rsidP="008C5AF8">
            <w:pPr>
              <w:spacing w:line="288" w:lineRule="auto"/>
            </w:pPr>
            <w:r w:rsidRPr="0056179E">
              <w:t>Complete on District Level</w:t>
            </w:r>
          </w:p>
        </w:tc>
        <w:tc>
          <w:tcPr>
            <w:tcW w:w="2102" w:type="dxa"/>
          </w:tcPr>
          <w:p w:rsidR="004A4769" w:rsidRPr="0056179E" w:rsidRDefault="004A4769" w:rsidP="008C5AF8">
            <w:pPr>
              <w:spacing w:line="288" w:lineRule="auto"/>
              <w:jc w:val="center"/>
            </w:pPr>
            <w:r w:rsidRPr="0056179E">
              <w:t>2007</w:t>
            </w:r>
          </w:p>
        </w:tc>
      </w:tr>
      <w:tr w:rsidR="004A4769" w:rsidRPr="0056179E" w:rsidTr="008C5AF8">
        <w:tc>
          <w:tcPr>
            <w:tcW w:w="3935" w:type="dxa"/>
          </w:tcPr>
          <w:p w:rsidR="004A4769" w:rsidRPr="0056179E" w:rsidRDefault="004A4769" w:rsidP="008C5AF8">
            <w:pPr>
              <w:spacing w:line="288" w:lineRule="auto"/>
            </w:pPr>
            <w:r w:rsidRPr="0056179E">
              <w:t>HIV / AIDS Programme</w:t>
            </w:r>
          </w:p>
        </w:tc>
        <w:tc>
          <w:tcPr>
            <w:tcW w:w="2423" w:type="dxa"/>
          </w:tcPr>
          <w:p w:rsidR="004A4769" w:rsidRPr="0056179E" w:rsidRDefault="004A4769" w:rsidP="008C5AF8">
            <w:pPr>
              <w:spacing w:line="288" w:lineRule="auto"/>
            </w:pPr>
            <w:r w:rsidRPr="0056179E">
              <w:t xml:space="preserve">Draft </w:t>
            </w:r>
          </w:p>
        </w:tc>
        <w:tc>
          <w:tcPr>
            <w:tcW w:w="2102" w:type="dxa"/>
          </w:tcPr>
          <w:p w:rsidR="004A4769" w:rsidRPr="0056179E" w:rsidRDefault="004A4769" w:rsidP="008C5AF8">
            <w:pPr>
              <w:spacing w:line="288" w:lineRule="auto"/>
              <w:jc w:val="center"/>
            </w:pPr>
          </w:p>
        </w:tc>
      </w:tr>
    </w:tbl>
    <w:p w:rsidR="008848EC" w:rsidRDefault="008848EC" w:rsidP="004A4769">
      <w:pPr>
        <w:spacing w:line="288" w:lineRule="auto"/>
      </w:pPr>
    </w:p>
    <w:p w:rsidR="008848EC" w:rsidRPr="0056179E" w:rsidRDefault="008848EC" w:rsidP="004A4769">
      <w:pPr>
        <w:spacing w:line="288" w:lineRule="auto"/>
      </w:pPr>
    </w:p>
    <w:p w:rsidR="00F92EA5" w:rsidRDefault="00DC375B">
      <w:pPr>
        <w:pStyle w:val="Heading2"/>
        <w:pPrChange w:id="4052" w:author="HPG" w:date="2016-04-11T22:52:00Z">
          <w:pPr>
            <w:pStyle w:val="Heading4"/>
            <w:numPr>
              <w:ilvl w:val="1"/>
              <w:numId w:val="26"/>
            </w:numPr>
            <w:ind w:left="360" w:hanging="360"/>
          </w:pPr>
        </w:pPrChange>
      </w:pPr>
      <w:bookmarkStart w:id="4053" w:name="_Toc448178860"/>
      <w:bookmarkStart w:id="4054" w:name="_Toc448179435"/>
      <w:bookmarkStart w:id="4055" w:name="_Toc448180052"/>
      <w:r w:rsidRPr="008848EC">
        <w:t>MANDATE POWERS AND FUNCTIONS</w:t>
      </w:r>
      <w:bookmarkEnd w:id="4053"/>
      <w:bookmarkEnd w:id="4054"/>
      <w:bookmarkEnd w:id="4055"/>
    </w:p>
    <w:p w:rsidR="00A11D18" w:rsidRPr="0056179E" w:rsidRDefault="00A11D18" w:rsidP="00A11D18"/>
    <w:p w:rsidR="00F92EA5" w:rsidRDefault="004A4769">
      <w:pPr>
        <w:pStyle w:val="Heading3"/>
        <w:pPrChange w:id="4056" w:author="HPG" w:date="2016-04-12T08:01:00Z">
          <w:pPr>
            <w:pStyle w:val="Heading5"/>
            <w:numPr>
              <w:ilvl w:val="2"/>
              <w:numId w:val="26"/>
            </w:numPr>
            <w:ind w:left="720" w:hanging="720"/>
            <w:jc w:val="left"/>
          </w:pPr>
        </w:pPrChange>
      </w:pPr>
      <w:bookmarkStart w:id="4057" w:name="_Toc448178861"/>
      <w:bookmarkStart w:id="4058" w:name="_Toc448179436"/>
      <w:bookmarkStart w:id="4059" w:name="_Toc448180053"/>
      <w:r w:rsidRPr="0056179E">
        <w:t>Mandate</w:t>
      </w:r>
      <w:bookmarkEnd w:id="4057"/>
      <w:bookmarkEnd w:id="4058"/>
      <w:bookmarkEnd w:id="4059"/>
      <w:r w:rsidRPr="0056179E">
        <w:t xml:space="preserve"> </w:t>
      </w:r>
    </w:p>
    <w:p w:rsidR="004A4769" w:rsidRPr="0056179E" w:rsidRDefault="004A4769" w:rsidP="00DC375B">
      <w:pPr>
        <w:pStyle w:val="BodyText"/>
        <w:spacing w:line="288" w:lineRule="auto"/>
        <w:jc w:val="both"/>
        <w:rPr>
          <w:lang w:val="en-GB"/>
        </w:rPr>
      </w:pPr>
      <w:r w:rsidRPr="0056179E">
        <w:rPr>
          <w:lang w:val="en-GB"/>
        </w:rPr>
        <w:t>The constitution assigns the developmental mandate to local government.  This implies that all municipalities must strive to achieve the goals of local government within its financial and institutional capacity, namely:</w:t>
      </w:r>
    </w:p>
    <w:p w:rsidR="004A4769" w:rsidRPr="0056179E" w:rsidRDefault="004A4769" w:rsidP="00D83F0A">
      <w:pPr>
        <w:numPr>
          <w:ilvl w:val="0"/>
          <w:numId w:val="32"/>
        </w:numPr>
        <w:tabs>
          <w:tab w:val="num" w:pos="2340"/>
        </w:tabs>
        <w:spacing w:line="288" w:lineRule="auto"/>
        <w:ind w:left="2340"/>
        <w:jc w:val="both"/>
      </w:pPr>
      <w:r w:rsidRPr="0056179E">
        <w:t>To promote democratic and accountable government for local communities</w:t>
      </w:r>
    </w:p>
    <w:p w:rsidR="004A4769" w:rsidRPr="0056179E" w:rsidRDefault="004A4769" w:rsidP="00D83F0A">
      <w:pPr>
        <w:numPr>
          <w:ilvl w:val="0"/>
          <w:numId w:val="32"/>
        </w:numPr>
        <w:tabs>
          <w:tab w:val="num" w:pos="2340"/>
        </w:tabs>
        <w:spacing w:line="288" w:lineRule="auto"/>
        <w:ind w:left="2340"/>
        <w:jc w:val="both"/>
      </w:pPr>
      <w:r w:rsidRPr="0056179E">
        <w:t>To ensure the provision of services to communities in a sustainable manner</w:t>
      </w:r>
    </w:p>
    <w:p w:rsidR="004A4769" w:rsidRPr="0056179E" w:rsidRDefault="004A4769" w:rsidP="00D83F0A">
      <w:pPr>
        <w:numPr>
          <w:ilvl w:val="0"/>
          <w:numId w:val="32"/>
        </w:numPr>
        <w:tabs>
          <w:tab w:val="num" w:pos="2340"/>
        </w:tabs>
        <w:spacing w:line="288" w:lineRule="auto"/>
        <w:ind w:left="2340"/>
        <w:jc w:val="both"/>
      </w:pPr>
      <w:r w:rsidRPr="0056179E">
        <w:t>To promote social and economic development</w:t>
      </w:r>
    </w:p>
    <w:p w:rsidR="004A4769" w:rsidRPr="0056179E" w:rsidRDefault="004A4769" w:rsidP="00D83F0A">
      <w:pPr>
        <w:numPr>
          <w:ilvl w:val="0"/>
          <w:numId w:val="32"/>
        </w:numPr>
        <w:tabs>
          <w:tab w:val="num" w:pos="2340"/>
        </w:tabs>
        <w:spacing w:line="288" w:lineRule="auto"/>
        <w:ind w:left="2340"/>
        <w:jc w:val="both"/>
      </w:pPr>
      <w:r w:rsidRPr="0056179E">
        <w:t>To promote a safe and healthy environment</w:t>
      </w:r>
    </w:p>
    <w:p w:rsidR="004A4769" w:rsidRDefault="004A4769" w:rsidP="00D83F0A">
      <w:pPr>
        <w:numPr>
          <w:ilvl w:val="0"/>
          <w:numId w:val="32"/>
        </w:numPr>
        <w:tabs>
          <w:tab w:val="num" w:pos="2340"/>
        </w:tabs>
        <w:spacing w:line="288" w:lineRule="auto"/>
        <w:ind w:left="2340"/>
        <w:jc w:val="both"/>
      </w:pPr>
      <w:r w:rsidRPr="0056179E">
        <w:t>To encourage the involvement of communities and community organizations in the matter of local government.</w:t>
      </w:r>
    </w:p>
    <w:p w:rsidR="00647FC5" w:rsidRPr="0056179E" w:rsidRDefault="00647FC5" w:rsidP="00647FC5">
      <w:pPr>
        <w:spacing w:line="288" w:lineRule="auto"/>
        <w:ind w:left="2340"/>
        <w:jc w:val="both"/>
      </w:pPr>
    </w:p>
    <w:p w:rsidR="004A4769" w:rsidRDefault="004A4769" w:rsidP="00DC375B">
      <w:pPr>
        <w:spacing w:line="288" w:lineRule="auto"/>
        <w:jc w:val="both"/>
      </w:pPr>
      <w:r w:rsidRPr="0056179E">
        <w:t>It further requires municipalities to structure and manage their administration and budgeting and planning process to give priority to the basic needs of the community and to promote the social and economic development of the community whilst participating in national and provincial development programmes.</w:t>
      </w:r>
    </w:p>
    <w:p w:rsidR="00647FC5" w:rsidRDefault="00647FC5" w:rsidP="00DC375B">
      <w:pPr>
        <w:spacing w:line="288" w:lineRule="auto"/>
        <w:jc w:val="both"/>
      </w:pPr>
    </w:p>
    <w:p w:rsidR="00D93CE4" w:rsidRDefault="00D93CE4" w:rsidP="00DC375B">
      <w:pPr>
        <w:spacing w:line="288" w:lineRule="auto"/>
        <w:jc w:val="both"/>
        <w:rPr>
          <w:ins w:id="4060" w:author="HPG" w:date="2016-03-23T12:49:00Z"/>
        </w:rPr>
      </w:pPr>
    </w:p>
    <w:p w:rsidR="00CB697B" w:rsidRDefault="00CB697B" w:rsidP="00DC375B">
      <w:pPr>
        <w:spacing w:line="288" w:lineRule="auto"/>
        <w:jc w:val="both"/>
        <w:rPr>
          <w:ins w:id="4061" w:author="HPG" w:date="2016-03-23T12:49:00Z"/>
        </w:rPr>
      </w:pPr>
    </w:p>
    <w:p w:rsidR="00CB697B" w:rsidRPr="0056179E" w:rsidRDefault="00CB697B" w:rsidP="00DC375B">
      <w:pPr>
        <w:spacing w:line="288" w:lineRule="auto"/>
        <w:jc w:val="both"/>
      </w:pPr>
    </w:p>
    <w:p w:rsidR="00F92EA5" w:rsidRDefault="00C93ED4">
      <w:pPr>
        <w:pStyle w:val="Heading3"/>
        <w:pPrChange w:id="4062" w:author="HPG" w:date="2016-04-12T08:01:00Z">
          <w:pPr>
            <w:pStyle w:val="Heading5"/>
            <w:numPr>
              <w:ilvl w:val="2"/>
              <w:numId w:val="26"/>
            </w:numPr>
            <w:ind w:left="720" w:hanging="720"/>
            <w:jc w:val="left"/>
          </w:pPr>
        </w:pPrChange>
      </w:pPr>
      <w:bookmarkStart w:id="4063" w:name="_Toc448178862"/>
      <w:bookmarkStart w:id="4064" w:name="_Toc448179437"/>
      <w:bookmarkStart w:id="4065" w:name="_Toc448180054"/>
      <w:r w:rsidRPr="00C93ED4">
        <w:rPr>
          <w:rStyle w:val="Strong"/>
          <w:rPrChange w:id="4066" w:author="HPG" w:date="2016-04-11T22:47:00Z">
            <w:rPr>
              <w:b w:val="0"/>
              <w:bCs w:val="0"/>
              <w:caps w:val="0"/>
              <w:szCs w:val="22"/>
            </w:rPr>
          </w:rPrChange>
        </w:rPr>
        <w:lastRenderedPageBreak/>
        <w:t>Powers</w:t>
      </w:r>
      <w:r w:rsidR="004A4769" w:rsidRPr="0056179E">
        <w:t xml:space="preserve"> and Functions</w:t>
      </w:r>
      <w:bookmarkEnd w:id="4063"/>
      <w:bookmarkEnd w:id="4064"/>
      <w:bookmarkEnd w:id="4065"/>
    </w:p>
    <w:p w:rsidR="00647FC5" w:rsidRPr="00647FC5" w:rsidRDefault="00647FC5" w:rsidP="00647FC5">
      <w:pPr>
        <w:rPr>
          <w:lang w:val="en-GB" w:eastAsia="en-GB"/>
        </w:rPr>
      </w:pPr>
    </w:p>
    <w:p w:rsidR="004A4769" w:rsidRPr="0056179E" w:rsidRDefault="004A4769" w:rsidP="00DC375B">
      <w:pPr>
        <w:pStyle w:val="BodyText"/>
        <w:spacing w:line="288" w:lineRule="auto"/>
        <w:jc w:val="both"/>
        <w:rPr>
          <w:lang w:val="en-GB"/>
        </w:rPr>
      </w:pPr>
      <w:r w:rsidRPr="0056179E">
        <w:rPr>
          <w:lang w:val="en-GB"/>
        </w:rPr>
        <w:t>The Local Government Municipal Structures Act (Act 117 of 1998) sets out the basis for the establishment of new municipalities. This legislation divides municipalities into the following categories: Category A is metro councils; Category B is local councils and Category C is District Municipalities.  The Act also defines the institutional and political systems of municipalities and determines the division of powers and functions between the categories.</w:t>
      </w:r>
    </w:p>
    <w:p w:rsidR="004A4769" w:rsidRPr="0056179E" w:rsidRDefault="004A4769" w:rsidP="00DC375B">
      <w:pPr>
        <w:pStyle w:val="BodyText"/>
        <w:spacing w:line="288" w:lineRule="auto"/>
        <w:jc w:val="both"/>
        <w:rPr>
          <w:lang w:val="en-GB"/>
        </w:rPr>
      </w:pPr>
      <w:r w:rsidRPr="0056179E">
        <w:rPr>
          <w:lang w:val="en-GB"/>
        </w:rPr>
        <w:t xml:space="preserve">According to Chapter 5 (Section 83 (1)) of the Act, a local municipality (Category B) has the functions and powers assigned to it in terms of Sections 156 and 229 of the Constitution.  Section 156 deals with the powers and functions of municipalities, while Section 229 deals with fiscal powers and functions.  </w:t>
      </w:r>
    </w:p>
    <w:p w:rsidR="004A4769" w:rsidRPr="0056179E" w:rsidRDefault="004A4769" w:rsidP="00DC375B">
      <w:pPr>
        <w:spacing w:line="288" w:lineRule="auto"/>
        <w:jc w:val="both"/>
      </w:pPr>
    </w:p>
    <w:p w:rsidR="004A4769" w:rsidRPr="0056179E" w:rsidRDefault="004A4769" w:rsidP="00DC375B">
      <w:pPr>
        <w:pStyle w:val="BodyText"/>
        <w:spacing w:line="288" w:lineRule="auto"/>
        <w:jc w:val="both"/>
        <w:rPr>
          <w:lang w:val="en-GB"/>
        </w:rPr>
      </w:pPr>
      <w:r w:rsidRPr="0056179E">
        <w:rPr>
          <w:lang w:val="en-GB"/>
        </w:rPr>
        <w:t>The division of functions and powers between district and local municipalities are described in Section 84 of the Act and the adjustment of division of functions and powers between district and local municipalities by the Provincial MEC for local government is described in Section 85 of the Act.</w:t>
      </w:r>
    </w:p>
    <w:p w:rsidR="004A4769" w:rsidRPr="0056179E" w:rsidRDefault="004A4769" w:rsidP="00DC375B">
      <w:pPr>
        <w:pStyle w:val="BodyText"/>
        <w:spacing w:line="288" w:lineRule="auto"/>
        <w:jc w:val="both"/>
        <w:rPr>
          <w:lang w:val="en-GB"/>
        </w:rPr>
      </w:pPr>
      <w:r w:rsidRPr="0056179E">
        <w:rPr>
          <w:lang w:val="en-GB"/>
        </w:rPr>
        <w:t xml:space="preserve">The passing of by-laws is one of the tasks of municipalities.  The Local Government Municipal Structures Act (Act 17 of 1998) directs that after amalgamation, all existing by-laws had to be reviewed and rationalized.  An analysis of the status quo of Northern Cape local governance found that in the year after amalgamation, the most common by-law passed was credit control by-law.  (DH&amp;LG, 2002)    </w:t>
      </w:r>
    </w:p>
    <w:p w:rsidR="004A4769" w:rsidRPr="0056179E" w:rsidRDefault="004A4769" w:rsidP="00DC375B">
      <w:pPr>
        <w:pStyle w:val="BodyText"/>
        <w:spacing w:line="288" w:lineRule="auto"/>
        <w:jc w:val="both"/>
        <w:rPr>
          <w:lang w:val="en-GB"/>
        </w:rPr>
      </w:pPr>
      <w:r w:rsidRPr="0056179E">
        <w:rPr>
          <w:lang w:val="en-GB"/>
        </w:rPr>
        <w:t xml:space="preserve">The Water Services Act (Act 108 of 1997) transfers the responsibility for the provision and management of existing water supply and sanitation from national to local government.  The two key areas of responsibility in terms of water services provision are the governance functions and the provision functions.  Governance functions are legally the responsibility of the Water Services Authority (WSA) and include the planning and regulatory functions, as well as ensuring water services provision, which includes monitoring, finances, governance, contracts, and reporting.  According to the Constitution and the Water Services Act, local government is responsible for ensuring water services provision to its constituency.  </w:t>
      </w:r>
    </w:p>
    <w:p w:rsidR="004A4769" w:rsidRPr="0056179E" w:rsidRDefault="004A4769" w:rsidP="00DC375B">
      <w:pPr>
        <w:pStyle w:val="BodyText"/>
        <w:spacing w:line="288" w:lineRule="auto"/>
        <w:jc w:val="both"/>
        <w:rPr>
          <w:lang w:val="en-GB"/>
        </w:rPr>
      </w:pPr>
      <w:r w:rsidRPr="0056179E">
        <w:rPr>
          <w:lang w:val="en-GB"/>
        </w:rPr>
        <w:t>Local authorities may be constituted as Water Services Authorities, and would have the role of selecting and appointing a Water Services Provider (WSP) for their area.  The WSA may however not delegate the authority and responsibility for providing services of adequate standard to all residents within their areas of jurisdiction.  In some cases a WSA can simultaneously be the WSP.</w:t>
      </w:r>
    </w:p>
    <w:p w:rsidR="00DC375B" w:rsidRPr="0056179E" w:rsidRDefault="004A4769" w:rsidP="00DC375B">
      <w:pPr>
        <w:pStyle w:val="BodyText"/>
        <w:spacing w:line="288" w:lineRule="auto"/>
        <w:jc w:val="both"/>
        <w:rPr>
          <w:lang w:val="en-GB"/>
        </w:rPr>
        <w:sectPr w:rsidR="00DC375B" w:rsidRPr="0056179E" w:rsidSect="00E11FB0">
          <w:headerReference w:type="even" r:id="rId83"/>
          <w:headerReference w:type="default" r:id="rId84"/>
          <w:footerReference w:type="even" r:id="rId85"/>
          <w:footerReference w:type="default" r:id="rId86"/>
          <w:footerReference w:type="first" r:id="rId87"/>
          <w:pgSz w:w="11907" w:h="16840" w:code="9"/>
          <w:pgMar w:top="907" w:right="1191" w:bottom="907" w:left="1191" w:header="709" w:footer="709" w:gutter="0"/>
          <w:cols w:space="708"/>
          <w:docGrid w:linePitch="360"/>
        </w:sectPr>
      </w:pPr>
      <w:r w:rsidRPr="0056179E">
        <w:rPr>
          <w:lang w:val="en-GB"/>
        </w:rPr>
        <w:t xml:space="preserve">In general, the Minister of Provincial and Local Government had authority to assign certain functions to local and district municipalities.  According to Provincial Gazette of June 2003, the local and district municipalities have been authorized to </w:t>
      </w:r>
      <w:r w:rsidR="00326423" w:rsidRPr="0056179E">
        <w:rPr>
          <w:lang w:val="en-GB"/>
        </w:rPr>
        <w:t>perform the following functions</w:t>
      </w:r>
    </w:p>
    <w:p w:rsidR="00326423" w:rsidRPr="0056179E" w:rsidRDefault="00326423" w:rsidP="00326423"/>
    <w:p w:rsidR="00326423" w:rsidRPr="0056179E" w:rsidRDefault="00326423" w:rsidP="00326423"/>
    <w:p w:rsidR="00DC375B" w:rsidRPr="0056179E" w:rsidRDefault="00CE5A71" w:rsidP="00DC375B">
      <w:pPr>
        <w:spacing w:line="288" w:lineRule="auto"/>
        <w:rPr>
          <w:b/>
        </w:rPr>
      </w:pPr>
      <w:r>
        <w:rPr>
          <w:b/>
        </w:rPr>
        <w:t>Table 6.4</w:t>
      </w:r>
      <w:r w:rsidR="00DC375B" w:rsidRPr="0056179E">
        <w:rPr>
          <w:b/>
        </w:rPr>
        <w:t xml:space="preserve">: Powers and Functions </w:t>
      </w:r>
    </w:p>
    <w:tbl>
      <w:tblPr>
        <w:tblW w:w="14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6867"/>
        <w:gridCol w:w="2795"/>
        <w:gridCol w:w="2539"/>
      </w:tblGrid>
      <w:tr w:rsidR="00DC375B" w:rsidRPr="0056179E" w:rsidTr="008C5AF8">
        <w:trPr>
          <w:tblHeader/>
          <w:jc w:val="center"/>
        </w:trPr>
        <w:tc>
          <w:tcPr>
            <w:tcW w:w="2257" w:type="dxa"/>
            <w:shd w:val="clear" w:color="auto" w:fill="FFFFCC"/>
          </w:tcPr>
          <w:p w:rsidR="00DC375B" w:rsidRPr="0056179E" w:rsidRDefault="00DC375B" w:rsidP="008C5AF8">
            <w:pPr>
              <w:spacing w:line="288" w:lineRule="auto"/>
              <w:rPr>
                <w:b/>
              </w:rPr>
            </w:pPr>
            <w:r w:rsidRPr="0056179E">
              <w:rPr>
                <w:b/>
              </w:rPr>
              <w:t>SECTION</w:t>
            </w:r>
          </w:p>
          <w:p w:rsidR="00DC375B" w:rsidRPr="0056179E" w:rsidRDefault="00DC375B" w:rsidP="008C5AF8">
            <w:pPr>
              <w:spacing w:line="288" w:lineRule="auto"/>
              <w:rPr>
                <w:b/>
              </w:rPr>
            </w:pPr>
          </w:p>
        </w:tc>
        <w:tc>
          <w:tcPr>
            <w:tcW w:w="8135" w:type="dxa"/>
            <w:shd w:val="clear" w:color="auto" w:fill="FFFFCC"/>
          </w:tcPr>
          <w:p w:rsidR="00DC375B" w:rsidRPr="0056179E" w:rsidRDefault="00DC375B" w:rsidP="008C5AF8">
            <w:pPr>
              <w:spacing w:line="288" w:lineRule="auto"/>
              <w:rPr>
                <w:b/>
              </w:rPr>
            </w:pPr>
            <w:r w:rsidRPr="0056179E">
              <w:rPr>
                <w:b/>
              </w:rPr>
              <w:t>POWERS AND FUNCTIONS</w:t>
            </w:r>
          </w:p>
        </w:tc>
        <w:tc>
          <w:tcPr>
            <w:tcW w:w="1923" w:type="dxa"/>
            <w:shd w:val="clear" w:color="auto" w:fill="FFFFCC"/>
          </w:tcPr>
          <w:p w:rsidR="00DC375B" w:rsidRPr="0056179E" w:rsidRDefault="00DC375B" w:rsidP="008C5AF8">
            <w:pPr>
              <w:spacing w:line="288" w:lineRule="auto"/>
              <w:rPr>
                <w:b/>
              </w:rPr>
            </w:pPr>
            <w:r w:rsidRPr="0056179E">
              <w:rPr>
                <w:b/>
              </w:rPr>
              <w:t>DISTRICTMUNICIPALITY</w:t>
            </w:r>
          </w:p>
        </w:tc>
        <w:tc>
          <w:tcPr>
            <w:tcW w:w="1923" w:type="dxa"/>
            <w:shd w:val="clear" w:color="auto" w:fill="FFFFCC"/>
          </w:tcPr>
          <w:p w:rsidR="00DC375B" w:rsidRPr="0056179E" w:rsidRDefault="00DC375B" w:rsidP="008C5AF8">
            <w:pPr>
              <w:spacing w:line="288" w:lineRule="auto"/>
              <w:rPr>
                <w:b/>
              </w:rPr>
            </w:pPr>
            <w:r w:rsidRPr="0056179E">
              <w:rPr>
                <w:b/>
              </w:rPr>
              <w:t>LOCALMUNICIPALITY</w:t>
            </w:r>
          </w:p>
        </w:tc>
      </w:tr>
      <w:tr w:rsidR="00DC375B" w:rsidRPr="0056179E" w:rsidTr="008C5AF8">
        <w:trPr>
          <w:jc w:val="center"/>
        </w:trPr>
        <w:tc>
          <w:tcPr>
            <w:tcW w:w="2257" w:type="dxa"/>
          </w:tcPr>
          <w:p w:rsidR="00DC375B" w:rsidRPr="0056179E" w:rsidRDefault="00DC375B" w:rsidP="008C5AF8">
            <w:pPr>
              <w:spacing w:line="288" w:lineRule="auto"/>
            </w:pPr>
            <w:r w:rsidRPr="0056179E">
              <w:t>84(1)(a) and 84 (3)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84(1)(b)</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84(1)(c)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84(1)(d)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84(1)(e)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84(1)(f)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84(1)(g)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84(1)(h)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84(1)(i)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84(1)(m)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84(1)(j)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84(1)(n)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84(1)(k)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84(1)(o)</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84(1)(p)</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84(1)(l)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83(1)</w:t>
            </w:r>
          </w:p>
          <w:p w:rsidR="00DC375B" w:rsidRPr="0056179E" w:rsidRDefault="00DC375B" w:rsidP="008C5AF8">
            <w:pPr>
              <w:spacing w:line="288" w:lineRule="auto"/>
            </w:pPr>
          </w:p>
        </w:tc>
        <w:tc>
          <w:tcPr>
            <w:tcW w:w="8135" w:type="dxa"/>
          </w:tcPr>
          <w:p w:rsidR="00DC375B" w:rsidRPr="0056179E" w:rsidRDefault="00DC375B" w:rsidP="00D83F0A">
            <w:pPr>
              <w:numPr>
                <w:ilvl w:val="0"/>
                <w:numId w:val="34"/>
              </w:numPr>
              <w:spacing w:line="288" w:lineRule="auto"/>
            </w:pPr>
            <w:r w:rsidRPr="0056179E">
              <w:lastRenderedPageBreak/>
              <w:t>Integrated Development Planning for the district municipality as a whole including a framework for integrated development plans for the local municipalities, taking into account the integrated development plans of those municipalities.</w:t>
            </w:r>
          </w:p>
          <w:p w:rsidR="00DC375B" w:rsidRPr="0056179E" w:rsidRDefault="00DC375B" w:rsidP="008C5AF8">
            <w:pPr>
              <w:spacing w:line="288" w:lineRule="auto"/>
              <w:ind w:left="360"/>
            </w:pPr>
          </w:p>
          <w:p w:rsidR="00DC375B" w:rsidRPr="0056179E" w:rsidRDefault="00DC375B" w:rsidP="00D83F0A">
            <w:pPr>
              <w:numPr>
                <w:ilvl w:val="0"/>
                <w:numId w:val="34"/>
              </w:numPr>
              <w:spacing w:line="288" w:lineRule="auto"/>
            </w:pPr>
            <w:r w:rsidRPr="0056179E">
              <w:t xml:space="preserve">Bulk supply of water that affects </w:t>
            </w:r>
            <w:ins w:id="4067" w:author="Schumann" w:date="2016-04-06T12:20:00Z">
              <w:r w:rsidR="002304D4">
                <w:t>a</w:t>
              </w:r>
            </w:ins>
            <w:del w:id="4068" w:author="Schumann" w:date="2016-04-06T12:20:00Z">
              <w:r w:rsidRPr="0056179E" w:rsidDel="002304D4">
                <w:delText>the</w:delText>
              </w:r>
            </w:del>
            <w:r w:rsidRPr="0056179E">
              <w:t xml:space="preserve"> significant proportion of municipalities in the district.</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 xml:space="preserve">Bulk supply of electricity that affects </w:t>
            </w:r>
            <w:ins w:id="4069" w:author="Schumann" w:date="2016-04-06T12:20:00Z">
              <w:r w:rsidR="002304D4">
                <w:t>a</w:t>
              </w:r>
            </w:ins>
            <w:del w:id="4070" w:author="Schumann" w:date="2016-04-06T12:20:00Z">
              <w:r w:rsidRPr="0056179E" w:rsidDel="002304D4">
                <w:delText>the</w:delText>
              </w:r>
            </w:del>
            <w:r w:rsidRPr="0056179E">
              <w:t xml:space="preserve"> significant proportion of municipalities in the district.</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Bulk sewerage purification works and main sewerage disposal that affects a significant proportion of the district.</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Solid waste disposal sites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Municipal roads which form part of the road transport system for the area of the district municipality as a whole.</w:t>
            </w:r>
          </w:p>
          <w:p w:rsidR="00DC375B" w:rsidRPr="0056179E" w:rsidRDefault="00DC375B" w:rsidP="008C5AF8">
            <w:pPr>
              <w:spacing w:line="288" w:lineRule="auto"/>
              <w:ind w:left="360"/>
            </w:pPr>
          </w:p>
          <w:p w:rsidR="00DC375B" w:rsidRPr="0056179E" w:rsidRDefault="00DC375B" w:rsidP="00D83F0A">
            <w:pPr>
              <w:numPr>
                <w:ilvl w:val="0"/>
                <w:numId w:val="34"/>
              </w:numPr>
              <w:spacing w:line="288" w:lineRule="auto"/>
            </w:pPr>
            <w:r w:rsidRPr="0056179E">
              <w:t>Regulation of passenger transport services.</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Municipal airport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lastRenderedPageBreak/>
              <w:t>Municipal health service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Promotion of local tourism for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Fire fighting services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Municipal public works relating to any of the above function</w:t>
            </w:r>
            <w:ins w:id="4071" w:author="Schumann" w:date="2016-04-06T12:21:00Z">
              <w:r w:rsidR="002304D4">
                <w:t>s</w:t>
              </w:r>
            </w:ins>
            <w:r w:rsidRPr="0056179E">
              <w:t xml:space="preserve"> or any other function assigned to the district municipality.</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Establishment of conduct and control of cemeteries and crematoriums serving the district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The receipt, allocation and if applicable the distribution of grants made to the district municipality.</w:t>
            </w:r>
          </w:p>
          <w:p w:rsidR="00DC375B" w:rsidRPr="0056179E" w:rsidRDefault="00DC375B" w:rsidP="008C5AF8">
            <w:pPr>
              <w:spacing w:line="288" w:lineRule="auto"/>
              <w:ind w:left="360"/>
            </w:pPr>
          </w:p>
          <w:p w:rsidR="00DC375B" w:rsidRPr="0056179E" w:rsidRDefault="00DC375B" w:rsidP="00D83F0A">
            <w:pPr>
              <w:numPr>
                <w:ilvl w:val="0"/>
                <w:numId w:val="34"/>
              </w:numPr>
              <w:spacing w:line="288" w:lineRule="auto"/>
            </w:pPr>
            <w:r w:rsidRPr="0056179E">
              <w:t>The imposition and collection of taxes, levies and duties as related to the above functions or as may be assigned to the district municipality in terms of national legislation.</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Establishment, conduct and control of fresh produce markets and abattoirs servicing the area of the district municipality as a whole.</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 xml:space="preserve">Powers and functions assigned to municipality in terms of </w:t>
            </w:r>
            <w:r w:rsidRPr="0056179E">
              <w:lastRenderedPageBreak/>
              <w:t>Section 156 and 229 of the constitution i.e Administration, Composition of by laws.</w:t>
            </w:r>
          </w:p>
          <w:p w:rsidR="00DC375B" w:rsidRPr="0056179E" w:rsidRDefault="00DC375B" w:rsidP="008C5AF8">
            <w:pPr>
              <w:spacing w:line="288" w:lineRule="auto"/>
            </w:pPr>
          </w:p>
        </w:tc>
        <w:tc>
          <w:tcPr>
            <w:tcW w:w="1923" w:type="dxa"/>
          </w:tcPr>
          <w:p w:rsidR="00F92EA5" w:rsidRDefault="006F1F42">
            <w:pPr>
              <w:spacing w:line="288" w:lineRule="auto"/>
              <w:pPrChange w:id="4072" w:author="Schumann" w:date="2016-04-06T12:24:00Z">
                <w:pPr>
                  <w:spacing w:line="288" w:lineRule="auto"/>
                  <w:jc w:val="center"/>
                </w:pPr>
              </w:pPrChange>
            </w:pPr>
            <w:ins w:id="4073" w:author="Schumann" w:date="2016-04-06T12:23:00Z">
              <w:r>
                <w:lastRenderedPageBreak/>
                <w:t xml:space="preserve">                  </w:t>
              </w:r>
            </w:ins>
            <w:r w:rsidR="00DC375B"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tc>
        <w:tc>
          <w:tcPr>
            <w:tcW w:w="1923" w:type="dxa"/>
          </w:tcPr>
          <w:p w:rsidR="00DC375B" w:rsidRPr="0056179E" w:rsidRDefault="00DC375B" w:rsidP="008C5AF8">
            <w:pPr>
              <w:spacing w:line="288" w:lineRule="auto"/>
              <w:jc w:val="center"/>
            </w:pPr>
            <w:r w:rsidRPr="0056179E">
              <w:lastRenderedPageBreak/>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NA</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NA</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tc>
      </w:tr>
    </w:tbl>
    <w:p w:rsidR="00DC375B" w:rsidRPr="0056179E" w:rsidRDefault="00DC375B" w:rsidP="00DC375B">
      <w:pPr>
        <w:spacing w:line="288" w:lineRule="auto"/>
      </w:pPr>
    </w:p>
    <w:p w:rsidR="00DC375B" w:rsidRPr="0056179E" w:rsidRDefault="00DC375B" w:rsidP="00DC375B">
      <w:pPr>
        <w:pStyle w:val="BodyText"/>
        <w:spacing w:line="288" w:lineRule="auto"/>
        <w:jc w:val="both"/>
        <w:rPr>
          <w:lang w:val="en-GB"/>
        </w:rPr>
        <w:sectPr w:rsidR="00DC375B" w:rsidRPr="0056179E" w:rsidSect="00E11FB0">
          <w:pgSz w:w="16840" w:h="11907" w:orient="landscape" w:code="9"/>
          <w:pgMar w:top="1191" w:right="907" w:bottom="1191" w:left="907" w:header="709" w:footer="709" w:gutter="0"/>
          <w:cols w:space="708"/>
          <w:docGrid w:linePitch="360"/>
        </w:sectPr>
      </w:pPr>
    </w:p>
    <w:p w:rsidR="00F92EA5" w:rsidRDefault="00F92EA5">
      <w:pPr>
        <w:pPrChange w:id="4074" w:author="HPG" w:date="2016-04-12T08:04:00Z">
          <w:pPr>
            <w:pStyle w:val="Heading4"/>
            <w:ind w:left="360"/>
          </w:pPr>
        </w:pPrChange>
      </w:pPr>
    </w:p>
    <w:p w:rsidR="00F92EA5" w:rsidRDefault="00DC375B">
      <w:pPr>
        <w:pStyle w:val="Heading2"/>
        <w:pPrChange w:id="4075" w:author="HPG" w:date="2016-04-11T22:49:00Z">
          <w:pPr>
            <w:pStyle w:val="Heading4"/>
            <w:numPr>
              <w:ilvl w:val="1"/>
              <w:numId w:val="26"/>
            </w:numPr>
            <w:ind w:left="360" w:hanging="360"/>
          </w:pPr>
        </w:pPrChange>
      </w:pPr>
      <w:bookmarkStart w:id="4076" w:name="_Toc448178863"/>
      <w:bookmarkStart w:id="4077" w:name="_Toc448179438"/>
      <w:bookmarkStart w:id="4078" w:name="_Toc448180055"/>
      <w:r w:rsidRPr="00647FC5">
        <w:t>COMMITTEES</w:t>
      </w:r>
      <w:bookmarkEnd w:id="4076"/>
      <w:bookmarkEnd w:id="4077"/>
      <w:bookmarkEnd w:id="4078"/>
    </w:p>
    <w:p w:rsidR="00DC375B" w:rsidRPr="0056179E" w:rsidRDefault="00DC375B" w:rsidP="00DC375B"/>
    <w:p w:rsidR="00F92EA5" w:rsidRDefault="00DC375B">
      <w:pPr>
        <w:pStyle w:val="Heading3"/>
        <w:pPrChange w:id="4079" w:author="HPG" w:date="2016-04-12T08:01:00Z">
          <w:pPr>
            <w:pStyle w:val="Heading5"/>
            <w:numPr>
              <w:ilvl w:val="2"/>
              <w:numId w:val="26"/>
            </w:numPr>
            <w:ind w:left="720" w:hanging="720"/>
            <w:jc w:val="left"/>
          </w:pPr>
        </w:pPrChange>
      </w:pPr>
      <w:bookmarkStart w:id="4080" w:name="_Toc448178864"/>
      <w:bookmarkStart w:id="4081" w:name="_Toc448179439"/>
      <w:bookmarkStart w:id="4082" w:name="_Toc448180056"/>
      <w:r w:rsidRPr="0056179E">
        <w:t>Council Committees</w:t>
      </w:r>
      <w:bookmarkEnd w:id="4080"/>
      <w:bookmarkEnd w:id="4081"/>
      <w:bookmarkEnd w:id="4082"/>
    </w:p>
    <w:p w:rsidR="00DC375B" w:rsidRPr="0056179E" w:rsidRDefault="00DC375B" w:rsidP="00DC375B">
      <w:pPr>
        <w:spacing w:line="288" w:lineRule="auto"/>
      </w:pPr>
    </w:p>
    <w:p w:rsidR="00DC375B" w:rsidRPr="0056179E" w:rsidRDefault="00DC375B" w:rsidP="00DC375B">
      <w:pPr>
        <w:spacing w:line="288" w:lineRule="auto"/>
        <w:jc w:val="both"/>
      </w:pPr>
      <w:r w:rsidRPr="0056179E">
        <w:t xml:space="preserve">Council Committees provide the opportunity for councilors to be more involved in the active governance of the municipality.  </w:t>
      </w:r>
    </w:p>
    <w:p w:rsidR="00DC375B" w:rsidRPr="0056179E" w:rsidRDefault="00DC375B" w:rsidP="00DC375B">
      <w:pPr>
        <w:spacing w:line="288" w:lineRule="auto"/>
        <w:ind w:left="1440"/>
        <w:jc w:val="both"/>
      </w:pPr>
    </w:p>
    <w:p w:rsidR="00F92EA5" w:rsidRDefault="00DC375B">
      <w:pPr>
        <w:pStyle w:val="Heading3"/>
        <w:pPrChange w:id="4083" w:author="HPG" w:date="2016-04-12T08:01:00Z">
          <w:pPr>
            <w:pStyle w:val="Heading5"/>
            <w:numPr>
              <w:ilvl w:val="2"/>
              <w:numId w:val="26"/>
            </w:numPr>
            <w:ind w:left="720" w:hanging="720"/>
            <w:jc w:val="left"/>
          </w:pPr>
        </w:pPrChange>
      </w:pPr>
      <w:bookmarkStart w:id="4084" w:name="_Toc448178865"/>
      <w:bookmarkStart w:id="4085" w:name="_Toc448179440"/>
      <w:bookmarkStart w:id="4086" w:name="_Toc448180057"/>
      <w:r w:rsidRPr="0056179E">
        <w:t>Ward Committees</w:t>
      </w:r>
      <w:bookmarkEnd w:id="4084"/>
      <w:bookmarkEnd w:id="4085"/>
      <w:bookmarkEnd w:id="4086"/>
    </w:p>
    <w:p w:rsidR="00DC375B" w:rsidRPr="0056179E" w:rsidRDefault="00DC375B" w:rsidP="00DC375B">
      <w:pPr>
        <w:spacing w:line="288" w:lineRule="auto"/>
      </w:pPr>
    </w:p>
    <w:p w:rsidR="00DC375B" w:rsidRPr="0056179E" w:rsidRDefault="00DC375B" w:rsidP="00DC375B">
      <w:pPr>
        <w:spacing w:line="288" w:lineRule="auto"/>
        <w:jc w:val="both"/>
      </w:pPr>
      <w:r w:rsidRPr="0056179E">
        <w:t>As noted earlier, the Constitution requires of Local Government to provide democratic and accountable government, to ensure sustainable service provision, to promote social and economic development, and to encourage community involvement in its affairs.  Further more the White Paper on Local Government (1998) defines Developmental Local Government as “local government committed to working with citizens and groups within the community to find sustainable ways to meet their social, economic and material needs to improve the quality of their lives.”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 xml:space="preserve">The primary objective for the establishment of ward committees is to enhance participatory democracy in local government. The Local Government Municipal Structures Act (Act 117 of 1998) makes provision for the establishment of wards determined by the Demarcation Board in </w:t>
      </w:r>
      <w:ins w:id="4087" w:author="Schumann" w:date="2016-04-06T12:27:00Z">
        <w:r w:rsidR="006F1F42">
          <w:t>M</w:t>
        </w:r>
      </w:ins>
      <w:del w:id="4088" w:author="Schumann" w:date="2016-04-06T12:27:00Z">
        <w:r w:rsidRPr="0056179E" w:rsidDel="006F1F42">
          <w:delText>m</w:delText>
        </w:r>
      </w:del>
      <w:r w:rsidRPr="0056179E">
        <w:t>etropolitan and Category B municipalities.  Ward Councilors are elected in terms of the Municipal Electoral Act to represent each of the wards within a municipality.  A Ward Committee is established consisting of a Ward Council</w:t>
      </w:r>
      <w:ins w:id="4089" w:author="Schumann" w:date="2016-04-06T12:28:00Z">
        <w:r w:rsidR="006F1F42">
          <w:t>l</w:t>
        </w:r>
      </w:ins>
      <w:r w:rsidRPr="0056179E">
        <w:t>or</w:t>
      </w:r>
      <w:del w:id="4090" w:author="Schumann" w:date="2016-04-06T12:27:00Z">
        <w:r w:rsidRPr="0056179E" w:rsidDel="006F1F42">
          <w:delText>s</w:delText>
        </w:r>
      </w:del>
      <w:r w:rsidRPr="0056179E">
        <w:t xml:space="preserve"> as the Chairperson, and not more than 10 other persons.  The Ward Committee members must represent a diversity of interests in the ward with an equitable representation of women.  No remuneration is to be paid to Ward Committee members.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 xml:space="preserve">The functions and powers of </w:t>
      </w:r>
      <w:ins w:id="4091" w:author="Schumann" w:date="2016-04-06T12:28:00Z">
        <w:r w:rsidR="006F1F42">
          <w:t>W</w:t>
        </w:r>
      </w:ins>
      <w:del w:id="4092" w:author="Schumann" w:date="2016-04-06T12:28:00Z">
        <w:r w:rsidRPr="0056179E" w:rsidDel="006F1F42">
          <w:delText>w</w:delText>
        </w:r>
      </w:del>
      <w:r w:rsidRPr="0056179E">
        <w:t>ard Committees are limited to making recommendations to the Ward Councilors, the metro or local council, the Executive Committee and/or the Executive Mayor.  However</w:t>
      </w:r>
      <w:ins w:id="4093" w:author="Schumann" w:date="2016-04-06T12:25:00Z">
        <w:r w:rsidR="006F1F42">
          <w:t>,</w:t>
        </w:r>
      </w:ins>
      <w:r w:rsidRPr="0056179E">
        <w:t xml:space="preserve"> a Municipal Council may delegate appropriate powers to maximize administrative and operational efficiency and may instruct committees to perform any of council’s functions and powers in terms of Chapter 5 of the MSA as amended.  The Municipal Council may also make administrative arrangements to enable Ward </w:t>
      </w:r>
      <w:ins w:id="4094" w:author="Schumann" w:date="2016-04-06T12:28:00Z">
        <w:r w:rsidR="006F1F42">
          <w:t>C</w:t>
        </w:r>
      </w:ins>
      <w:del w:id="4095" w:author="Schumann" w:date="2016-04-06T12:28:00Z">
        <w:r w:rsidRPr="0056179E" w:rsidDel="006F1F42">
          <w:delText>c</w:delText>
        </w:r>
      </w:del>
      <w:r w:rsidRPr="0056179E">
        <w:t>ommittees to perform their functions and powers.</w:t>
      </w:r>
    </w:p>
    <w:p w:rsidR="00DC375B" w:rsidRPr="0056179E" w:rsidRDefault="00DC375B" w:rsidP="00DC375B">
      <w:pPr>
        <w:spacing w:line="288" w:lineRule="auto"/>
      </w:pPr>
    </w:p>
    <w:p w:rsidR="00DC375B" w:rsidRPr="0056179E" w:rsidRDefault="00DC375B" w:rsidP="00DC375B">
      <w:pPr>
        <w:spacing w:line="288" w:lineRule="auto"/>
        <w:jc w:val="both"/>
      </w:pPr>
      <w:r w:rsidRPr="0056179E">
        <w:t>In District Management Areas where local municipalities are not viable, the District</w:t>
      </w:r>
      <w:ins w:id="4096" w:author="Schumann" w:date="2016-04-06T12:29:00Z">
        <w:r w:rsidR="006F1F42">
          <w:t xml:space="preserve"> </w:t>
        </w:r>
      </w:ins>
      <w:r w:rsidRPr="0056179E">
        <w:t>Municipality has all the municipal functions and powers.  The legislation does not make provision for the establishment of Ward Committees in District Management Areas.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 xml:space="preserve">The principles of developmental local government are further expanded upon in the Municipal Systems Act (Act 32 of 2000) and strongly endorse the purpose and functions of Ward Committees, allowing for representative government to be complemented with a system of participatory government.  The municipality is to encourage and create the conditions and enable the local community to participate in its affairs.  Members of the local community have the right to contribute to the decision-making processes of the municipality, and the duty to observe the mechanisms, processes and procedures of the municipality. </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lastRenderedPageBreak/>
        <w:t>Ward Committees have been established in all Pixley</w:t>
      </w:r>
      <w:ins w:id="4097" w:author="Schumann" w:date="2016-04-06T12:29:00Z">
        <w:r w:rsidR="006F1F42">
          <w:t xml:space="preserve"> ka Seme</w:t>
        </w:r>
      </w:ins>
      <w:r w:rsidRPr="0056179E">
        <w:t xml:space="preserve"> category B municipalities, but some of these ward committees are not functioning due to the following reasons:</w:t>
      </w:r>
    </w:p>
    <w:p w:rsidR="00DC375B" w:rsidRPr="0056179E" w:rsidRDefault="00DC375B" w:rsidP="00DC375B">
      <w:pPr>
        <w:spacing w:line="288" w:lineRule="auto"/>
        <w:jc w:val="both"/>
      </w:pPr>
    </w:p>
    <w:p w:rsidR="00DC375B" w:rsidRPr="0056179E" w:rsidRDefault="00DC375B" w:rsidP="00D83F0A">
      <w:pPr>
        <w:numPr>
          <w:ilvl w:val="0"/>
          <w:numId w:val="35"/>
        </w:numPr>
        <w:tabs>
          <w:tab w:val="clear" w:pos="3164"/>
          <w:tab w:val="num" w:pos="900"/>
        </w:tabs>
        <w:spacing w:line="288" w:lineRule="auto"/>
        <w:ind w:left="900" w:hanging="540"/>
        <w:jc w:val="both"/>
      </w:pPr>
      <w:r w:rsidRPr="0056179E">
        <w:t>No proper training has been provided</w:t>
      </w:r>
    </w:p>
    <w:p w:rsidR="00DC375B" w:rsidRPr="0056179E" w:rsidRDefault="00DC375B" w:rsidP="00D83F0A">
      <w:pPr>
        <w:numPr>
          <w:ilvl w:val="0"/>
          <w:numId w:val="35"/>
        </w:numPr>
        <w:tabs>
          <w:tab w:val="clear" w:pos="3164"/>
          <w:tab w:val="num" w:pos="2340"/>
        </w:tabs>
        <w:spacing w:line="288" w:lineRule="auto"/>
        <w:ind w:left="900" w:hanging="540"/>
        <w:jc w:val="both"/>
      </w:pPr>
      <w:r w:rsidRPr="0056179E">
        <w:t>Many municipalities do not provide resources such as transport, human resources and facilities</w:t>
      </w:r>
    </w:p>
    <w:p w:rsidR="00DC375B" w:rsidRPr="0056179E" w:rsidRDefault="00DC375B" w:rsidP="00D83F0A">
      <w:pPr>
        <w:numPr>
          <w:ilvl w:val="0"/>
          <w:numId w:val="35"/>
        </w:numPr>
        <w:tabs>
          <w:tab w:val="clear" w:pos="3164"/>
          <w:tab w:val="num" w:pos="2340"/>
        </w:tabs>
        <w:spacing w:line="288" w:lineRule="auto"/>
        <w:ind w:left="900" w:hanging="540"/>
        <w:jc w:val="both"/>
      </w:pPr>
      <w:r w:rsidRPr="0056179E">
        <w:t>There are no monitoring mechanisms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Municipalities are obliged to develop a system of delegation of powers as outlined in both the Local Government Municipal Structures Act (1998) and the Municipal Systems Act (2000).  In compliance with this provision the District</w:t>
      </w:r>
      <w:ins w:id="4098" w:author="Schumann" w:date="2016-04-06T12:26:00Z">
        <w:r w:rsidR="006F1F42">
          <w:t xml:space="preserve"> </w:t>
        </w:r>
      </w:ins>
      <w:r w:rsidRPr="0056179E">
        <w:t xml:space="preserve">Municipality has developed and adopted its system of delegation of powers. </w:t>
      </w:r>
    </w:p>
    <w:p w:rsidR="00DC375B" w:rsidRDefault="00CB5D10" w:rsidP="00DC375B">
      <w:pPr>
        <w:pStyle w:val="BodyText"/>
        <w:spacing w:line="288" w:lineRule="auto"/>
        <w:jc w:val="both"/>
        <w:rPr>
          <w:lang w:val="en-GB"/>
        </w:rPr>
      </w:pPr>
      <w:r w:rsidRPr="0056179E">
        <w:rPr>
          <w:lang w:val="en-GB"/>
        </w:rPr>
        <w:t>A</w:t>
      </w:r>
      <w:ins w:id="4099" w:author="Schumann" w:date="2016-04-06T12:26:00Z">
        <w:r w:rsidR="006F1F42">
          <w:rPr>
            <w:lang w:val="en-GB"/>
          </w:rPr>
          <w:t xml:space="preserve"> </w:t>
        </w:r>
      </w:ins>
      <w:r w:rsidRPr="0056179E">
        <w:rPr>
          <w:lang w:val="en-GB"/>
        </w:rPr>
        <w:t>number of Strategies and Plans are attached as part of the integration for the reader’s convenience.</w:t>
      </w:r>
    </w:p>
    <w:p w:rsidR="00647FC5" w:rsidRPr="0056179E" w:rsidRDefault="00647FC5" w:rsidP="00DC375B">
      <w:pPr>
        <w:pStyle w:val="BodyText"/>
        <w:spacing w:line="288" w:lineRule="auto"/>
        <w:jc w:val="both"/>
        <w:rPr>
          <w:lang w:val="en-GB"/>
        </w:rPr>
      </w:pPr>
    </w:p>
    <w:p w:rsidR="00F92EA5" w:rsidRDefault="0073316B">
      <w:pPr>
        <w:pStyle w:val="Heading1"/>
        <w:rPr>
          <w:del w:id="4100" w:author="HPG" w:date="2016-04-11T22:54:00Z"/>
          <w:lang w:val="en-GB"/>
        </w:rPr>
        <w:pPrChange w:id="4101" w:author="HPG" w:date="2016-04-11T22:54:00Z">
          <w:pPr>
            <w:pStyle w:val="Heading4"/>
          </w:pPr>
        </w:pPrChange>
      </w:pPr>
      <w:bookmarkStart w:id="4102" w:name="_Toc448178866"/>
      <w:bookmarkStart w:id="4103" w:name="_Toc448179441"/>
      <w:bookmarkStart w:id="4104" w:name="_Toc448180058"/>
      <w:r w:rsidRPr="00647FC5">
        <w:rPr>
          <w:lang w:val="en-GB"/>
        </w:rPr>
        <w:t>CHAPTER</w:t>
      </w:r>
      <w:r w:rsidR="0060610D" w:rsidRPr="00647FC5">
        <w:rPr>
          <w:lang w:val="en-GB"/>
        </w:rPr>
        <w:t xml:space="preserve"> SEVEN</w:t>
      </w:r>
      <w:ins w:id="4105" w:author="HPG" w:date="2016-04-11T22:54:00Z">
        <w:r w:rsidR="00B30FE5">
          <w:rPr>
            <w:lang w:val="en-GB"/>
          </w:rPr>
          <w:t>:</w:t>
        </w:r>
        <w:bookmarkEnd w:id="4102"/>
        <w:bookmarkEnd w:id="4103"/>
        <w:bookmarkEnd w:id="4104"/>
        <w:r w:rsidR="00B30FE5">
          <w:rPr>
            <w:lang w:val="en-GB"/>
          </w:rPr>
          <w:t xml:space="preserve"> </w:t>
        </w:r>
      </w:ins>
    </w:p>
    <w:p w:rsidR="00F92EA5" w:rsidRDefault="00F92EA5">
      <w:pPr>
        <w:pStyle w:val="Heading1"/>
        <w:rPr>
          <w:del w:id="4106" w:author="HPG" w:date="2016-04-11T22:54:00Z"/>
          <w:lang w:val="en-GB"/>
        </w:rPr>
        <w:pPrChange w:id="4107" w:author="HPG" w:date="2016-04-11T22:54:00Z">
          <w:pPr/>
        </w:pPrChange>
      </w:pPr>
      <w:bookmarkStart w:id="4108" w:name="_Toc448178867"/>
      <w:bookmarkStart w:id="4109" w:name="_Toc448179323"/>
      <w:bookmarkStart w:id="4110" w:name="_Toc448179442"/>
      <w:bookmarkStart w:id="4111" w:name="_Toc448180059"/>
      <w:bookmarkEnd w:id="4108"/>
      <w:bookmarkEnd w:id="4109"/>
      <w:bookmarkEnd w:id="4110"/>
      <w:bookmarkEnd w:id="4111"/>
    </w:p>
    <w:p w:rsidR="00F92EA5" w:rsidRDefault="00C93ED4">
      <w:pPr>
        <w:pStyle w:val="Heading1"/>
        <w:rPr>
          <w:lang w:val="en-GB"/>
        </w:rPr>
        <w:pPrChange w:id="4112" w:author="HPG" w:date="2016-04-11T22:54:00Z">
          <w:pPr>
            <w:pStyle w:val="Heading4"/>
            <w:numPr>
              <w:ilvl w:val="0"/>
              <w:numId w:val="26"/>
            </w:numPr>
            <w:ind w:left="360" w:hanging="360"/>
          </w:pPr>
        </w:pPrChange>
      </w:pPr>
      <w:bookmarkStart w:id="4113" w:name="_Toc448178868"/>
      <w:bookmarkStart w:id="4114" w:name="_Toc448179443"/>
      <w:bookmarkStart w:id="4115" w:name="_Toc448180060"/>
      <w:r w:rsidRPr="00C93ED4">
        <w:rPr>
          <w:lang w:val="en-GB"/>
          <w:rPrChange w:id="4116" w:author="HPG" w:date="2016-04-11T22:54:00Z">
            <w:rPr>
              <w:b w:val="0"/>
              <w:caps w:val="0"/>
              <w:szCs w:val="28"/>
              <w:lang w:val="en-GB"/>
            </w:rPr>
          </w:rPrChange>
        </w:rPr>
        <w:t>CLOSURE</w:t>
      </w:r>
      <w:bookmarkEnd w:id="4113"/>
      <w:bookmarkEnd w:id="4114"/>
      <w:bookmarkEnd w:id="4115"/>
    </w:p>
    <w:p w:rsidR="0073316B" w:rsidRPr="00B30FE5" w:rsidRDefault="0073316B" w:rsidP="00DC375B">
      <w:pPr>
        <w:pStyle w:val="BodyText"/>
        <w:spacing w:line="288" w:lineRule="auto"/>
        <w:jc w:val="both"/>
        <w:rPr>
          <w:lang w:val="en-GB"/>
        </w:rPr>
      </w:pPr>
    </w:p>
    <w:p w:rsidR="00F92EA5" w:rsidRDefault="00C93ED4">
      <w:pPr>
        <w:pStyle w:val="Heading2"/>
        <w:pPrChange w:id="4117" w:author="HPG" w:date="2016-04-11T22:54:00Z">
          <w:pPr>
            <w:pStyle w:val="Heading4"/>
            <w:numPr>
              <w:ilvl w:val="1"/>
              <w:numId w:val="26"/>
            </w:numPr>
            <w:ind w:left="360" w:hanging="360"/>
          </w:pPr>
        </w:pPrChange>
      </w:pPr>
      <w:bookmarkStart w:id="4118" w:name="_Toc216077698"/>
      <w:bookmarkStart w:id="4119" w:name="_Toc216079557"/>
      <w:bookmarkStart w:id="4120" w:name="_Toc351717928"/>
      <w:bookmarkStart w:id="4121" w:name="_Toc448178869"/>
      <w:bookmarkStart w:id="4122" w:name="_Toc448179444"/>
      <w:bookmarkStart w:id="4123" w:name="_Toc448180061"/>
      <w:r w:rsidRPr="00C93ED4">
        <w:rPr>
          <w:lang w:val="en-GB"/>
          <w:rPrChange w:id="4124" w:author="HPG" w:date="2016-04-11T22:54:00Z">
            <w:rPr>
              <w:b w:val="0"/>
              <w:caps w:val="0"/>
              <w:szCs w:val="28"/>
            </w:rPr>
          </w:rPrChange>
        </w:rPr>
        <w:t>Introd</w:t>
      </w:r>
      <w:r w:rsidR="0073316B" w:rsidRPr="0056179E">
        <w:t>uction</w:t>
      </w:r>
      <w:bookmarkEnd w:id="4118"/>
      <w:bookmarkEnd w:id="4119"/>
      <w:bookmarkEnd w:id="4120"/>
      <w:bookmarkEnd w:id="4121"/>
      <w:bookmarkEnd w:id="4122"/>
      <w:bookmarkEnd w:id="4123"/>
    </w:p>
    <w:p w:rsidR="00297350" w:rsidRPr="0056179E" w:rsidRDefault="00297350" w:rsidP="00297350"/>
    <w:p w:rsidR="0073316B" w:rsidRPr="0056179E" w:rsidRDefault="0073316B" w:rsidP="00297350">
      <w:pPr>
        <w:spacing w:after="120"/>
        <w:jc w:val="both"/>
      </w:pPr>
      <w:r w:rsidRPr="0056179E">
        <w:t xml:space="preserve">This document contains the final Integrated Development Plan of the Municipality and was formulated over a period of one year, taking into consideration the views and aspirations of the entire community.  </w:t>
      </w:r>
    </w:p>
    <w:p w:rsidR="00297350" w:rsidRPr="0056179E" w:rsidRDefault="00297350" w:rsidP="0073316B">
      <w:pPr>
        <w:spacing w:after="120"/>
      </w:pPr>
    </w:p>
    <w:p w:rsidR="0073316B" w:rsidRPr="0056179E" w:rsidRDefault="0073316B" w:rsidP="0073316B">
      <w:pPr>
        <w:spacing w:after="120"/>
        <w:jc w:val="both"/>
      </w:pPr>
      <w:r w:rsidRPr="0056179E">
        <w:t xml:space="preserve">The IDP provides the foundation for development for the next five years and will be reviewed regularly to ensure compliance with changing needs and external requirements. </w:t>
      </w:r>
    </w:p>
    <w:p w:rsidR="0073316B" w:rsidRPr="0056179E" w:rsidRDefault="0073316B" w:rsidP="0073316B">
      <w:pPr>
        <w:spacing w:after="120"/>
      </w:pPr>
    </w:p>
    <w:p w:rsidR="00F92EA5" w:rsidRDefault="0073316B">
      <w:pPr>
        <w:pStyle w:val="Heading2"/>
        <w:pPrChange w:id="4125" w:author="HPG" w:date="2016-04-11T22:54:00Z">
          <w:pPr>
            <w:pStyle w:val="Heading4"/>
            <w:numPr>
              <w:ilvl w:val="1"/>
              <w:numId w:val="26"/>
            </w:numPr>
            <w:ind w:left="360" w:hanging="360"/>
          </w:pPr>
        </w:pPrChange>
      </w:pPr>
      <w:bookmarkStart w:id="4126" w:name="_Toc10886674"/>
      <w:bookmarkStart w:id="4127" w:name="_Toc49918169"/>
      <w:bookmarkStart w:id="4128" w:name="_Toc216077699"/>
      <w:bookmarkStart w:id="4129" w:name="_Toc216079558"/>
      <w:bookmarkStart w:id="4130" w:name="_Toc351717929"/>
      <w:bookmarkStart w:id="4131" w:name="_Toc448178870"/>
      <w:bookmarkStart w:id="4132" w:name="_Toc448179445"/>
      <w:bookmarkStart w:id="4133" w:name="_Toc448180062"/>
      <w:r w:rsidRPr="0056179E">
        <w:t>Invitation for Comments</w:t>
      </w:r>
      <w:bookmarkEnd w:id="4126"/>
      <w:bookmarkEnd w:id="4127"/>
      <w:bookmarkEnd w:id="4128"/>
      <w:bookmarkEnd w:id="4129"/>
      <w:bookmarkEnd w:id="4130"/>
      <w:bookmarkEnd w:id="4131"/>
      <w:bookmarkEnd w:id="4132"/>
      <w:bookmarkEnd w:id="4133"/>
    </w:p>
    <w:p w:rsidR="00297350" w:rsidRPr="0056179E" w:rsidRDefault="00297350" w:rsidP="00297350"/>
    <w:p w:rsidR="0073316B" w:rsidRPr="0056179E" w:rsidRDefault="0073316B" w:rsidP="0073316B">
      <w:pPr>
        <w:spacing w:after="120"/>
        <w:jc w:val="both"/>
      </w:pPr>
      <w:r w:rsidRPr="0056179E">
        <w:t xml:space="preserve">In order to ensure transparency of the IDP process everybody is given the chance to raise concerns regarding the contents of the IDP. </w:t>
      </w:r>
    </w:p>
    <w:p w:rsidR="0073316B" w:rsidRPr="0056179E" w:rsidRDefault="0073316B" w:rsidP="0073316B">
      <w:pPr>
        <w:spacing w:after="120"/>
        <w:jc w:val="both"/>
      </w:pPr>
      <w:r w:rsidRPr="0056179E">
        <w:t xml:space="preserve">Selected national and provincial departments are firstly given a chance to assess the viability and feasibility of project proposals from a technical perspective.  More specifically, the spheres of government are responsible for checking the compliance of the IDP in relation to legal and policy requirements, as well as to ensure vertical coordination and sector alignment. </w:t>
      </w:r>
    </w:p>
    <w:p w:rsidR="0073316B" w:rsidRPr="0056179E" w:rsidRDefault="0073316B" w:rsidP="0073316B">
      <w:pPr>
        <w:spacing w:after="120"/>
        <w:jc w:val="both"/>
      </w:pPr>
      <w:r w:rsidRPr="0056179E">
        <w:t xml:space="preserve">Since the operational activities of the Local Municipality will have a certain effect and possible impact on surrounding areas, adjacent local and district municipalities are also given the opportunity to raise any concerns in respect of possible contradicting types of development and to ensure the alignment of IDPs. </w:t>
      </w:r>
    </w:p>
    <w:p w:rsidR="0073316B" w:rsidRPr="0056179E" w:rsidRDefault="0073316B" w:rsidP="0073316B">
      <w:pPr>
        <w:spacing w:after="120"/>
        <w:jc w:val="both"/>
      </w:pPr>
      <w:r w:rsidRPr="0056179E">
        <w:t xml:space="preserve">Finally, all residents and stakeholders are also given the opportunity to comment on the contents of the IDP, should they be directly affected. </w:t>
      </w:r>
    </w:p>
    <w:p w:rsidR="0073316B" w:rsidRPr="0056179E" w:rsidRDefault="0073316B" w:rsidP="00297350">
      <w:pPr>
        <w:spacing w:after="120"/>
        <w:jc w:val="both"/>
      </w:pPr>
      <w:r w:rsidRPr="0056179E">
        <w:t>Some comments were received from government departments and incorporated in the document, but no comments were received from the community.</w:t>
      </w:r>
    </w:p>
    <w:p w:rsidR="0073316B" w:rsidDel="00B30FE5" w:rsidRDefault="0073316B" w:rsidP="00297350">
      <w:pPr>
        <w:spacing w:after="120"/>
        <w:ind w:left="720"/>
        <w:jc w:val="both"/>
        <w:rPr>
          <w:del w:id="4134" w:author="HPG" w:date="2016-04-11T22:54:00Z"/>
        </w:rPr>
      </w:pPr>
    </w:p>
    <w:p w:rsidR="00647FC5" w:rsidRPr="0056179E" w:rsidRDefault="00647FC5" w:rsidP="00297350">
      <w:pPr>
        <w:spacing w:after="120"/>
        <w:ind w:left="720"/>
        <w:jc w:val="both"/>
      </w:pPr>
    </w:p>
    <w:p w:rsidR="00F92EA5" w:rsidRDefault="0073316B">
      <w:pPr>
        <w:pStyle w:val="Heading2"/>
        <w:pPrChange w:id="4135" w:author="HPG" w:date="2016-04-11T22:54:00Z">
          <w:pPr>
            <w:pStyle w:val="Heading4"/>
            <w:numPr>
              <w:ilvl w:val="1"/>
              <w:numId w:val="26"/>
            </w:numPr>
            <w:ind w:left="360" w:hanging="360"/>
          </w:pPr>
        </w:pPrChange>
      </w:pPr>
      <w:bookmarkStart w:id="4136" w:name="_Toc10886675"/>
      <w:bookmarkStart w:id="4137" w:name="_Toc49918170"/>
      <w:bookmarkStart w:id="4138" w:name="_Toc216077700"/>
      <w:bookmarkStart w:id="4139" w:name="_Toc216079559"/>
      <w:bookmarkStart w:id="4140" w:name="_Toc351717930"/>
      <w:bookmarkStart w:id="4141" w:name="_Toc448178871"/>
      <w:bookmarkStart w:id="4142" w:name="_Toc448179446"/>
      <w:bookmarkStart w:id="4143" w:name="_Toc448180063"/>
      <w:r w:rsidRPr="0056179E">
        <w:t>Adoption</w:t>
      </w:r>
      <w:bookmarkEnd w:id="4136"/>
      <w:bookmarkEnd w:id="4137"/>
      <w:bookmarkEnd w:id="4138"/>
      <w:bookmarkEnd w:id="4139"/>
      <w:bookmarkEnd w:id="4140"/>
      <w:bookmarkEnd w:id="4141"/>
      <w:bookmarkEnd w:id="4142"/>
      <w:bookmarkEnd w:id="4143"/>
    </w:p>
    <w:p w:rsidR="00647FC5" w:rsidRPr="00647FC5" w:rsidRDefault="00647FC5" w:rsidP="00647FC5"/>
    <w:p w:rsidR="0073316B" w:rsidRPr="00E63490" w:rsidRDefault="0073316B" w:rsidP="00297350">
      <w:pPr>
        <w:spacing w:after="120"/>
        <w:jc w:val="both"/>
        <w:rPr>
          <w:b/>
          <w:rPrChange w:id="4144" w:author="HPG" w:date="2016-04-11T12:36:00Z">
            <w:rPr/>
          </w:rPrChange>
        </w:rPr>
      </w:pPr>
      <w:del w:id="4145" w:author="HPG" w:date="2016-04-11T12:36:00Z">
        <w:r w:rsidRPr="0056179E" w:rsidDel="009F0F84">
          <w:delText xml:space="preserve">After all the comments were incorporated in the IDP document, the </w:delText>
        </w:r>
      </w:del>
      <w:r w:rsidRPr="0056179E">
        <w:t xml:space="preserve">Council approved </w:t>
      </w:r>
      <w:ins w:id="4146" w:author="HPG" w:date="2016-04-11T12:36:00Z">
        <w:r w:rsidR="00C1136A">
          <w:t xml:space="preserve">the draft IDP </w:t>
        </w:r>
      </w:ins>
      <w:del w:id="4147" w:author="HPG" w:date="2016-04-11T12:36:00Z">
        <w:r w:rsidR="00C1136A">
          <w:delText xml:space="preserve">it </w:delText>
        </w:r>
      </w:del>
      <w:r w:rsidR="00C1136A">
        <w:t>on 3</w:t>
      </w:r>
      <w:ins w:id="4148" w:author="HPG" w:date="2016-04-11T12:36:00Z">
        <w:r w:rsidR="00C93ED4" w:rsidRPr="00C93ED4">
          <w:rPr>
            <w:rPrChange w:id="4149" w:author="HPG" w:date="2016-04-11T12:36:00Z">
              <w:rPr>
                <w:rFonts w:ascii="Arial Bold" w:hAnsi="Arial Bold"/>
                <w:b/>
                <w:caps/>
                <w:szCs w:val="28"/>
                <w:highlight w:val="yellow"/>
              </w:rPr>
            </w:rPrChange>
          </w:rPr>
          <w:t>1</w:t>
        </w:r>
      </w:ins>
      <w:del w:id="4150" w:author="HPG" w:date="2016-04-11T12:36:00Z">
        <w:r w:rsidR="00C1136A">
          <w:delText>0</w:delText>
        </w:r>
      </w:del>
      <w:ins w:id="4151" w:author="HPG" w:date="2016-04-04T11:55:00Z">
        <w:r w:rsidR="00C1136A">
          <w:t xml:space="preserve"> </w:t>
        </w:r>
      </w:ins>
      <w:ins w:id="4152" w:author="HPG" w:date="2016-04-11T12:36:00Z">
        <w:r w:rsidR="00C93ED4" w:rsidRPr="00C93ED4">
          <w:rPr>
            <w:rPrChange w:id="4153" w:author="HPG" w:date="2016-04-11T12:36:00Z">
              <w:rPr>
                <w:rFonts w:ascii="Arial Bold" w:hAnsi="Arial Bold"/>
                <w:b/>
                <w:caps/>
                <w:szCs w:val="28"/>
                <w:highlight w:val="yellow"/>
              </w:rPr>
            </w:rPrChange>
          </w:rPr>
          <w:t>March</w:t>
        </w:r>
      </w:ins>
      <w:del w:id="4154" w:author="HPG" w:date="2016-04-11T12:36:00Z">
        <w:r w:rsidR="00C1136A">
          <w:delText>May 2014</w:delText>
        </w:r>
      </w:del>
      <w:ins w:id="4155" w:author="HPG" w:date="2016-04-11T12:36:00Z">
        <w:r w:rsidR="00C1136A">
          <w:t xml:space="preserve"> 2016</w:t>
        </w:r>
      </w:ins>
      <w:r w:rsidR="00C1136A">
        <w:t>. The</w:t>
      </w:r>
      <w:r w:rsidRPr="0056179E">
        <w:t xml:space="preserve"> approved document will be submitted to the MEC: Local Government and Housing, as required by the Municipal Systems Act, 2000 (32 of 2000).</w:t>
      </w:r>
    </w:p>
    <w:p w:rsidR="00F92EA5" w:rsidRDefault="00C93ED4">
      <w:pPr>
        <w:rPr>
          <w:rStyle w:val="Strong"/>
          <w:rPrChange w:id="4156" w:author="HPG" w:date="2016-04-11T22:55:00Z">
            <w:rPr/>
          </w:rPrChange>
        </w:rPr>
        <w:pPrChange w:id="4157" w:author="HPG" w:date="2016-04-12T08:04:00Z">
          <w:pPr>
            <w:pStyle w:val="Heading4"/>
          </w:pPr>
        </w:pPrChange>
      </w:pPr>
      <w:bookmarkStart w:id="4158" w:name="_Toc448178872"/>
      <w:bookmarkStart w:id="4159" w:name="_Toc448179447"/>
      <w:bookmarkStart w:id="4160" w:name="_Toc448180064"/>
      <w:r w:rsidRPr="00C93ED4">
        <w:rPr>
          <w:rStyle w:val="Strong"/>
          <w:rPrChange w:id="4161" w:author="HPG" w:date="2016-04-11T22:55:00Z">
            <w:rPr>
              <w:b w:val="0"/>
              <w:caps w:val="0"/>
            </w:rPr>
          </w:rPrChange>
        </w:rPr>
        <w:lastRenderedPageBreak/>
        <w:t>APPENDIXES:</w:t>
      </w:r>
      <w:bookmarkEnd w:id="4158"/>
      <w:bookmarkEnd w:id="4159"/>
      <w:bookmarkEnd w:id="4160"/>
    </w:p>
    <w:p w:rsidR="00F92EA5" w:rsidRDefault="00C93ED4">
      <w:pPr>
        <w:rPr>
          <w:rStyle w:val="Strong"/>
          <w:rPrChange w:id="4162" w:author="HPG" w:date="2016-04-11T22:55:00Z">
            <w:rPr/>
          </w:rPrChange>
        </w:rPr>
        <w:pPrChange w:id="4163" w:author="HPG" w:date="2016-04-12T08:04:00Z">
          <w:pPr>
            <w:pStyle w:val="Heading4"/>
          </w:pPr>
        </w:pPrChange>
      </w:pPr>
      <w:bookmarkStart w:id="4164" w:name="_Toc448178873"/>
      <w:bookmarkStart w:id="4165" w:name="_Toc448179448"/>
      <w:bookmarkStart w:id="4166" w:name="_Toc448180065"/>
      <w:r w:rsidRPr="00C93ED4">
        <w:rPr>
          <w:rStyle w:val="Strong"/>
          <w:rPrChange w:id="4167" w:author="HPG" w:date="2016-04-11T22:55:00Z">
            <w:rPr>
              <w:b w:val="0"/>
              <w:caps w:val="0"/>
            </w:rPr>
          </w:rPrChange>
        </w:rPr>
        <w:t>Appendix 1: Local Economic Development Strategy</w:t>
      </w:r>
      <w:bookmarkEnd w:id="4164"/>
      <w:bookmarkEnd w:id="4165"/>
      <w:bookmarkEnd w:id="4166"/>
      <w:r w:rsidRPr="00C93ED4">
        <w:rPr>
          <w:rStyle w:val="Strong"/>
          <w:rPrChange w:id="4168" w:author="HPG" w:date="2016-04-11T22:55:00Z">
            <w:rPr>
              <w:b w:val="0"/>
              <w:caps w:val="0"/>
            </w:rPr>
          </w:rPrChange>
        </w:rPr>
        <w:tab/>
      </w:r>
    </w:p>
    <w:p w:rsidR="00F92EA5" w:rsidRDefault="00C93ED4">
      <w:pPr>
        <w:rPr>
          <w:rStyle w:val="Strong"/>
          <w:rPrChange w:id="4169" w:author="HPG" w:date="2016-04-11T22:55:00Z">
            <w:rPr/>
          </w:rPrChange>
        </w:rPr>
        <w:pPrChange w:id="4170" w:author="HPG" w:date="2016-04-12T08:04:00Z">
          <w:pPr>
            <w:pStyle w:val="Heading4"/>
          </w:pPr>
        </w:pPrChange>
      </w:pPr>
      <w:bookmarkStart w:id="4171" w:name="_Toc448178874"/>
      <w:bookmarkStart w:id="4172" w:name="_Toc448179449"/>
      <w:bookmarkStart w:id="4173" w:name="_Toc448180066"/>
      <w:r w:rsidRPr="00C93ED4">
        <w:rPr>
          <w:rStyle w:val="Strong"/>
          <w:rPrChange w:id="4174" w:author="HPG" w:date="2016-04-11T22:55:00Z">
            <w:rPr>
              <w:b w:val="0"/>
              <w:caps w:val="0"/>
            </w:rPr>
          </w:rPrChange>
        </w:rPr>
        <w:t xml:space="preserve">Appendix 2: Budget </w:t>
      </w:r>
      <w:del w:id="4175" w:author="HPG" w:date="2016-03-23T11:47:00Z">
        <w:r w:rsidRPr="00C93ED4">
          <w:rPr>
            <w:rStyle w:val="Strong"/>
            <w:rPrChange w:id="4176" w:author="HPG" w:date="2016-04-11T22:55:00Z">
              <w:rPr>
                <w:b w:val="0"/>
                <w:caps w:val="0"/>
              </w:rPr>
            </w:rPrChange>
          </w:rPr>
          <w:delText>2015/2016</w:delText>
        </w:r>
      </w:del>
      <w:ins w:id="4177" w:author="HPG" w:date="2016-03-23T11:47:00Z">
        <w:r w:rsidRPr="00C93ED4">
          <w:rPr>
            <w:rStyle w:val="Strong"/>
            <w:rPrChange w:id="4178" w:author="HPG" w:date="2016-04-11T22:55:00Z">
              <w:rPr>
                <w:b w:val="0"/>
                <w:caps w:val="0"/>
              </w:rPr>
            </w:rPrChange>
          </w:rPr>
          <w:t>2016/2017</w:t>
        </w:r>
      </w:ins>
      <w:r w:rsidRPr="00C93ED4">
        <w:rPr>
          <w:rStyle w:val="Strong"/>
          <w:rPrChange w:id="4179" w:author="HPG" w:date="2016-04-11T22:55:00Z">
            <w:rPr>
              <w:b w:val="0"/>
              <w:caps w:val="0"/>
            </w:rPr>
          </w:rPrChange>
        </w:rPr>
        <w:t>- Draft</w:t>
      </w:r>
      <w:bookmarkEnd w:id="4171"/>
      <w:bookmarkEnd w:id="4172"/>
      <w:bookmarkEnd w:id="4173"/>
      <w:r w:rsidRPr="00C93ED4">
        <w:rPr>
          <w:rStyle w:val="Strong"/>
          <w:rPrChange w:id="4180" w:author="HPG" w:date="2016-04-11T22:55:00Z">
            <w:rPr>
              <w:b w:val="0"/>
              <w:caps w:val="0"/>
            </w:rPr>
          </w:rPrChange>
        </w:rPr>
        <w:tab/>
      </w:r>
      <w:r w:rsidRPr="00C93ED4">
        <w:rPr>
          <w:rStyle w:val="Strong"/>
          <w:rPrChange w:id="4181" w:author="HPG" w:date="2016-04-11T22:55:00Z">
            <w:rPr>
              <w:b w:val="0"/>
              <w:caps w:val="0"/>
            </w:rPr>
          </w:rPrChange>
        </w:rPr>
        <w:tab/>
      </w:r>
      <w:r w:rsidRPr="00C93ED4">
        <w:rPr>
          <w:rStyle w:val="Strong"/>
          <w:rPrChange w:id="4182" w:author="HPG" w:date="2016-04-11T22:55:00Z">
            <w:rPr>
              <w:b w:val="0"/>
              <w:caps w:val="0"/>
            </w:rPr>
          </w:rPrChange>
        </w:rPr>
        <w:tab/>
      </w:r>
      <w:r w:rsidRPr="00C93ED4">
        <w:rPr>
          <w:rStyle w:val="Strong"/>
          <w:rPrChange w:id="4183" w:author="HPG" w:date="2016-04-11T22:55:00Z">
            <w:rPr>
              <w:b w:val="0"/>
              <w:caps w:val="0"/>
            </w:rPr>
          </w:rPrChange>
        </w:rPr>
        <w:tab/>
      </w:r>
      <w:r w:rsidRPr="00C93ED4">
        <w:rPr>
          <w:rStyle w:val="Strong"/>
          <w:rPrChange w:id="4184" w:author="HPG" w:date="2016-04-11T22:55:00Z">
            <w:rPr>
              <w:b w:val="0"/>
              <w:caps w:val="0"/>
            </w:rPr>
          </w:rPrChange>
        </w:rPr>
        <w:tab/>
      </w:r>
    </w:p>
    <w:p w:rsidR="00F92EA5" w:rsidRDefault="00C93ED4">
      <w:pPr>
        <w:rPr>
          <w:rStyle w:val="Strong"/>
          <w:rPrChange w:id="4185" w:author="HPG" w:date="2016-04-11T22:55:00Z">
            <w:rPr/>
          </w:rPrChange>
        </w:rPr>
      </w:pPr>
      <w:bookmarkStart w:id="4186" w:name="_Toc448178875"/>
      <w:bookmarkStart w:id="4187" w:name="_Toc448179450"/>
      <w:bookmarkStart w:id="4188" w:name="_Toc448180067"/>
      <w:r w:rsidRPr="00C93ED4">
        <w:rPr>
          <w:rStyle w:val="Strong"/>
          <w:rPrChange w:id="4189" w:author="HPG" w:date="2016-04-11T22:55:00Z">
            <w:rPr>
              <w:rStyle w:val="Heading4Char"/>
              <w:b w:val="0"/>
              <w:caps w:val="0"/>
            </w:rPr>
          </w:rPrChange>
        </w:rPr>
        <w:t>Appendix 3: Service Delivery Budget Implementation Plan</w:t>
      </w:r>
      <w:bookmarkEnd w:id="4186"/>
      <w:bookmarkEnd w:id="4187"/>
      <w:bookmarkEnd w:id="4188"/>
    </w:p>
    <w:p w:rsidR="00F92EA5" w:rsidRDefault="00C93ED4">
      <w:pPr>
        <w:rPr>
          <w:rStyle w:val="Strong"/>
          <w:rPrChange w:id="4190" w:author="HPG" w:date="2016-04-11T22:55:00Z">
            <w:rPr/>
          </w:rPrChange>
        </w:rPr>
        <w:pPrChange w:id="4191" w:author="HPG" w:date="2016-04-12T08:04:00Z">
          <w:pPr>
            <w:pStyle w:val="Heading4"/>
          </w:pPr>
        </w:pPrChange>
      </w:pPr>
      <w:bookmarkStart w:id="4192" w:name="_Toc448178876"/>
      <w:bookmarkStart w:id="4193" w:name="_Toc448179451"/>
      <w:bookmarkStart w:id="4194" w:name="_Toc448180068"/>
      <w:r w:rsidRPr="00C93ED4">
        <w:rPr>
          <w:rStyle w:val="Strong"/>
          <w:rPrChange w:id="4195" w:author="HPG" w:date="2016-04-11T22:55:00Z">
            <w:rPr>
              <w:b w:val="0"/>
              <w:caps w:val="0"/>
            </w:rPr>
          </w:rPrChange>
        </w:rPr>
        <w:t>Appendix 4: Work Place Skills Plan</w:t>
      </w:r>
      <w:bookmarkEnd w:id="4192"/>
      <w:bookmarkEnd w:id="4193"/>
      <w:bookmarkEnd w:id="4194"/>
    </w:p>
    <w:p w:rsidR="00F92EA5" w:rsidRDefault="00C93ED4">
      <w:pPr>
        <w:rPr>
          <w:rStyle w:val="Strong"/>
          <w:rPrChange w:id="4196" w:author="HPG" w:date="2016-04-11T22:55:00Z">
            <w:rPr/>
          </w:rPrChange>
        </w:rPr>
        <w:pPrChange w:id="4197" w:author="HPG" w:date="2016-04-12T08:04:00Z">
          <w:pPr>
            <w:pStyle w:val="Heading4"/>
          </w:pPr>
        </w:pPrChange>
      </w:pPr>
      <w:bookmarkStart w:id="4198" w:name="_Toc448178877"/>
      <w:bookmarkStart w:id="4199" w:name="_Toc448179452"/>
      <w:bookmarkStart w:id="4200" w:name="_Toc448180069"/>
      <w:r w:rsidRPr="00C93ED4">
        <w:rPr>
          <w:rStyle w:val="Strong"/>
          <w:rPrChange w:id="4201" w:author="HPG" w:date="2016-04-11T22:55:00Z">
            <w:rPr>
              <w:b w:val="0"/>
              <w:caps w:val="0"/>
            </w:rPr>
          </w:rPrChange>
        </w:rPr>
        <w:t>Appendix 5: Employment Equity Plan</w:t>
      </w:r>
      <w:bookmarkEnd w:id="4198"/>
      <w:bookmarkEnd w:id="4199"/>
      <w:bookmarkEnd w:id="4200"/>
    </w:p>
    <w:p w:rsidR="00F92EA5" w:rsidRDefault="00C93ED4">
      <w:pPr>
        <w:rPr>
          <w:rStyle w:val="Strong"/>
          <w:rPrChange w:id="4202" w:author="HPG" w:date="2016-04-11T22:55:00Z">
            <w:rPr/>
          </w:rPrChange>
        </w:rPr>
        <w:pPrChange w:id="4203" w:author="HPG" w:date="2016-04-12T08:04:00Z">
          <w:pPr>
            <w:pStyle w:val="Heading4"/>
          </w:pPr>
        </w:pPrChange>
      </w:pPr>
      <w:bookmarkStart w:id="4204" w:name="_Toc448178878"/>
      <w:bookmarkStart w:id="4205" w:name="_Toc448179453"/>
      <w:bookmarkStart w:id="4206" w:name="_Toc448180070"/>
      <w:r w:rsidRPr="00C93ED4">
        <w:rPr>
          <w:rStyle w:val="Strong"/>
          <w:rPrChange w:id="4207" w:author="HPG" w:date="2016-04-11T22:55:00Z">
            <w:rPr>
              <w:b w:val="0"/>
              <w:caps w:val="0"/>
            </w:rPr>
          </w:rPrChange>
        </w:rPr>
        <w:t>Appendix 6:</w:t>
      </w:r>
      <w:r w:rsidRPr="00C93ED4">
        <w:rPr>
          <w:rStyle w:val="Strong"/>
          <w:rPrChange w:id="4208" w:author="HPG" w:date="2016-04-11T22:55:00Z">
            <w:rPr>
              <w:b w:val="0"/>
              <w:caps w:val="0"/>
            </w:rPr>
          </w:rPrChange>
        </w:rPr>
        <w:tab/>
        <w:t>Consolidated Infrastructure Plan</w:t>
      </w:r>
      <w:bookmarkEnd w:id="4204"/>
      <w:bookmarkEnd w:id="4205"/>
      <w:bookmarkEnd w:id="4206"/>
    </w:p>
    <w:p w:rsidR="00F92EA5" w:rsidRDefault="00C93ED4">
      <w:pPr>
        <w:rPr>
          <w:rStyle w:val="Strong"/>
          <w:rPrChange w:id="4209" w:author="HPG" w:date="2016-04-11T22:55:00Z">
            <w:rPr/>
          </w:rPrChange>
        </w:rPr>
        <w:pPrChange w:id="4210" w:author="HPG" w:date="2016-04-12T08:04:00Z">
          <w:pPr>
            <w:pStyle w:val="Heading4"/>
          </w:pPr>
        </w:pPrChange>
      </w:pPr>
      <w:bookmarkStart w:id="4211" w:name="_Toc448178879"/>
      <w:bookmarkStart w:id="4212" w:name="_Toc448179454"/>
      <w:bookmarkStart w:id="4213" w:name="_Toc448180071"/>
      <w:r w:rsidRPr="00C93ED4">
        <w:rPr>
          <w:rStyle w:val="Strong"/>
          <w:rPrChange w:id="4214" w:author="HPG" w:date="2016-04-11T22:55:00Z">
            <w:rPr>
              <w:b w:val="0"/>
              <w:caps w:val="0"/>
            </w:rPr>
          </w:rPrChange>
        </w:rPr>
        <w:t>Appendix 7: Performance Management Framework</w:t>
      </w:r>
      <w:bookmarkEnd w:id="4211"/>
      <w:bookmarkEnd w:id="4212"/>
      <w:bookmarkEnd w:id="4213"/>
    </w:p>
    <w:p w:rsidR="00F92EA5" w:rsidRDefault="00C93ED4">
      <w:pPr>
        <w:rPr>
          <w:rStyle w:val="Strong"/>
          <w:rPrChange w:id="4215" w:author="HPG" w:date="2016-04-11T22:55:00Z">
            <w:rPr/>
          </w:rPrChange>
        </w:rPr>
        <w:pPrChange w:id="4216" w:author="HPG" w:date="2016-04-12T08:04:00Z">
          <w:pPr>
            <w:pStyle w:val="Caption"/>
          </w:pPr>
        </w:pPrChange>
      </w:pPr>
      <w:bookmarkStart w:id="4217" w:name="_Toc448178880"/>
      <w:bookmarkStart w:id="4218" w:name="_Toc448179455"/>
      <w:bookmarkStart w:id="4219" w:name="_Toc448180072"/>
      <w:r w:rsidRPr="00C93ED4">
        <w:rPr>
          <w:rStyle w:val="Strong"/>
          <w:rPrChange w:id="4220" w:author="HPG" w:date="2016-04-11T22:55:00Z">
            <w:rPr>
              <w:rStyle w:val="Heading4Char"/>
              <w:bCs w:val="0"/>
              <w:caps w:val="0"/>
            </w:rPr>
          </w:rPrChange>
        </w:rPr>
        <w:t>Appendix 8: Performance Management System: Municipal Scorecard</w:t>
      </w:r>
      <w:bookmarkEnd w:id="4217"/>
      <w:bookmarkEnd w:id="4218"/>
      <w:bookmarkEnd w:id="4219"/>
    </w:p>
    <w:p w:rsidR="00F92EA5" w:rsidRDefault="00C93ED4">
      <w:pPr>
        <w:rPr>
          <w:rStyle w:val="Strong"/>
          <w:rPrChange w:id="4221" w:author="HPG" w:date="2016-04-11T22:55:00Z">
            <w:rPr/>
          </w:rPrChange>
        </w:rPr>
        <w:pPrChange w:id="4222" w:author="HPG" w:date="2016-04-12T08:04:00Z">
          <w:pPr>
            <w:pStyle w:val="Heading4"/>
          </w:pPr>
        </w:pPrChange>
      </w:pPr>
      <w:bookmarkStart w:id="4223" w:name="_Toc448178881"/>
      <w:bookmarkStart w:id="4224" w:name="_Toc448179456"/>
      <w:bookmarkStart w:id="4225" w:name="_Toc448180073"/>
      <w:r w:rsidRPr="00C93ED4">
        <w:rPr>
          <w:rStyle w:val="Strong"/>
          <w:rPrChange w:id="4226" w:author="HPG" w:date="2016-04-11T22:55:00Z">
            <w:rPr>
              <w:b w:val="0"/>
              <w:caps w:val="0"/>
            </w:rPr>
          </w:rPrChange>
        </w:rPr>
        <w:t xml:space="preserve">Appendix 9: </w:t>
      </w:r>
      <w:del w:id="4227" w:author="HPG" w:date="2016-03-24T09:10:00Z">
        <w:r w:rsidRPr="00C93ED4">
          <w:rPr>
            <w:rStyle w:val="Strong"/>
            <w:rPrChange w:id="4228" w:author="HPG" w:date="2016-04-11T22:55:00Z">
              <w:rPr>
                <w:b w:val="0"/>
                <w:caps w:val="0"/>
              </w:rPr>
            </w:rPrChange>
          </w:rPr>
          <w:delText>Kareeberg Turnaround Strategy</w:delText>
        </w:r>
      </w:del>
      <w:ins w:id="4229" w:author="HPG" w:date="2016-03-24T09:10:00Z">
        <w:r w:rsidRPr="00C93ED4">
          <w:rPr>
            <w:rStyle w:val="Strong"/>
            <w:rPrChange w:id="4230" w:author="HPG" w:date="2016-04-11T22:55:00Z">
              <w:rPr>
                <w:b w:val="0"/>
                <w:caps w:val="0"/>
              </w:rPr>
            </w:rPrChange>
          </w:rPr>
          <w:t xml:space="preserve"> Back to Basics Progress Report</w:t>
        </w:r>
      </w:ins>
      <w:bookmarkEnd w:id="4223"/>
      <w:bookmarkEnd w:id="4224"/>
      <w:bookmarkEnd w:id="4225"/>
    </w:p>
    <w:p w:rsidR="00F92EA5" w:rsidRDefault="00C93ED4">
      <w:pPr>
        <w:rPr>
          <w:rStyle w:val="Strong"/>
          <w:rPrChange w:id="4231" w:author="HPG" w:date="2016-04-11T22:55:00Z">
            <w:rPr/>
          </w:rPrChange>
        </w:rPr>
        <w:pPrChange w:id="4232" w:author="HPG" w:date="2016-04-12T08:04:00Z">
          <w:pPr>
            <w:pStyle w:val="Heading4"/>
          </w:pPr>
        </w:pPrChange>
      </w:pPr>
      <w:bookmarkStart w:id="4233" w:name="_Toc448178882"/>
      <w:bookmarkStart w:id="4234" w:name="_Toc448179457"/>
      <w:bookmarkStart w:id="4235" w:name="_Toc448180074"/>
      <w:r w:rsidRPr="00C93ED4">
        <w:rPr>
          <w:rStyle w:val="Strong"/>
          <w:rPrChange w:id="4236" w:author="HPG" w:date="2016-04-11T22:55:00Z">
            <w:rPr>
              <w:b w:val="0"/>
              <w:caps w:val="0"/>
            </w:rPr>
          </w:rPrChange>
        </w:rPr>
        <w:t>Appendix 10: Kareeberg Spatial Development Framework</w:t>
      </w:r>
      <w:bookmarkEnd w:id="4233"/>
      <w:bookmarkEnd w:id="4234"/>
      <w:bookmarkEnd w:id="4235"/>
    </w:p>
    <w:p w:rsidR="00F92EA5" w:rsidRDefault="00C93ED4">
      <w:pPr>
        <w:rPr>
          <w:rStyle w:val="Strong"/>
          <w:rPrChange w:id="4237" w:author="HPG" w:date="2016-04-11T22:55:00Z">
            <w:rPr/>
          </w:rPrChange>
        </w:rPr>
        <w:pPrChange w:id="4238" w:author="HPG" w:date="2016-04-12T08:04:00Z">
          <w:pPr>
            <w:pStyle w:val="Heading4"/>
          </w:pPr>
        </w:pPrChange>
      </w:pPr>
      <w:bookmarkStart w:id="4239" w:name="_Toc448178883"/>
      <w:bookmarkStart w:id="4240" w:name="_Toc448179458"/>
      <w:bookmarkStart w:id="4241" w:name="_Toc448180075"/>
      <w:r w:rsidRPr="00C93ED4">
        <w:rPr>
          <w:rStyle w:val="Strong"/>
          <w:rPrChange w:id="4242" w:author="HPG" w:date="2016-04-11T22:55:00Z">
            <w:rPr>
              <w:b w:val="0"/>
              <w:caps w:val="0"/>
            </w:rPr>
          </w:rPrChange>
        </w:rPr>
        <w:t>Appendix 11: Agriculture and Agri-Procesing Strategy</w:t>
      </w:r>
      <w:bookmarkEnd w:id="4239"/>
      <w:bookmarkEnd w:id="4240"/>
      <w:bookmarkEnd w:id="4241"/>
    </w:p>
    <w:p w:rsidR="00F92EA5" w:rsidRDefault="00C93ED4">
      <w:pPr>
        <w:rPr>
          <w:rStyle w:val="Strong"/>
          <w:rPrChange w:id="4243" w:author="HPG" w:date="2016-04-11T22:55:00Z">
            <w:rPr/>
          </w:rPrChange>
        </w:rPr>
        <w:pPrChange w:id="4244" w:author="HPG" w:date="2016-04-12T08:04:00Z">
          <w:pPr>
            <w:pStyle w:val="Heading4"/>
          </w:pPr>
        </w:pPrChange>
      </w:pPr>
      <w:bookmarkStart w:id="4245" w:name="_Toc448178884"/>
      <w:bookmarkStart w:id="4246" w:name="_Toc448179459"/>
      <w:bookmarkStart w:id="4247" w:name="_Toc448180076"/>
      <w:r w:rsidRPr="00C93ED4">
        <w:rPr>
          <w:rStyle w:val="Strong"/>
          <w:rPrChange w:id="4248" w:author="HPG" w:date="2016-04-11T22:55:00Z">
            <w:rPr>
              <w:b w:val="0"/>
              <w:caps w:val="0"/>
            </w:rPr>
          </w:rPrChange>
        </w:rPr>
        <w:t>Appendix 12: Community Safety Plan</w:t>
      </w:r>
      <w:bookmarkEnd w:id="4245"/>
      <w:bookmarkEnd w:id="4246"/>
      <w:bookmarkEnd w:id="4247"/>
    </w:p>
    <w:p w:rsidR="00F92EA5" w:rsidRDefault="00C93ED4">
      <w:pPr>
        <w:rPr>
          <w:rStyle w:val="Strong"/>
          <w:rPrChange w:id="4249" w:author="HPG" w:date="2016-04-11T22:55:00Z">
            <w:rPr/>
          </w:rPrChange>
        </w:rPr>
        <w:pPrChange w:id="4250" w:author="HPG" w:date="2016-04-12T08:04:00Z">
          <w:pPr>
            <w:pStyle w:val="Heading4"/>
          </w:pPr>
        </w:pPrChange>
      </w:pPr>
      <w:bookmarkStart w:id="4251" w:name="_Toc448178885"/>
      <w:bookmarkStart w:id="4252" w:name="_Toc448179460"/>
      <w:bookmarkStart w:id="4253" w:name="_Toc448180077"/>
      <w:r w:rsidRPr="00C93ED4">
        <w:rPr>
          <w:rStyle w:val="Strong"/>
          <w:rPrChange w:id="4254" w:author="HPG" w:date="2016-04-11T22:55:00Z">
            <w:rPr>
              <w:b w:val="0"/>
              <w:caps w:val="0"/>
            </w:rPr>
          </w:rPrChange>
        </w:rPr>
        <w:t>Appendix 13: Delegation of Powers</w:t>
      </w:r>
      <w:bookmarkEnd w:id="4251"/>
      <w:bookmarkEnd w:id="4252"/>
      <w:bookmarkEnd w:id="4253"/>
    </w:p>
    <w:p w:rsidR="00F92EA5" w:rsidRDefault="00C93ED4">
      <w:pPr>
        <w:rPr>
          <w:rStyle w:val="Strong"/>
          <w:rPrChange w:id="4255" w:author="HPG" w:date="2016-04-11T22:55:00Z">
            <w:rPr/>
          </w:rPrChange>
        </w:rPr>
        <w:pPrChange w:id="4256" w:author="HPG" w:date="2016-04-12T08:04:00Z">
          <w:pPr>
            <w:pStyle w:val="Heading4"/>
          </w:pPr>
        </w:pPrChange>
      </w:pPr>
      <w:bookmarkStart w:id="4257" w:name="_Toc448178886"/>
      <w:bookmarkStart w:id="4258" w:name="_Toc448179461"/>
      <w:bookmarkStart w:id="4259" w:name="_Toc448180078"/>
      <w:r w:rsidRPr="00C93ED4">
        <w:rPr>
          <w:rStyle w:val="Strong"/>
          <w:rPrChange w:id="4260" w:author="HPG" w:date="2016-04-11T22:55:00Z">
            <w:rPr>
              <w:b w:val="0"/>
              <w:caps w:val="0"/>
            </w:rPr>
          </w:rPrChange>
        </w:rPr>
        <w:t>Appendix 14: Human Resource Development Strategy</w:t>
      </w:r>
      <w:bookmarkEnd w:id="4257"/>
      <w:bookmarkEnd w:id="4258"/>
      <w:bookmarkEnd w:id="4259"/>
    </w:p>
    <w:p w:rsidR="00F92EA5" w:rsidRDefault="00C93ED4">
      <w:pPr>
        <w:rPr>
          <w:rStyle w:val="Strong"/>
          <w:rPrChange w:id="4261" w:author="HPG" w:date="2016-04-11T22:55:00Z">
            <w:rPr/>
          </w:rPrChange>
        </w:rPr>
        <w:pPrChange w:id="4262" w:author="HPG" w:date="2016-04-12T08:04:00Z">
          <w:pPr>
            <w:pStyle w:val="Heading4"/>
          </w:pPr>
        </w:pPrChange>
      </w:pPr>
      <w:bookmarkStart w:id="4263" w:name="_Toc448178887"/>
      <w:bookmarkStart w:id="4264" w:name="_Toc448179462"/>
      <w:bookmarkStart w:id="4265" w:name="_Toc448180079"/>
      <w:r w:rsidRPr="00C93ED4">
        <w:rPr>
          <w:rStyle w:val="Strong"/>
          <w:rPrChange w:id="4266" w:author="HPG" w:date="2016-04-11T22:55:00Z">
            <w:rPr>
              <w:b w:val="0"/>
              <w:caps w:val="0"/>
            </w:rPr>
          </w:rPrChange>
        </w:rPr>
        <w:t>Appendix 15: Integrated Institutional Development Plan</w:t>
      </w:r>
      <w:bookmarkEnd w:id="4263"/>
      <w:bookmarkEnd w:id="4264"/>
      <w:bookmarkEnd w:id="4265"/>
    </w:p>
    <w:p w:rsidR="00F92EA5" w:rsidRDefault="00C93ED4">
      <w:pPr>
        <w:rPr>
          <w:rStyle w:val="Strong"/>
          <w:rPrChange w:id="4267" w:author="HPG" w:date="2016-04-11T22:55:00Z">
            <w:rPr/>
          </w:rPrChange>
        </w:rPr>
        <w:pPrChange w:id="4268" w:author="HPG" w:date="2016-04-12T08:04:00Z">
          <w:pPr>
            <w:pStyle w:val="Heading4"/>
          </w:pPr>
        </w:pPrChange>
      </w:pPr>
      <w:bookmarkStart w:id="4269" w:name="_Toc448178888"/>
      <w:bookmarkStart w:id="4270" w:name="_Toc448179463"/>
      <w:bookmarkStart w:id="4271" w:name="_Toc448180080"/>
      <w:r w:rsidRPr="00C93ED4">
        <w:rPr>
          <w:rStyle w:val="Strong"/>
          <w:rPrChange w:id="4272" w:author="HPG" w:date="2016-04-11T22:55:00Z">
            <w:rPr>
              <w:b w:val="0"/>
              <w:caps w:val="0"/>
            </w:rPr>
          </w:rPrChange>
        </w:rPr>
        <w:t>Appendix 16: Integrated Economic Programme</w:t>
      </w:r>
      <w:bookmarkEnd w:id="4269"/>
      <w:bookmarkEnd w:id="4270"/>
      <w:bookmarkEnd w:id="4271"/>
    </w:p>
    <w:p w:rsidR="00F92EA5" w:rsidRDefault="00C93ED4">
      <w:pPr>
        <w:rPr>
          <w:rStyle w:val="Strong"/>
          <w:rPrChange w:id="4273" w:author="HPG" w:date="2016-04-11T22:55:00Z">
            <w:rPr/>
          </w:rPrChange>
        </w:rPr>
        <w:pPrChange w:id="4274" w:author="HPG" w:date="2016-04-12T08:04:00Z">
          <w:pPr>
            <w:pStyle w:val="Heading4"/>
          </w:pPr>
        </w:pPrChange>
      </w:pPr>
      <w:bookmarkStart w:id="4275" w:name="_Toc448178889"/>
      <w:bookmarkStart w:id="4276" w:name="_Toc448179464"/>
      <w:bookmarkStart w:id="4277" w:name="_Toc448180081"/>
      <w:r w:rsidRPr="00C93ED4">
        <w:rPr>
          <w:rStyle w:val="Strong"/>
          <w:rPrChange w:id="4278" w:author="HPG" w:date="2016-04-11T22:55:00Z">
            <w:rPr>
              <w:b w:val="0"/>
              <w:caps w:val="0"/>
            </w:rPr>
          </w:rPrChange>
        </w:rPr>
        <w:t>Appendix 17: Integrated Transport Plan</w:t>
      </w:r>
      <w:bookmarkEnd w:id="4275"/>
      <w:bookmarkEnd w:id="4276"/>
      <w:bookmarkEnd w:id="4277"/>
    </w:p>
    <w:p w:rsidR="00F92EA5" w:rsidRDefault="00C93ED4">
      <w:pPr>
        <w:rPr>
          <w:rStyle w:val="Strong"/>
          <w:rPrChange w:id="4279" w:author="HPG" w:date="2016-04-11T22:55:00Z">
            <w:rPr/>
          </w:rPrChange>
        </w:rPr>
        <w:pPrChange w:id="4280" w:author="HPG" w:date="2016-04-12T08:04:00Z">
          <w:pPr>
            <w:pStyle w:val="Heading4"/>
          </w:pPr>
        </w:pPrChange>
      </w:pPr>
      <w:bookmarkStart w:id="4281" w:name="_Toc448178890"/>
      <w:bookmarkStart w:id="4282" w:name="_Toc448179465"/>
      <w:bookmarkStart w:id="4283" w:name="_Toc448180082"/>
      <w:r w:rsidRPr="00C93ED4">
        <w:rPr>
          <w:rStyle w:val="Strong"/>
          <w:rPrChange w:id="4284" w:author="HPG" w:date="2016-04-11T22:55:00Z">
            <w:rPr>
              <w:b w:val="0"/>
              <w:caps w:val="0"/>
            </w:rPr>
          </w:rPrChange>
        </w:rPr>
        <w:t>Appendix 18: Maintenance Plan</w:t>
      </w:r>
      <w:bookmarkEnd w:id="4281"/>
      <w:bookmarkEnd w:id="4282"/>
      <w:bookmarkEnd w:id="4283"/>
    </w:p>
    <w:p w:rsidR="00F92EA5" w:rsidRDefault="00C93ED4">
      <w:pPr>
        <w:rPr>
          <w:rStyle w:val="Strong"/>
          <w:rPrChange w:id="4285" w:author="HPG" w:date="2016-04-11T22:55:00Z">
            <w:rPr/>
          </w:rPrChange>
        </w:rPr>
        <w:pPrChange w:id="4286" w:author="HPG" w:date="2016-04-12T08:04:00Z">
          <w:pPr>
            <w:pStyle w:val="Heading4"/>
          </w:pPr>
        </w:pPrChange>
      </w:pPr>
      <w:bookmarkStart w:id="4287" w:name="_Toc448178891"/>
      <w:bookmarkStart w:id="4288" w:name="_Toc448179466"/>
      <w:bookmarkStart w:id="4289" w:name="_Toc448180083"/>
      <w:r w:rsidRPr="00C93ED4">
        <w:rPr>
          <w:rStyle w:val="Strong"/>
          <w:rPrChange w:id="4290" w:author="HPG" w:date="2016-04-11T22:55:00Z">
            <w:rPr>
              <w:b w:val="0"/>
              <w:caps w:val="0"/>
            </w:rPr>
          </w:rPrChange>
        </w:rPr>
        <w:t>Appendix 19: Small, Medium and Micro Enterprise Development Strategy</w:t>
      </w:r>
      <w:bookmarkEnd w:id="4287"/>
      <w:bookmarkEnd w:id="4288"/>
      <w:bookmarkEnd w:id="4289"/>
    </w:p>
    <w:p w:rsidR="00F92EA5" w:rsidRDefault="00C93ED4">
      <w:pPr>
        <w:rPr>
          <w:rStyle w:val="Strong"/>
          <w:rPrChange w:id="4291" w:author="HPG" w:date="2016-04-11T22:55:00Z">
            <w:rPr/>
          </w:rPrChange>
        </w:rPr>
        <w:pPrChange w:id="4292" w:author="HPG" w:date="2016-04-12T08:04:00Z">
          <w:pPr>
            <w:pStyle w:val="Heading4"/>
          </w:pPr>
        </w:pPrChange>
      </w:pPr>
      <w:bookmarkStart w:id="4293" w:name="_Toc448178892"/>
      <w:bookmarkStart w:id="4294" w:name="_Toc448179467"/>
      <w:bookmarkStart w:id="4295" w:name="_Toc448180084"/>
      <w:r w:rsidRPr="00C93ED4">
        <w:rPr>
          <w:rStyle w:val="Strong"/>
          <w:rPrChange w:id="4296" w:author="HPG" w:date="2016-04-11T22:55:00Z">
            <w:rPr>
              <w:b w:val="0"/>
              <w:caps w:val="0"/>
            </w:rPr>
          </w:rPrChange>
        </w:rPr>
        <w:t>Appendix 20: Spatial Development Framework</w:t>
      </w:r>
      <w:bookmarkEnd w:id="4293"/>
      <w:bookmarkEnd w:id="4294"/>
      <w:bookmarkEnd w:id="4295"/>
    </w:p>
    <w:p w:rsidR="00F92EA5" w:rsidRDefault="00C93ED4">
      <w:pPr>
        <w:rPr>
          <w:rStyle w:val="Strong"/>
          <w:rPrChange w:id="4297" w:author="HPG" w:date="2016-04-11T22:55:00Z">
            <w:rPr>
              <w:b/>
            </w:rPr>
          </w:rPrChange>
        </w:rPr>
      </w:pPr>
      <w:bookmarkStart w:id="4298" w:name="_Toc448178893"/>
      <w:bookmarkStart w:id="4299" w:name="_Toc448179468"/>
      <w:bookmarkStart w:id="4300" w:name="_Toc448180085"/>
      <w:r w:rsidRPr="00C93ED4">
        <w:rPr>
          <w:rStyle w:val="Strong"/>
          <w:rPrChange w:id="4301" w:author="HPG" w:date="2016-04-11T22:55:00Z">
            <w:rPr/>
          </w:rPrChange>
        </w:rPr>
        <w:t>Appendix 21: Northern Cape Environment and Culture Sector Plan</w:t>
      </w:r>
      <w:bookmarkEnd w:id="4298"/>
      <w:bookmarkEnd w:id="4299"/>
      <w:bookmarkEnd w:id="4300"/>
    </w:p>
    <w:p w:rsidR="00297350" w:rsidRPr="0056179E" w:rsidRDefault="00297350" w:rsidP="00297350">
      <w:r w:rsidRPr="0056179E">
        <w:tab/>
      </w:r>
    </w:p>
    <w:p w:rsidR="00297350" w:rsidRPr="0056179E" w:rsidRDefault="00297350" w:rsidP="00297350">
      <w:pPr>
        <w:spacing w:after="120"/>
        <w:jc w:val="both"/>
      </w:pPr>
    </w:p>
    <w:p w:rsidR="00326423" w:rsidRPr="0056179E" w:rsidRDefault="00326423" w:rsidP="00CF517B">
      <w:pPr>
        <w:rPr>
          <w:lang w:val="en-GB"/>
        </w:rPr>
      </w:pPr>
    </w:p>
    <w:p w:rsidR="00326423" w:rsidRPr="0056179E" w:rsidRDefault="00326423" w:rsidP="00CF517B">
      <w:pPr>
        <w:rPr>
          <w:lang w:val="en-GB"/>
        </w:rPr>
      </w:pPr>
    </w:p>
    <w:p w:rsidR="00326423" w:rsidRPr="0056179E" w:rsidRDefault="00326423" w:rsidP="00CF517B">
      <w:pPr>
        <w:sectPr w:rsidR="00326423" w:rsidRPr="0056179E" w:rsidSect="00E11FB0">
          <w:pgSz w:w="11907" w:h="16840" w:code="9"/>
          <w:pgMar w:top="907" w:right="1191" w:bottom="907" w:left="1191" w:header="709" w:footer="709" w:gutter="0"/>
          <w:cols w:space="708"/>
          <w:docGrid w:linePitch="360"/>
        </w:sectPr>
      </w:pPr>
    </w:p>
    <w:p w:rsidR="0062580C" w:rsidRPr="0056179E" w:rsidRDefault="0062580C" w:rsidP="0062580C">
      <w:pPr>
        <w:pStyle w:val="Caption"/>
      </w:pPr>
    </w:p>
    <w:p w:rsidR="0062580C" w:rsidRPr="0056179E" w:rsidRDefault="0062580C" w:rsidP="0062580C">
      <w:pPr>
        <w:pStyle w:val="Caption"/>
      </w:pPr>
    </w:p>
    <w:p w:rsidR="0062580C" w:rsidRPr="0056179E" w:rsidRDefault="0062580C" w:rsidP="0062580C">
      <w:pPr>
        <w:pStyle w:val="Caption"/>
      </w:pPr>
      <w:r w:rsidRPr="0056179E">
        <w:t>List of Abbreviations:</w:t>
      </w:r>
    </w:p>
    <w:p w:rsidR="0062580C" w:rsidRPr="0056179E" w:rsidRDefault="0062580C" w:rsidP="0062580C"/>
    <w:p w:rsidR="0062580C" w:rsidRPr="0056179E" w:rsidRDefault="0062580C" w:rsidP="0062580C">
      <w:pPr>
        <w:ind w:left="360"/>
      </w:pPr>
      <w:r w:rsidRPr="0056179E">
        <w:rPr>
          <w:b/>
        </w:rPr>
        <w:t xml:space="preserve">DM         </w:t>
      </w:r>
      <w:r w:rsidRPr="0056179E">
        <w:tab/>
      </w:r>
      <w:r w:rsidR="00BF583B" w:rsidRPr="0056179E">
        <w:tab/>
      </w:r>
      <w:r w:rsidRPr="0056179E">
        <w:t>District Municipality</w:t>
      </w:r>
    </w:p>
    <w:p w:rsidR="0062580C" w:rsidRPr="0056179E" w:rsidRDefault="0062580C" w:rsidP="0062580C">
      <w:pPr>
        <w:ind w:firstLine="360"/>
      </w:pPr>
      <w:r w:rsidRPr="0056179E">
        <w:rPr>
          <w:b/>
        </w:rPr>
        <w:t xml:space="preserve">LM           </w:t>
      </w:r>
      <w:r w:rsidR="00BF583B" w:rsidRPr="0056179E">
        <w:rPr>
          <w:b/>
        </w:rPr>
        <w:tab/>
      </w:r>
      <w:r w:rsidR="00BF583B" w:rsidRPr="0056179E">
        <w:rPr>
          <w:b/>
        </w:rPr>
        <w:tab/>
      </w:r>
      <w:r w:rsidRPr="0056179E">
        <w:t xml:space="preserve">Local Municipality </w:t>
      </w:r>
    </w:p>
    <w:p w:rsidR="0062580C" w:rsidRPr="0056179E" w:rsidRDefault="0062580C" w:rsidP="0062580C">
      <w:pPr>
        <w:ind w:firstLine="360"/>
        <w:rPr>
          <w:b/>
        </w:rPr>
      </w:pPr>
      <w:r w:rsidRPr="0056179E">
        <w:rPr>
          <w:b/>
        </w:rPr>
        <w:t xml:space="preserve">IDP          </w:t>
      </w:r>
      <w:r w:rsidRPr="0056179E">
        <w:rPr>
          <w:b/>
        </w:rPr>
        <w:tab/>
      </w:r>
      <w:r w:rsidR="00BF583B" w:rsidRPr="0056179E">
        <w:rPr>
          <w:b/>
        </w:rPr>
        <w:tab/>
      </w:r>
      <w:r w:rsidRPr="0056179E">
        <w:t>Integrated Development Planning</w:t>
      </w:r>
    </w:p>
    <w:p w:rsidR="0062580C" w:rsidRPr="0056179E" w:rsidRDefault="0062580C" w:rsidP="0062580C">
      <w:pPr>
        <w:ind w:firstLine="360"/>
        <w:rPr>
          <w:b/>
        </w:rPr>
      </w:pPr>
      <w:r w:rsidRPr="0056179E">
        <w:rPr>
          <w:b/>
        </w:rPr>
        <w:t xml:space="preserve">LED         </w:t>
      </w:r>
      <w:r w:rsidRPr="0056179E">
        <w:rPr>
          <w:b/>
        </w:rPr>
        <w:tab/>
      </w:r>
      <w:r w:rsidR="00BF583B" w:rsidRPr="0056179E">
        <w:rPr>
          <w:b/>
        </w:rPr>
        <w:tab/>
      </w:r>
      <w:r w:rsidRPr="0056179E">
        <w:t>Local Economic Development</w:t>
      </w:r>
    </w:p>
    <w:p w:rsidR="0062580C" w:rsidRPr="0056179E" w:rsidRDefault="0062580C" w:rsidP="0062580C">
      <w:pPr>
        <w:ind w:firstLine="360"/>
        <w:rPr>
          <w:b/>
        </w:rPr>
      </w:pPr>
      <w:r w:rsidRPr="0056179E">
        <w:rPr>
          <w:b/>
        </w:rPr>
        <w:t xml:space="preserve">MSA        </w:t>
      </w:r>
      <w:r w:rsidRPr="0056179E">
        <w:rPr>
          <w:b/>
        </w:rPr>
        <w:tab/>
      </w:r>
      <w:r w:rsidR="00BF583B" w:rsidRPr="0056179E">
        <w:rPr>
          <w:b/>
        </w:rPr>
        <w:tab/>
      </w:r>
      <w:r w:rsidRPr="0056179E">
        <w:t>Municipal Systems Act</w:t>
      </w:r>
    </w:p>
    <w:p w:rsidR="0062580C" w:rsidRPr="0056179E" w:rsidRDefault="0062580C" w:rsidP="0062580C">
      <w:pPr>
        <w:ind w:firstLine="360"/>
        <w:rPr>
          <w:b/>
        </w:rPr>
      </w:pPr>
      <w:r w:rsidRPr="0056179E">
        <w:rPr>
          <w:b/>
        </w:rPr>
        <w:t xml:space="preserve">DFA         </w:t>
      </w:r>
      <w:r w:rsidRPr="0056179E">
        <w:rPr>
          <w:b/>
        </w:rPr>
        <w:tab/>
      </w:r>
      <w:r w:rsidR="00BF583B" w:rsidRPr="0056179E">
        <w:rPr>
          <w:b/>
        </w:rPr>
        <w:tab/>
      </w:r>
      <w:r w:rsidRPr="0056179E">
        <w:t>Development Facilitation Act</w:t>
      </w:r>
    </w:p>
    <w:p w:rsidR="0062580C" w:rsidRPr="0056179E" w:rsidRDefault="0062580C" w:rsidP="0062580C">
      <w:pPr>
        <w:ind w:firstLine="360"/>
        <w:rPr>
          <w:b/>
        </w:rPr>
      </w:pPr>
      <w:r w:rsidRPr="0056179E">
        <w:rPr>
          <w:b/>
        </w:rPr>
        <w:t xml:space="preserve">DGDS      </w:t>
      </w:r>
      <w:r w:rsidRPr="0056179E">
        <w:rPr>
          <w:b/>
        </w:rPr>
        <w:tab/>
      </w:r>
      <w:r w:rsidR="00BF583B" w:rsidRPr="0056179E">
        <w:rPr>
          <w:b/>
        </w:rPr>
        <w:tab/>
      </w:r>
      <w:r w:rsidRPr="0056179E">
        <w:t>District Growth and Development Strategy</w:t>
      </w:r>
    </w:p>
    <w:p w:rsidR="0062580C" w:rsidRPr="0056179E" w:rsidRDefault="0062580C" w:rsidP="0062580C">
      <w:pPr>
        <w:ind w:firstLine="360"/>
        <w:rPr>
          <w:b/>
        </w:rPr>
      </w:pPr>
      <w:r w:rsidRPr="0056179E">
        <w:rPr>
          <w:b/>
        </w:rPr>
        <w:t xml:space="preserve">SDF          </w:t>
      </w:r>
      <w:r w:rsidRPr="0056179E">
        <w:rPr>
          <w:b/>
        </w:rPr>
        <w:tab/>
      </w:r>
      <w:r w:rsidR="00BF583B" w:rsidRPr="0056179E">
        <w:rPr>
          <w:b/>
        </w:rPr>
        <w:tab/>
      </w:r>
      <w:r w:rsidRPr="0056179E">
        <w:t>Spatial Development Framework</w:t>
      </w:r>
    </w:p>
    <w:p w:rsidR="0062580C" w:rsidRPr="0056179E" w:rsidRDefault="00326423" w:rsidP="0062580C">
      <w:pPr>
        <w:ind w:firstLine="360"/>
        <w:rPr>
          <w:b/>
        </w:rPr>
      </w:pPr>
      <w:r w:rsidRPr="0056179E">
        <w:rPr>
          <w:b/>
        </w:rPr>
        <w:t>DWA</w:t>
      </w:r>
      <w:r w:rsidR="0062580C" w:rsidRPr="0056179E">
        <w:rPr>
          <w:b/>
        </w:rPr>
        <w:tab/>
      </w:r>
      <w:r w:rsidR="00BF583B" w:rsidRPr="0056179E">
        <w:rPr>
          <w:b/>
        </w:rPr>
        <w:tab/>
      </w:r>
      <w:r w:rsidR="0062580C" w:rsidRPr="0056179E">
        <w:t>Department of Water Affairs and Forestry</w:t>
      </w:r>
    </w:p>
    <w:p w:rsidR="0062580C" w:rsidRPr="0056179E" w:rsidRDefault="00BF583B" w:rsidP="0062580C">
      <w:pPr>
        <w:ind w:firstLine="360"/>
        <w:rPr>
          <w:b/>
        </w:rPr>
      </w:pPr>
      <w:r w:rsidRPr="0056179E">
        <w:rPr>
          <w:b/>
        </w:rPr>
        <w:t>COGTA</w:t>
      </w:r>
      <w:r w:rsidRPr="0056179E">
        <w:rPr>
          <w:b/>
        </w:rPr>
        <w:tab/>
      </w:r>
      <w:r w:rsidRPr="0056179E">
        <w:rPr>
          <w:b/>
        </w:rPr>
        <w:tab/>
      </w:r>
      <w:r w:rsidRPr="0056179E">
        <w:t>Department of Co-operative Governance and Traditional Affairs</w:t>
      </w:r>
    </w:p>
    <w:p w:rsidR="00BF583B" w:rsidRPr="0056179E" w:rsidRDefault="00BF583B" w:rsidP="00BF583B">
      <w:pPr>
        <w:ind w:left="2160" w:hanging="1800"/>
      </w:pPr>
      <w:r w:rsidRPr="0056179E">
        <w:rPr>
          <w:b/>
        </w:rPr>
        <w:t xml:space="preserve">COGHSTA </w:t>
      </w:r>
      <w:r w:rsidRPr="0056179E">
        <w:rPr>
          <w:b/>
        </w:rPr>
        <w:tab/>
      </w:r>
      <w:r w:rsidRPr="0056179E">
        <w:t>Department of Co-operative Governance Human Settlements &amp;Traditional Affairs</w:t>
      </w:r>
    </w:p>
    <w:p w:rsidR="0062580C" w:rsidRPr="0056179E" w:rsidRDefault="0062580C" w:rsidP="0062580C">
      <w:pPr>
        <w:ind w:firstLine="360"/>
        <w:rPr>
          <w:b/>
        </w:rPr>
      </w:pPr>
      <w:r w:rsidRPr="0056179E">
        <w:rPr>
          <w:b/>
        </w:rPr>
        <w:t xml:space="preserve">DTI          </w:t>
      </w:r>
      <w:r w:rsidRPr="0056179E">
        <w:rPr>
          <w:b/>
        </w:rPr>
        <w:tab/>
      </w:r>
      <w:r w:rsidR="00BF583B" w:rsidRPr="0056179E">
        <w:rPr>
          <w:b/>
        </w:rPr>
        <w:tab/>
      </w:r>
      <w:r w:rsidRPr="0056179E">
        <w:t>Department of Trade and Industry</w:t>
      </w:r>
    </w:p>
    <w:p w:rsidR="0062580C" w:rsidRPr="0056179E" w:rsidRDefault="0062580C" w:rsidP="0062580C">
      <w:pPr>
        <w:ind w:firstLine="360"/>
        <w:rPr>
          <w:b/>
        </w:rPr>
      </w:pPr>
      <w:r w:rsidRPr="0056179E">
        <w:rPr>
          <w:b/>
        </w:rPr>
        <w:t xml:space="preserve">MIG        </w:t>
      </w:r>
      <w:r w:rsidRPr="0056179E">
        <w:rPr>
          <w:b/>
        </w:rPr>
        <w:tab/>
      </w:r>
      <w:r w:rsidR="00BF583B" w:rsidRPr="0056179E">
        <w:rPr>
          <w:b/>
        </w:rPr>
        <w:tab/>
      </w:r>
      <w:r w:rsidRPr="0056179E">
        <w:t>Municipal Infrastructure Grant</w:t>
      </w:r>
    </w:p>
    <w:p w:rsidR="0062580C" w:rsidRPr="0056179E" w:rsidRDefault="0062580C" w:rsidP="0062580C">
      <w:pPr>
        <w:ind w:firstLine="360"/>
        <w:rPr>
          <w:b/>
        </w:rPr>
      </w:pPr>
      <w:r w:rsidRPr="0056179E">
        <w:rPr>
          <w:b/>
        </w:rPr>
        <w:t xml:space="preserve">WSDP     </w:t>
      </w:r>
      <w:r w:rsidRPr="0056179E">
        <w:rPr>
          <w:b/>
        </w:rPr>
        <w:tab/>
      </w:r>
      <w:r w:rsidR="00BF583B" w:rsidRPr="0056179E">
        <w:rPr>
          <w:b/>
        </w:rPr>
        <w:tab/>
      </w:r>
      <w:r w:rsidRPr="0056179E">
        <w:t>Water Services Development Plan</w:t>
      </w:r>
    </w:p>
    <w:p w:rsidR="0062580C" w:rsidRPr="0056179E" w:rsidRDefault="0062580C" w:rsidP="0062580C">
      <w:pPr>
        <w:ind w:firstLine="360"/>
        <w:rPr>
          <w:b/>
        </w:rPr>
      </w:pPr>
      <w:r w:rsidRPr="0056179E">
        <w:rPr>
          <w:b/>
        </w:rPr>
        <w:t xml:space="preserve">ITP          </w:t>
      </w:r>
      <w:r w:rsidRPr="0056179E">
        <w:rPr>
          <w:b/>
        </w:rPr>
        <w:tab/>
      </w:r>
      <w:r w:rsidR="00BF583B" w:rsidRPr="0056179E">
        <w:rPr>
          <w:b/>
        </w:rPr>
        <w:tab/>
      </w:r>
      <w:r w:rsidRPr="0056179E">
        <w:t>Integrated Transport Plan</w:t>
      </w:r>
    </w:p>
    <w:p w:rsidR="0062580C" w:rsidRPr="0056179E" w:rsidRDefault="0062580C" w:rsidP="0062580C">
      <w:pPr>
        <w:ind w:firstLine="360"/>
        <w:rPr>
          <w:b/>
        </w:rPr>
      </w:pPr>
      <w:r w:rsidRPr="0056179E">
        <w:rPr>
          <w:b/>
        </w:rPr>
        <w:t xml:space="preserve">WSDP     </w:t>
      </w:r>
      <w:r w:rsidRPr="0056179E">
        <w:rPr>
          <w:b/>
        </w:rPr>
        <w:tab/>
      </w:r>
      <w:r w:rsidR="00BF583B" w:rsidRPr="0056179E">
        <w:rPr>
          <w:b/>
        </w:rPr>
        <w:tab/>
      </w:r>
      <w:r w:rsidRPr="0056179E">
        <w:t>Water Services Development Plan</w:t>
      </w:r>
    </w:p>
    <w:p w:rsidR="0062580C" w:rsidRPr="0056179E" w:rsidRDefault="0062580C" w:rsidP="0062580C">
      <w:pPr>
        <w:ind w:firstLine="360"/>
        <w:rPr>
          <w:b/>
        </w:rPr>
      </w:pPr>
      <w:r w:rsidRPr="0056179E">
        <w:rPr>
          <w:b/>
        </w:rPr>
        <w:t xml:space="preserve">LDOs      </w:t>
      </w:r>
      <w:r w:rsidRPr="0056179E">
        <w:rPr>
          <w:b/>
        </w:rPr>
        <w:tab/>
      </w:r>
      <w:r w:rsidR="00BF583B" w:rsidRPr="0056179E">
        <w:rPr>
          <w:b/>
        </w:rPr>
        <w:tab/>
      </w:r>
      <w:r w:rsidRPr="0056179E">
        <w:t>Land Development Objectives</w:t>
      </w:r>
    </w:p>
    <w:p w:rsidR="0062580C" w:rsidRPr="0056179E" w:rsidRDefault="0062580C" w:rsidP="0062580C">
      <w:pPr>
        <w:ind w:firstLine="360"/>
        <w:rPr>
          <w:b/>
        </w:rPr>
      </w:pPr>
      <w:r w:rsidRPr="0056179E">
        <w:rPr>
          <w:b/>
        </w:rPr>
        <w:t>StatsSA</w:t>
      </w:r>
      <w:r w:rsidRPr="0056179E">
        <w:rPr>
          <w:b/>
        </w:rPr>
        <w:tab/>
      </w:r>
      <w:r w:rsidR="00BF583B" w:rsidRPr="0056179E">
        <w:rPr>
          <w:b/>
        </w:rPr>
        <w:tab/>
      </w:r>
      <w:r w:rsidRPr="0056179E">
        <w:t>Statistics South Africa</w:t>
      </w:r>
    </w:p>
    <w:p w:rsidR="0062580C" w:rsidRPr="0056179E" w:rsidRDefault="0062580C" w:rsidP="0062580C">
      <w:pPr>
        <w:ind w:firstLine="360"/>
        <w:rPr>
          <w:b/>
        </w:rPr>
      </w:pPr>
      <w:r w:rsidRPr="0056179E">
        <w:rPr>
          <w:b/>
        </w:rPr>
        <w:t xml:space="preserve">GVA        </w:t>
      </w:r>
      <w:r w:rsidRPr="0056179E">
        <w:rPr>
          <w:b/>
        </w:rPr>
        <w:tab/>
      </w:r>
      <w:r w:rsidR="00BF583B" w:rsidRPr="0056179E">
        <w:rPr>
          <w:b/>
        </w:rPr>
        <w:tab/>
      </w:r>
      <w:r w:rsidRPr="0056179E">
        <w:t>Gross Value Added</w:t>
      </w:r>
    </w:p>
    <w:p w:rsidR="00F8725E" w:rsidRPr="0056179E" w:rsidRDefault="00F8725E" w:rsidP="0062580C">
      <w:pPr>
        <w:pStyle w:val="Caption"/>
      </w:pPr>
      <w:r w:rsidRPr="0056179E">
        <w:tab/>
      </w:r>
    </w:p>
    <w:sectPr w:rsidR="00F8725E" w:rsidRPr="0056179E" w:rsidSect="00E11FB0">
      <w:pgSz w:w="11907" w:h="16840" w:code="9"/>
      <w:pgMar w:top="907" w:right="1191" w:bottom="907" w:left="119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66ED" w:rsidRDefault="009B66ED">
      <w:r>
        <w:separator/>
      </w:r>
    </w:p>
    <w:p w:rsidR="009B66ED" w:rsidRDefault="009B66ED"/>
  </w:endnote>
  <w:endnote w:type="continuationSeparator" w:id="0">
    <w:p w:rsidR="009B66ED" w:rsidRDefault="009B66ED">
      <w:r>
        <w:continuationSeparator/>
      </w:r>
    </w:p>
    <w:p w:rsidR="009B66ED" w:rsidRDefault="009B66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Bold">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Tw Cen MT Condensed">
    <w:panose1 w:val="020B0606020104020203"/>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Futura Bk BT">
    <w:altName w:val="Times New Roman"/>
    <w:panose1 w:val="00000000000000000000"/>
    <w:charset w:val="00"/>
    <w:family w:val="roman"/>
    <w:notTrueType/>
    <w:pitch w:val="default"/>
  </w:font>
  <w:font w:name="Kaufmann Bd BT">
    <w:altName w:val="Mistral"/>
    <w:charset w:val="00"/>
    <w:family w:val="script"/>
    <w:pitch w:val="variable"/>
    <w:sig w:usb0="00000087" w:usb1="00000000" w:usb2="00000000" w:usb3="00000000" w:csb0="0000001B"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F92EA5">
    <w:pPr>
      <w:pStyle w:val="Footer"/>
      <w:jc w:val="right"/>
    </w:pPr>
  </w:p>
  <w:p w:rsidR="00F92EA5" w:rsidRDefault="00F92EA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F92EA5">
    <w:pPr>
      <w:pStyle w:val="Footer"/>
      <w:jc w:val="right"/>
    </w:pPr>
  </w:p>
  <w:p w:rsidR="00F92EA5" w:rsidRDefault="00F92EA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5F38E1">
    <w:pPr>
      <w:pStyle w:val="Footer"/>
      <w:jc w:val="right"/>
    </w:pPr>
    <w:r>
      <w:fldChar w:fldCharType="begin"/>
    </w:r>
    <w:r>
      <w:instrText xml:space="preserve"> PAGE   \* MERGEFORMAT </w:instrText>
    </w:r>
    <w:r>
      <w:fldChar w:fldCharType="separate"/>
    </w:r>
    <w:r w:rsidR="00622CF6">
      <w:rPr>
        <w:noProof/>
      </w:rPr>
      <w:t>7</w:t>
    </w:r>
    <w:r>
      <w:rPr>
        <w:noProof/>
      </w:rPr>
      <w:fldChar w:fldCharType="end"/>
    </w:r>
  </w:p>
  <w:p w:rsidR="00F92EA5" w:rsidRDefault="00F92EA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5F38E1">
    <w:pPr>
      <w:pStyle w:val="Footer"/>
      <w:jc w:val="right"/>
    </w:pPr>
    <w:r>
      <w:fldChar w:fldCharType="begin"/>
    </w:r>
    <w:r>
      <w:instrText xml:space="preserve"> PAGE   \* MERGEFORMAT </w:instrText>
    </w:r>
    <w:r>
      <w:fldChar w:fldCharType="separate"/>
    </w:r>
    <w:r w:rsidR="00622CF6">
      <w:rPr>
        <w:noProof/>
      </w:rPr>
      <w:t>1</w:t>
    </w:r>
    <w:r>
      <w:rPr>
        <w:noProof/>
      </w:rPr>
      <w:fldChar w:fldCharType="end"/>
    </w:r>
  </w:p>
  <w:p w:rsidR="00F92EA5" w:rsidRDefault="00F92EA5">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5F38E1">
    <w:pPr>
      <w:pStyle w:val="Footer"/>
      <w:jc w:val="right"/>
    </w:pPr>
    <w:r>
      <w:fldChar w:fldCharType="begin"/>
    </w:r>
    <w:r>
      <w:instrText xml:space="preserve"> PAGE   \* MERGEFORMAT </w:instrText>
    </w:r>
    <w:r>
      <w:fldChar w:fldCharType="separate"/>
    </w:r>
    <w:r w:rsidR="00622CF6">
      <w:rPr>
        <w:noProof/>
      </w:rPr>
      <w:t>117</w:t>
    </w:r>
    <w:r>
      <w:rPr>
        <w:noProof/>
      </w:rPr>
      <w:fldChar w:fldCharType="end"/>
    </w:r>
  </w:p>
  <w:p w:rsidR="00F92EA5" w:rsidRPr="002647AC" w:rsidRDefault="00F92EA5" w:rsidP="00510651">
    <w:pPr>
      <w:pStyle w:val="Footer"/>
      <w:pBdr>
        <w:top w:val="single" w:sz="4" w:space="1" w:color="auto"/>
      </w:pBdr>
      <w:rPr>
        <w:rFonts w:ascii="Kaufmann Bd BT" w:hAnsi="Kaufmann Bd BT"/>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5F38E1">
    <w:pPr>
      <w:pStyle w:val="Footer"/>
      <w:jc w:val="right"/>
    </w:pPr>
    <w:r>
      <w:fldChar w:fldCharType="begin"/>
    </w:r>
    <w:r>
      <w:instrText xml:space="preserve"> PAGE   \* MERGEFORMAT </w:instrText>
    </w:r>
    <w:r>
      <w:fldChar w:fldCharType="separate"/>
    </w:r>
    <w:r w:rsidR="00622CF6">
      <w:rPr>
        <w:noProof/>
      </w:rPr>
      <w:t>111</w:t>
    </w:r>
    <w:r>
      <w:rPr>
        <w:noProof/>
      </w:rPr>
      <w:fldChar w:fldCharType="end"/>
    </w:r>
  </w:p>
  <w:p w:rsidR="00F92EA5" w:rsidRDefault="00F92EA5">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F92EA5" w:rsidP="0037225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F92EA5" w:rsidRDefault="00F92EA5" w:rsidP="00A7365B">
    <w:pPr>
      <w:pStyle w:val="Footer"/>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F92EA5" w:rsidP="00372253">
    <w:pPr>
      <w:pStyle w:val="Footer"/>
      <w:framePr w:wrap="around" w:vAnchor="text" w:hAnchor="margin" w:xAlign="center" w:y="1"/>
      <w:rPr>
        <w:rStyle w:val="PageNumber"/>
      </w:rPr>
    </w:pPr>
  </w:p>
  <w:p w:rsidR="00F92EA5" w:rsidRDefault="00F92EA5" w:rsidP="00372253">
    <w:pPr>
      <w:pStyle w:val="Footer"/>
      <w:framePr w:wrap="around" w:vAnchor="text" w:hAnchor="margin" w:xAlign="center" w:y="1"/>
      <w:ind w:right="360"/>
      <w:rPr>
        <w:rStyle w:val="PageNumber"/>
      </w:rPr>
    </w:pPr>
  </w:p>
  <w:p w:rsidR="00F92EA5" w:rsidRDefault="00F92EA5" w:rsidP="00372253">
    <w:pPr>
      <w:pStyle w:val="Footer"/>
      <w:framePr w:wrap="around" w:vAnchor="text" w:hAnchor="margin" w:xAlign="center" w:y="1"/>
      <w:ind w:right="360"/>
      <w:rPr>
        <w:rStyle w:val="PageNumber"/>
      </w:rPr>
    </w:pPr>
  </w:p>
  <w:p w:rsidR="00F92EA5" w:rsidRPr="00CD4C03" w:rsidRDefault="00F92EA5" w:rsidP="00A7365B">
    <w:pPr>
      <w:pStyle w:val="Footer"/>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F92EA5" w:rsidP="00A736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F92EA5" w:rsidRDefault="00F92EA5" w:rsidP="00A7365B">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66ED" w:rsidRDefault="009B66ED">
      <w:r>
        <w:separator/>
      </w:r>
    </w:p>
    <w:p w:rsidR="009B66ED" w:rsidRDefault="009B66ED"/>
  </w:footnote>
  <w:footnote w:type="continuationSeparator" w:id="0">
    <w:p w:rsidR="009B66ED" w:rsidRDefault="009B66ED">
      <w:r>
        <w:continuationSeparator/>
      </w:r>
    </w:p>
    <w:p w:rsidR="009B66ED" w:rsidRDefault="009B66E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F92EA5" w:rsidP="00510651">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92EA5" w:rsidRDefault="00F92EA5" w:rsidP="00510651">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Pr="00AE626E" w:rsidRDefault="00F92EA5" w:rsidP="009B788B">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F92EA5" w:rsidP="0019118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F92EA5" w:rsidRDefault="00F92EA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EA5" w:rsidRDefault="005F38E1">
    <w:pPr>
      <w:pStyle w:val="Header"/>
      <w:jc w:val="right"/>
    </w:pPr>
    <w:r>
      <w:fldChar w:fldCharType="begin"/>
    </w:r>
    <w:r>
      <w:instrText xml:space="preserve"> PAGE   \* MERGEFORMAT </w:instrText>
    </w:r>
    <w:r>
      <w:fldChar w:fldCharType="separate"/>
    </w:r>
    <w:r w:rsidR="00622CF6">
      <w:rPr>
        <w:noProof/>
      </w:rPr>
      <w:t>137</w:t>
    </w:r>
    <w:r>
      <w:rPr>
        <w:noProof/>
      </w:rPr>
      <w:fldChar w:fldCharType="end"/>
    </w:r>
  </w:p>
  <w:p w:rsidR="00F92EA5" w:rsidRPr="00AE626E" w:rsidRDefault="00F92EA5" w:rsidP="00510651">
    <w:pPr>
      <w:pStyle w:val="Heade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20DFF"/>
    <w:multiLevelType w:val="multilevel"/>
    <w:tmpl w:val="B5DC302E"/>
    <w:lvl w:ilvl="0">
      <w:start w:val="1"/>
      <w:numFmt w:val="decimal"/>
      <w:pStyle w:val="Heading1"/>
      <w:lvlText w:val="%1"/>
      <w:lvlJc w:val="left"/>
      <w:pPr>
        <w:ind w:left="1152" w:hanging="432"/>
      </w:pPr>
    </w:lvl>
    <w:lvl w:ilvl="1">
      <w:start w:val="1"/>
      <w:numFmt w:val="decimal"/>
      <w:pStyle w:val="Heading2"/>
      <w:lvlText w:val="%1.%2"/>
      <w:lvlJc w:val="left"/>
      <w:pPr>
        <w:ind w:left="1296" w:hanging="576"/>
      </w:pPr>
    </w:lvl>
    <w:lvl w:ilvl="2">
      <w:start w:val="1"/>
      <w:numFmt w:val="decimal"/>
      <w:pStyle w:val="Heading3"/>
      <w:lvlText w:val="%1.%2.%3"/>
      <w:lvlJc w:val="left"/>
      <w:pPr>
        <w:ind w:left="1440" w:hanging="720"/>
      </w:pPr>
    </w:lvl>
    <w:lvl w:ilvl="3">
      <w:start w:val="1"/>
      <w:numFmt w:val="decimal"/>
      <w:pStyle w:val="Heading4"/>
      <w:lvlText w:val="%1.%2.%3.%4"/>
      <w:lvlJc w:val="left"/>
      <w:pPr>
        <w:ind w:left="1584" w:hanging="864"/>
      </w:pPr>
    </w:lvl>
    <w:lvl w:ilvl="4">
      <w:start w:val="1"/>
      <w:numFmt w:val="decimal"/>
      <w:pStyle w:val="Heading5"/>
      <w:lvlText w:val="%1.%2.%3.%4.%5"/>
      <w:lvlJc w:val="left"/>
      <w:pPr>
        <w:ind w:left="1728" w:hanging="1008"/>
      </w:pPr>
    </w:lvl>
    <w:lvl w:ilvl="5">
      <w:start w:val="1"/>
      <w:numFmt w:val="decimal"/>
      <w:pStyle w:val="Heading6"/>
      <w:lvlText w:val="%1.%2.%3.%4.%5.%6"/>
      <w:lvlJc w:val="left"/>
      <w:pPr>
        <w:ind w:left="1872" w:hanging="1152"/>
      </w:pPr>
    </w:lvl>
    <w:lvl w:ilvl="6">
      <w:start w:val="1"/>
      <w:numFmt w:val="decimal"/>
      <w:pStyle w:val="Heading7"/>
      <w:lvlText w:val="%1.%2.%3.%4.%5.%6.%7"/>
      <w:lvlJc w:val="left"/>
      <w:pPr>
        <w:ind w:left="2016" w:hanging="1296"/>
      </w:pPr>
    </w:lvl>
    <w:lvl w:ilvl="7">
      <w:start w:val="1"/>
      <w:numFmt w:val="decimal"/>
      <w:pStyle w:val="Heading8"/>
      <w:lvlText w:val="%1.%2.%3.%4.%5.%6.%7.%8"/>
      <w:lvlJc w:val="left"/>
      <w:pPr>
        <w:ind w:left="2160" w:hanging="1440"/>
      </w:pPr>
    </w:lvl>
    <w:lvl w:ilvl="8">
      <w:start w:val="1"/>
      <w:numFmt w:val="decimal"/>
      <w:pStyle w:val="Heading9"/>
      <w:lvlText w:val="%1.%2.%3.%4.%5.%6.%7.%8.%9"/>
      <w:lvlJc w:val="left"/>
      <w:pPr>
        <w:ind w:left="2304" w:hanging="1584"/>
      </w:pPr>
    </w:lvl>
  </w:abstractNum>
  <w:abstractNum w:abstractNumId="1">
    <w:nsid w:val="016B1DB8"/>
    <w:multiLevelType w:val="hybridMultilevel"/>
    <w:tmpl w:val="B3706FEE"/>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nsid w:val="0334211C"/>
    <w:multiLevelType w:val="hybridMultilevel"/>
    <w:tmpl w:val="FBDE2AC6"/>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560630B"/>
    <w:multiLevelType w:val="hybridMultilevel"/>
    <w:tmpl w:val="C5D889E8"/>
    <w:lvl w:ilvl="0" w:tplc="E382A2DE">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
    <w:nsid w:val="074058EE"/>
    <w:multiLevelType w:val="hybridMultilevel"/>
    <w:tmpl w:val="F9D629C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nsid w:val="0DBC27FB"/>
    <w:multiLevelType w:val="multilevel"/>
    <w:tmpl w:val="AA24D2AA"/>
    <w:styleLink w:val="StyleNumbered12ptBoldIndigoAllcaps"/>
    <w:lvl w:ilvl="0">
      <w:start w:val="8"/>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ascii="Arial" w:hAnsi="Arial"/>
        <w:b/>
        <w:bCs/>
        <w:caps/>
        <w:color w:val="333399"/>
        <w:kern w:val="28"/>
        <w:sz w:val="24"/>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6">
    <w:nsid w:val="0F270D7E"/>
    <w:multiLevelType w:val="multilevel"/>
    <w:tmpl w:val="C3C0453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0FD052BA"/>
    <w:multiLevelType w:val="hybridMultilevel"/>
    <w:tmpl w:val="CDDE4F2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
    <w:nsid w:val="0FE024AD"/>
    <w:multiLevelType w:val="hybridMultilevel"/>
    <w:tmpl w:val="704A5082"/>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499540A"/>
    <w:multiLevelType w:val="hybridMultilevel"/>
    <w:tmpl w:val="859AD630"/>
    <w:lvl w:ilvl="0" w:tplc="E382A2DE">
      <w:start w:val="1"/>
      <w:numFmt w:val="bullet"/>
      <w:lvlText w:val=""/>
      <w:lvlJc w:val="left"/>
      <w:pPr>
        <w:tabs>
          <w:tab w:val="num" w:pos="840"/>
        </w:tabs>
        <w:ind w:left="840" w:hanging="360"/>
      </w:pPr>
      <w:rPr>
        <w:rFonts w:ascii="Wingdings" w:hAnsi="Wingdings" w:hint="default"/>
      </w:rPr>
    </w:lvl>
    <w:lvl w:ilvl="1" w:tplc="0409000F">
      <w:start w:val="1"/>
      <w:numFmt w:val="decimal"/>
      <w:lvlText w:val="%2."/>
      <w:lvlJc w:val="left"/>
      <w:pPr>
        <w:tabs>
          <w:tab w:val="num" w:pos="1560"/>
        </w:tabs>
        <w:ind w:left="1560" w:hanging="360"/>
      </w:pPr>
      <w:rPr>
        <w:rFonts w:hint="default"/>
      </w:rPr>
    </w:lvl>
    <w:lvl w:ilvl="2" w:tplc="E382A2DE">
      <w:start w:val="1"/>
      <w:numFmt w:val="bullet"/>
      <w:lvlText w:val=""/>
      <w:lvlJc w:val="left"/>
      <w:pPr>
        <w:tabs>
          <w:tab w:val="num" w:pos="2280"/>
        </w:tabs>
        <w:ind w:left="2280" w:hanging="360"/>
      </w:pPr>
      <w:rPr>
        <w:rFonts w:ascii="Wingdings" w:hAnsi="Wingdings" w:hint="default"/>
      </w:rPr>
    </w:lvl>
    <w:lvl w:ilvl="3" w:tplc="8A80C484">
      <w:start w:val="1"/>
      <w:numFmt w:val="upperLetter"/>
      <w:lvlText w:val="%4."/>
      <w:lvlJc w:val="left"/>
      <w:pPr>
        <w:tabs>
          <w:tab w:val="num" w:pos="3000"/>
        </w:tabs>
        <w:ind w:left="3000" w:hanging="360"/>
      </w:pPr>
      <w:rPr>
        <w:rFonts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0">
    <w:nsid w:val="14FB2596"/>
    <w:multiLevelType w:val="hybridMultilevel"/>
    <w:tmpl w:val="BD3E75FE"/>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78F7AC6"/>
    <w:multiLevelType w:val="hybridMultilevel"/>
    <w:tmpl w:val="39C0D134"/>
    <w:lvl w:ilvl="0" w:tplc="6CF8F52A">
      <w:start w:val="4"/>
      <w:numFmt w:val="bullet"/>
      <w:pStyle w:val="Bullet3"/>
      <w:lvlText w:val="•"/>
      <w:lvlJc w:val="left"/>
      <w:pPr>
        <w:tabs>
          <w:tab w:val="num" w:pos="1621"/>
        </w:tabs>
        <w:ind w:left="1621" w:hanging="360"/>
      </w:pPr>
      <w:rPr>
        <w:rFonts w:ascii="Verdana" w:hAnsi="Verdana"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B9B4CA9"/>
    <w:multiLevelType w:val="hybridMultilevel"/>
    <w:tmpl w:val="74D2F7A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nsid w:val="1BA53352"/>
    <w:multiLevelType w:val="hybridMultilevel"/>
    <w:tmpl w:val="FBCC7D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nsid w:val="1C5937B7"/>
    <w:multiLevelType w:val="hybridMultilevel"/>
    <w:tmpl w:val="3AB83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A5033F"/>
    <w:multiLevelType w:val="singleLevel"/>
    <w:tmpl w:val="6772D628"/>
    <w:lvl w:ilvl="0">
      <w:start w:val="1"/>
      <w:numFmt w:val="decimal"/>
      <w:pStyle w:val="Map"/>
      <w:lvlText w:val="Map %1: "/>
      <w:lvlJc w:val="center"/>
      <w:pPr>
        <w:tabs>
          <w:tab w:val="num" w:pos="1008"/>
        </w:tabs>
        <w:ind w:left="360" w:hanging="72"/>
      </w:pPr>
    </w:lvl>
  </w:abstractNum>
  <w:abstractNum w:abstractNumId="16">
    <w:nsid w:val="1DDC2B0B"/>
    <w:multiLevelType w:val="hybridMultilevel"/>
    <w:tmpl w:val="40F8C878"/>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0BA3FE5"/>
    <w:multiLevelType w:val="hybridMultilevel"/>
    <w:tmpl w:val="60FAD4E6"/>
    <w:lvl w:ilvl="0" w:tplc="9E8602FA">
      <w:start w:val="1"/>
      <w:numFmt w:val="decimal"/>
      <w:lvlText w:val="1.4.%1."/>
      <w:lvlJc w:val="left"/>
      <w:pPr>
        <w:ind w:left="720" w:hanging="360"/>
      </w:pPr>
      <w:rPr>
        <w:rFonts w:hint="default"/>
        <w:b/>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nsid w:val="21E21FD9"/>
    <w:multiLevelType w:val="hybridMultilevel"/>
    <w:tmpl w:val="4672DC84"/>
    <w:lvl w:ilvl="0" w:tplc="3D5AF3D6">
      <w:start w:val="1"/>
      <w:numFmt w:val="bullet"/>
      <w:lvlText w:val=""/>
      <w:lvlJc w:val="left"/>
      <w:pPr>
        <w:ind w:left="720" w:hanging="360"/>
      </w:pPr>
      <w:rPr>
        <w:rFonts w:ascii="Wingdings" w:eastAsia="Calibri" w:hAnsi="Wingdings" w:cs="Times New Roman" w:hint="default"/>
        <w:color w:val="365F91"/>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nsid w:val="224601D2"/>
    <w:multiLevelType w:val="hybridMultilevel"/>
    <w:tmpl w:val="0ED42B48"/>
    <w:lvl w:ilvl="0" w:tplc="E382A2DE">
      <w:start w:val="1"/>
      <w:numFmt w:val="bullet"/>
      <w:lvlText w:val=""/>
      <w:lvlJc w:val="left"/>
      <w:pPr>
        <w:tabs>
          <w:tab w:val="num" w:pos="2280"/>
        </w:tabs>
        <w:ind w:left="2280" w:hanging="360"/>
      </w:pPr>
      <w:rPr>
        <w:rFonts w:ascii="Wingdings" w:hAnsi="Wingdings" w:hint="default"/>
      </w:rPr>
    </w:lvl>
    <w:lvl w:ilvl="1" w:tplc="04090003" w:tentative="1">
      <w:start w:val="1"/>
      <w:numFmt w:val="bullet"/>
      <w:lvlText w:val="o"/>
      <w:lvlJc w:val="left"/>
      <w:pPr>
        <w:tabs>
          <w:tab w:val="num" w:pos="3000"/>
        </w:tabs>
        <w:ind w:left="3000" w:hanging="360"/>
      </w:pPr>
      <w:rPr>
        <w:rFonts w:ascii="Courier New" w:hAnsi="Courier New" w:cs="Courier New" w:hint="default"/>
      </w:rPr>
    </w:lvl>
    <w:lvl w:ilvl="2" w:tplc="04090005" w:tentative="1">
      <w:start w:val="1"/>
      <w:numFmt w:val="bullet"/>
      <w:lvlText w:val=""/>
      <w:lvlJc w:val="left"/>
      <w:pPr>
        <w:tabs>
          <w:tab w:val="num" w:pos="3720"/>
        </w:tabs>
        <w:ind w:left="3720" w:hanging="360"/>
      </w:pPr>
      <w:rPr>
        <w:rFonts w:ascii="Wingdings" w:hAnsi="Wingdings" w:hint="default"/>
      </w:rPr>
    </w:lvl>
    <w:lvl w:ilvl="3" w:tplc="04090001" w:tentative="1">
      <w:start w:val="1"/>
      <w:numFmt w:val="bullet"/>
      <w:lvlText w:val=""/>
      <w:lvlJc w:val="left"/>
      <w:pPr>
        <w:tabs>
          <w:tab w:val="num" w:pos="4440"/>
        </w:tabs>
        <w:ind w:left="4440" w:hanging="360"/>
      </w:pPr>
      <w:rPr>
        <w:rFonts w:ascii="Symbol" w:hAnsi="Symbol" w:hint="default"/>
      </w:rPr>
    </w:lvl>
    <w:lvl w:ilvl="4" w:tplc="04090003" w:tentative="1">
      <w:start w:val="1"/>
      <w:numFmt w:val="bullet"/>
      <w:lvlText w:val="o"/>
      <w:lvlJc w:val="left"/>
      <w:pPr>
        <w:tabs>
          <w:tab w:val="num" w:pos="5160"/>
        </w:tabs>
        <w:ind w:left="5160" w:hanging="360"/>
      </w:pPr>
      <w:rPr>
        <w:rFonts w:ascii="Courier New" w:hAnsi="Courier New" w:cs="Courier New" w:hint="default"/>
      </w:rPr>
    </w:lvl>
    <w:lvl w:ilvl="5" w:tplc="04090005" w:tentative="1">
      <w:start w:val="1"/>
      <w:numFmt w:val="bullet"/>
      <w:lvlText w:val=""/>
      <w:lvlJc w:val="left"/>
      <w:pPr>
        <w:tabs>
          <w:tab w:val="num" w:pos="5880"/>
        </w:tabs>
        <w:ind w:left="5880" w:hanging="360"/>
      </w:pPr>
      <w:rPr>
        <w:rFonts w:ascii="Wingdings" w:hAnsi="Wingdings" w:hint="default"/>
      </w:rPr>
    </w:lvl>
    <w:lvl w:ilvl="6" w:tplc="04090001" w:tentative="1">
      <w:start w:val="1"/>
      <w:numFmt w:val="bullet"/>
      <w:lvlText w:val=""/>
      <w:lvlJc w:val="left"/>
      <w:pPr>
        <w:tabs>
          <w:tab w:val="num" w:pos="6600"/>
        </w:tabs>
        <w:ind w:left="6600" w:hanging="360"/>
      </w:pPr>
      <w:rPr>
        <w:rFonts w:ascii="Symbol" w:hAnsi="Symbol" w:hint="default"/>
      </w:rPr>
    </w:lvl>
    <w:lvl w:ilvl="7" w:tplc="04090003" w:tentative="1">
      <w:start w:val="1"/>
      <w:numFmt w:val="bullet"/>
      <w:lvlText w:val="o"/>
      <w:lvlJc w:val="left"/>
      <w:pPr>
        <w:tabs>
          <w:tab w:val="num" w:pos="7320"/>
        </w:tabs>
        <w:ind w:left="7320" w:hanging="360"/>
      </w:pPr>
      <w:rPr>
        <w:rFonts w:ascii="Courier New" w:hAnsi="Courier New" w:cs="Courier New" w:hint="default"/>
      </w:rPr>
    </w:lvl>
    <w:lvl w:ilvl="8" w:tplc="04090005" w:tentative="1">
      <w:start w:val="1"/>
      <w:numFmt w:val="bullet"/>
      <w:lvlText w:val=""/>
      <w:lvlJc w:val="left"/>
      <w:pPr>
        <w:tabs>
          <w:tab w:val="num" w:pos="8040"/>
        </w:tabs>
        <w:ind w:left="8040" w:hanging="360"/>
      </w:pPr>
      <w:rPr>
        <w:rFonts w:ascii="Wingdings" w:hAnsi="Wingdings" w:hint="default"/>
      </w:rPr>
    </w:lvl>
  </w:abstractNum>
  <w:abstractNum w:abstractNumId="20">
    <w:nsid w:val="22537F0A"/>
    <w:multiLevelType w:val="hybridMultilevel"/>
    <w:tmpl w:val="612E8686"/>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3DD152F"/>
    <w:multiLevelType w:val="hybridMultilevel"/>
    <w:tmpl w:val="C44E93E0"/>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
    <w:nsid w:val="2609692E"/>
    <w:multiLevelType w:val="hybridMultilevel"/>
    <w:tmpl w:val="A69C4C52"/>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75C3D4A"/>
    <w:multiLevelType w:val="hybridMultilevel"/>
    <w:tmpl w:val="15F6DAFC"/>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D473EC2"/>
    <w:multiLevelType w:val="hybridMultilevel"/>
    <w:tmpl w:val="21B6C1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E760F2C"/>
    <w:multiLevelType w:val="hybridMultilevel"/>
    <w:tmpl w:val="82404C24"/>
    <w:lvl w:ilvl="0" w:tplc="FFFFFFFF">
      <w:start w:val="1"/>
      <w:numFmt w:val="bullet"/>
      <w:lvlText w:val=""/>
      <w:lvlJc w:val="left"/>
      <w:pPr>
        <w:tabs>
          <w:tab w:val="num" w:pos="357"/>
        </w:tabs>
        <w:ind w:left="357"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nsid w:val="2FEF10E5"/>
    <w:multiLevelType w:val="hybridMultilevel"/>
    <w:tmpl w:val="E9D40088"/>
    <w:lvl w:ilvl="0" w:tplc="DC1472DE">
      <w:start w:val="1"/>
      <w:numFmt w:val="bullet"/>
      <w:pStyle w:val="Bullet4"/>
      <w:lvlText w:val="→"/>
      <w:lvlJc w:val="left"/>
      <w:pPr>
        <w:tabs>
          <w:tab w:val="num" w:pos="2157"/>
        </w:tabs>
        <w:ind w:left="2157" w:hanging="360"/>
      </w:pPr>
      <w:rPr>
        <w:rFonts w:ascii="Arial" w:hAnsi="Arial" w:hint="default"/>
      </w:rPr>
    </w:lvl>
    <w:lvl w:ilvl="1" w:tplc="FFFFFFFF">
      <w:start w:val="1"/>
      <w:numFmt w:val="bullet"/>
      <w:pStyle w:val="Bullet4"/>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7">
    <w:nsid w:val="314442C9"/>
    <w:multiLevelType w:val="hybridMultilevel"/>
    <w:tmpl w:val="C5AA915C"/>
    <w:lvl w:ilvl="0" w:tplc="5D2CDFA8">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1833A8B"/>
    <w:multiLevelType w:val="hybridMultilevel"/>
    <w:tmpl w:val="349213EC"/>
    <w:lvl w:ilvl="0" w:tplc="688AF700">
      <w:start w:val="1"/>
      <w:numFmt w:val="decimal"/>
      <w:lvlText w:val="1.1.1.%1."/>
      <w:lvlJc w:val="left"/>
      <w:pPr>
        <w:ind w:left="720" w:hanging="360"/>
      </w:pPr>
      <w:rPr>
        <w:rFonts w:hint="default"/>
        <w:b/>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
    <w:nsid w:val="34BB3599"/>
    <w:multiLevelType w:val="hybridMultilevel"/>
    <w:tmpl w:val="9CC2370C"/>
    <w:lvl w:ilvl="0" w:tplc="FFFFFFFF">
      <w:start w:val="4"/>
      <w:numFmt w:val="bullet"/>
      <w:pStyle w:val="Bullet2"/>
      <w:lvlText w:val="-"/>
      <w:lvlJc w:val="left"/>
      <w:pPr>
        <w:tabs>
          <w:tab w:val="num" w:pos="3266"/>
        </w:tabs>
        <w:ind w:left="3266" w:hanging="360"/>
      </w:pPr>
      <w:rPr>
        <w:rFonts w:ascii="Times New Roman" w:hAnsi="Times New Roman" w:hint="default"/>
      </w:rPr>
    </w:lvl>
    <w:lvl w:ilvl="1" w:tplc="FFFFFFFF">
      <w:start w:val="1"/>
      <w:numFmt w:val="bullet"/>
      <w:lvlText w:val="o"/>
      <w:lvlJc w:val="left"/>
      <w:pPr>
        <w:tabs>
          <w:tab w:val="num" w:pos="3266"/>
        </w:tabs>
        <w:ind w:left="3266" w:hanging="360"/>
      </w:pPr>
      <w:rPr>
        <w:rFonts w:ascii="Courier New" w:hAnsi="Courier New" w:cs="Courier New" w:hint="default"/>
      </w:rPr>
    </w:lvl>
    <w:lvl w:ilvl="2" w:tplc="FFFFFFFF" w:tentative="1">
      <w:start w:val="1"/>
      <w:numFmt w:val="bullet"/>
      <w:lvlText w:val=""/>
      <w:lvlJc w:val="left"/>
      <w:pPr>
        <w:tabs>
          <w:tab w:val="num" w:pos="3986"/>
        </w:tabs>
        <w:ind w:left="3986" w:hanging="360"/>
      </w:pPr>
      <w:rPr>
        <w:rFonts w:ascii="Wingdings" w:hAnsi="Wingdings" w:hint="default"/>
      </w:rPr>
    </w:lvl>
    <w:lvl w:ilvl="3" w:tplc="FFFFFFFF" w:tentative="1">
      <w:start w:val="1"/>
      <w:numFmt w:val="bullet"/>
      <w:lvlText w:val=""/>
      <w:lvlJc w:val="left"/>
      <w:pPr>
        <w:tabs>
          <w:tab w:val="num" w:pos="4706"/>
        </w:tabs>
        <w:ind w:left="4706" w:hanging="360"/>
      </w:pPr>
      <w:rPr>
        <w:rFonts w:ascii="Symbol" w:hAnsi="Symbol" w:hint="default"/>
      </w:rPr>
    </w:lvl>
    <w:lvl w:ilvl="4" w:tplc="FFFFFFFF" w:tentative="1">
      <w:start w:val="1"/>
      <w:numFmt w:val="bullet"/>
      <w:lvlText w:val="o"/>
      <w:lvlJc w:val="left"/>
      <w:pPr>
        <w:tabs>
          <w:tab w:val="num" w:pos="5426"/>
        </w:tabs>
        <w:ind w:left="5426" w:hanging="360"/>
      </w:pPr>
      <w:rPr>
        <w:rFonts w:ascii="Courier New" w:hAnsi="Courier New" w:cs="Courier New" w:hint="default"/>
      </w:rPr>
    </w:lvl>
    <w:lvl w:ilvl="5" w:tplc="FFFFFFFF" w:tentative="1">
      <w:start w:val="1"/>
      <w:numFmt w:val="bullet"/>
      <w:lvlText w:val=""/>
      <w:lvlJc w:val="left"/>
      <w:pPr>
        <w:tabs>
          <w:tab w:val="num" w:pos="6146"/>
        </w:tabs>
        <w:ind w:left="6146" w:hanging="360"/>
      </w:pPr>
      <w:rPr>
        <w:rFonts w:ascii="Wingdings" w:hAnsi="Wingdings" w:hint="default"/>
      </w:rPr>
    </w:lvl>
    <w:lvl w:ilvl="6" w:tplc="FFFFFFFF" w:tentative="1">
      <w:start w:val="1"/>
      <w:numFmt w:val="bullet"/>
      <w:lvlText w:val=""/>
      <w:lvlJc w:val="left"/>
      <w:pPr>
        <w:tabs>
          <w:tab w:val="num" w:pos="6866"/>
        </w:tabs>
        <w:ind w:left="6866" w:hanging="360"/>
      </w:pPr>
      <w:rPr>
        <w:rFonts w:ascii="Symbol" w:hAnsi="Symbol" w:hint="default"/>
      </w:rPr>
    </w:lvl>
    <w:lvl w:ilvl="7" w:tplc="FFFFFFFF" w:tentative="1">
      <w:start w:val="1"/>
      <w:numFmt w:val="bullet"/>
      <w:lvlText w:val="o"/>
      <w:lvlJc w:val="left"/>
      <w:pPr>
        <w:tabs>
          <w:tab w:val="num" w:pos="7586"/>
        </w:tabs>
        <w:ind w:left="7586" w:hanging="360"/>
      </w:pPr>
      <w:rPr>
        <w:rFonts w:ascii="Courier New" w:hAnsi="Courier New" w:cs="Courier New" w:hint="default"/>
      </w:rPr>
    </w:lvl>
    <w:lvl w:ilvl="8" w:tplc="FFFFFFFF" w:tentative="1">
      <w:start w:val="1"/>
      <w:numFmt w:val="bullet"/>
      <w:lvlText w:val=""/>
      <w:lvlJc w:val="left"/>
      <w:pPr>
        <w:tabs>
          <w:tab w:val="num" w:pos="8306"/>
        </w:tabs>
        <w:ind w:left="8306" w:hanging="360"/>
      </w:pPr>
      <w:rPr>
        <w:rFonts w:ascii="Wingdings" w:hAnsi="Wingdings" w:hint="default"/>
      </w:rPr>
    </w:lvl>
  </w:abstractNum>
  <w:abstractNum w:abstractNumId="30">
    <w:nsid w:val="35CC1080"/>
    <w:multiLevelType w:val="hybridMultilevel"/>
    <w:tmpl w:val="6F64D49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
    <w:nsid w:val="35D01A2B"/>
    <w:multiLevelType w:val="hybridMultilevel"/>
    <w:tmpl w:val="16E6B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78A6833"/>
    <w:multiLevelType w:val="hybridMultilevel"/>
    <w:tmpl w:val="FE8ABF5E"/>
    <w:lvl w:ilvl="0" w:tplc="04090005">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389318AA"/>
    <w:multiLevelType w:val="hybridMultilevel"/>
    <w:tmpl w:val="57861BC8"/>
    <w:lvl w:ilvl="0" w:tplc="FFFFFFFF">
      <w:start w:val="1"/>
      <w:numFmt w:val="bullet"/>
      <w:pStyle w:val="bullet20"/>
      <w:lvlText w:val="-"/>
      <w:lvlJc w:val="left"/>
      <w:pPr>
        <w:tabs>
          <w:tab w:val="num" w:pos="2049"/>
        </w:tabs>
        <w:ind w:left="2049" w:hanging="360"/>
      </w:pPr>
      <w:rPr>
        <w:rFonts w:ascii="Arial" w:hAnsi="Arial" w:hint="default"/>
      </w:rPr>
    </w:lvl>
    <w:lvl w:ilvl="1" w:tplc="FFFFFFFF" w:tentative="1">
      <w:start w:val="1"/>
      <w:numFmt w:val="bullet"/>
      <w:lvlText w:val="o"/>
      <w:lvlJc w:val="left"/>
      <w:pPr>
        <w:tabs>
          <w:tab w:val="num" w:pos="2687"/>
        </w:tabs>
        <w:ind w:left="2687" w:hanging="360"/>
      </w:pPr>
      <w:rPr>
        <w:rFonts w:ascii="Courier New" w:hAnsi="Courier New" w:cs="Courier New" w:hint="default"/>
      </w:rPr>
    </w:lvl>
    <w:lvl w:ilvl="2" w:tplc="FFFFFFFF" w:tentative="1">
      <w:start w:val="1"/>
      <w:numFmt w:val="bullet"/>
      <w:lvlText w:val=""/>
      <w:lvlJc w:val="left"/>
      <w:pPr>
        <w:tabs>
          <w:tab w:val="num" w:pos="3407"/>
        </w:tabs>
        <w:ind w:left="3407" w:hanging="360"/>
      </w:pPr>
      <w:rPr>
        <w:rFonts w:ascii="Wingdings" w:hAnsi="Wingdings" w:hint="default"/>
      </w:rPr>
    </w:lvl>
    <w:lvl w:ilvl="3" w:tplc="FFFFFFFF" w:tentative="1">
      <w:start w:val="1"/>
      <w:numFmt w:val="bullet"/>
      <w:lvlText w:val=""/>
      <w:lvlJc w:val="left"/>
      <w:pPr>
        <w:tabs>
          <w:tab w:val="num" w:pos="4127"/>
        </w:tabs>
        <w:ind w:left="4127" w:hanging="360"/>
      </w:pPr>
      <w:rPr>
        <w:rFonts w:ascii="Symbol" w:hAnsi="Symbol" w:hint="default"/>
      </w:rPr>
    </w:lvl>
    <w:lvl w:ilvl="4" w:tplc="FFFFFFFF" w:tentative="1">
      <w:start w:val="1"/>
      <w:numFmt w:val="bullet"/>
      <w:lvlText w:val="o"/>
      <w:lvlJc w:val="left"/>
      <w:pPr>
        <w:tabs>
          <w:tab w:val="num" w:pos="4847"/>
        </w:tabs>
        <w:ind w:left="4847" w:hanging="360"/>
      </w:pPr>
      <w:rPr>
        <w:rFonts w:ascii="Courier New" w:hAnsi="Courier New" w:cs="Courier New" w:hint="default"/>
      </w:rPr>
    </w:lvl>
    <w:lvl w:ilvl="5" w:tplc="FFFFFFFF" w:tentative="1">
      <w:start w:val="1"/>
      <w:numFmt w:val="bullet"/>
      <w:lvlText w:val=""/>
      <w:lvlJc w:val="left"/>
      <w:pPr>
        <w:tabs>
          <w:tab w:val="num" w:pos="5567"/>
        </w:tabs>
        <w:ind w:left="5567" w:hanging="360"/>
      </w:pPr>
      <w:rPr>
        <w:rFonts w:ascii="Wingdings" w:hAnsi="Wingdings" w:hint="default"/>
      </w:rPr>
    </w:lvl>
    <w:lvl w:ilvl="6" w:tplc="FFFFFFFF" w:tentative="1">
      <w:start w:val="1"/>
      <w:numFmt w:val="bullet"/>
      <w:lvlText w:val=""/>
      <w:lvlJc w:val="left"/>
      <w:pPr>
        <w:tabs>
          <w:tab w:val="num" w:pos="6287"/>
        </w:tabs>
        <w:ind w:left="6287" w:hanging="360"/>
      </w:pPr>
      <w:rPr>
        <w:rFonts w:ascii="Symbol" w:hAnsi="Symbol" w:hint="default"/>
      </w:rPr>
    </w:lvl>
    <w:lvl w:ilvl="7" w:tplc="FFFFFFFF" w:tentative="1">
      <w:start w:val="1"/>
      <w:numFmt w:val="bullet"/>
      <w:lvlText w:val="o"/>
      <w:lvlJc w:val="left"/>
      <w:pPr>
        <w:tabs>
          <w:tab w:val="num" w:pos="7007"/>
        </w:tabs>
        <w:ind w:left="7007" w:hanging="360"/>
      </w:pPr>
      <w:rPr>
        <w:rFonts w:ascii="Courier New" w:hAnsi="Courier New" w:cs="Courier New" w:hint="default"/>
      </w:rPr>
    </w:lvl>
    <w:lvl w:ilvl="8" w:tplc="FFFFFFFF" w:tentative="1">
      <w:start w:val="1"/>
      <w:numFmt w:val="bullet"/>
      <w:lvlText w:val=""/>
      <w:lvlJc w:val="left"/>
      <w:pPr>
        <w:tabs>
          <w:tab w:val="num" w:pos="7727"/>
        </w:tabs>
        <w:ind w:left="7727" w:hanging="360"/>
      </w:pPr>
      <w:rPr>
        <w:rFonts w:ascii="Wingdings" w:hAnsi="Wingdings" w:hint="default"/>
      </w:rPr>
    </w:lvl>
  </w:abstractNum>
  <w:abstractNum w:abstractNumId="34">
    <w:nsid w:val="38FF56D6"/>
    <w:multiLevelType w:val="hybridMultilevel"/>
    <w:tmpl w:val="B11AC096"/>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39693865"/>
    <w:multiLevelType w:val="hybridMultilevel"/>
    <w:tmpl w:val="58400F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39930D4E"/>
    <w:multiLevelType w:val="hybridMultilevel"/>
    <w:tmpl w:val="3E28DE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B141CC5"/>
    <w:multiLevelType w:val="hybridMultilevel"/>
    <w:tmpl w:val="B308D87C"/>
    <w:lvl w:ilvl="0" w:tplc="DD0A8424">
      <w:start w:val="1"/>
      <w:numFmt w:val="bullet"/>
      <w:lvlText w:val=""/>
      <w:lvlJc w:val="left"/>
      <w:pPr>
        <w:tabs>
          <w:tab w:val="num" w:pos="357"/>
        </w:tabs>
        <w:ind w:left="357" w:hanging="357"/>
      </w:pPr>
      <w:rPr>
        <w:rFonts w:ascii="Symbol" w:hAnsi="Symbol" w:hint="default"/>
        <w:color w:val="auto"/>
      </w:rPr>
    </w:lvl>
    <w:lvl w:ilvl="1" w:tplc="DD0A8424" w:tentative="1">
      <w:start w:val="1"/>
      <w:numFmt w:val="bullet"/>
      <w:lvlText w:val="o"/>
      <w:lvlJc w:val="left"/>
      <w:pPr>
        <w:tabs>
          <w:tab w:val="num" w:pos="1440"/>
        </w:tabs>
        <w:ind w:left="1440" w:hanging="360"/>
      </w:pPr>
      <w:rPr>
        <w:rFonts w:ascii="Courier New" w:hAnsi="Courier New" w:cs="Courier New" w:hint="default"/>
      </w:rPr>
    </w:lvl>
    <w:lvl w:ilvl="2" w:tplc="1C090005" w:tentative="1">
      <w:start w:val="1"/>
      <w:numFmt w:val="bullet"/>
      <w:lvlText w:val=""/>
      <w:lvlJc w:val="left"/>
      <w:pPr>
        <w:tabs>
          <w:tab w:val="num" w:pos="2160"/>
        </w:tabs>
        <w:ind w:left="2160" w:hanging="360"/>
      </w:pPr>
      <w:rPr>
        <w:rFonts w:ascii="Wingdings" w:hAnsi="Wingdings" w:hint="default"/>
      </w:rPr>
    </w:lvl>
    <w:lvl w:ilvl="3" w:tplc="1C090001" w:tentative="1">
      <w:start w:val="1"/>
      <w:numFmt w:val="bullet"/>
      <w:lvlText w:val=""/>
      <w:lvlJc w:val="left"/>
      <w:pPr>
        <w:tabs>
          <w:tab w:val="num" w:pos="2880"/>
        </w:tabs>
        <w:ind w:left="2880" w:hanging="360"/>
      </w:pPr>
      <w:rPr>
        <w:rFonts w:ascii="Symbol" w:hAnsi="Symbol" w:hint="default"/>
      </w:rPr>
    </w:lvl>
    <w:lvl w:ilvl="4" w:tplc="1C090003" w:tentative="1">
      <w:start w:val="1"/>
      <w:numFmt w:val="bullet"/>
      <w:lvlText w:val="o"/>
      <w:lvlJc w:val="left"/>
      <w:pPr>
        <w:tabs>
          <w:tab w:val="num" w:pos="3600"/>
        </w:tabs>
        <w:ind w:left="3600" w:hanging="360"/>
      </w:pPr>
      <w:rPr>
        <w:rFonts w:ascii="Courier New" w:hAnsi="Courier New" w:cs="Courier New" w:hint="default"/>
      </w:rPr>
    </w:lvl>
    <w:lvl w:ilvl="5" w:tplc="1C090005" w:tentative="1">
      <w:start w:val="1"/>
      <w:numFmt w:val="bullet"/>
      <w:lvlText w:val=""/>
      <w:lvlJc w:val="left"/>
      <w:pPr>
        <w:tabs>
          <w:tab w:val="num" w:pos="4320"/>
        </w:tabs>
        <w:ind w:left="4320" w:hanging="360"/>
      </w:pPr>
      <w:rPr>
        <w:rFonts w:ascii="Wingdings" w:hAnsi="Wingdings" w:hint="default"/>
      </w:rPr>
    </w:lvl>
    <w:lvl w:ilvl="6" w:tplc="1C090001" w:tentative="1">
      <w:start w:val="1"/>
      <w:numFmt w:val="bullet"/>
      <w:lvlText w:val=""/>
      <w:lvlJc w:val="left"/>
      <w:pPr>
        <w:tabs>
          <w:tab w:val="num" w:pos="5040"/>
        </w:tabs>
        <w:ind w:left="5040" w:hanging="360"/>
      </w:pPr>
      <w:rPr>
        <w:rFonts w:ascii="Symbol" w:hAnsi="Symbol" w:hint="default"/>
      </w:rPr>
    </w:lvl>
    <w:lvl w:ilvl="7" w:tplc="1C090003" w:tentative="1">
      <w:start w:val="1"/>
      <w:numFmt w:val="bullet"/>
      <w:lvlText w:val="o"/>
      <w:lvlJc w:val="left"/>
      <w:pPr>
        <w:tabs>
          <w:tab w:val="num" w:pos="5760"/>
        </w:tabs>
        <w:ind w:left="5760" w:hanging="360"/>
      </w:pPr>
      <w:rPr>
        <w:rFonts w:ascii="Courier New" w:hAnsi="Courier New" w:cs="Courier New" w:hint="default"/>
      </w:rPr>
    </w:lvl>
    <w:lvl w:ilvl="8" w:tplc="1C090005" w:tentative="1">
      <w:start w:val="1"/>
      <w:numFmt w:val="bullet"/>
      <w:lvlText w:val=""/>
      <w:lvlJc w:val="left"/>
      <w:pPr>
        <w:tabs>
          <w:tab w:val="num" w:pos="6480"/>
        </w:tabs>
        <w:ind w:left="6480" w:hanging="360"/>
      </w:pPr>
      <w:rPr>
        <w:rFonts w:ascii="Wingdings" w:hAnsi="Wingdings" w:hint="default"/>
      </w:rPr>
    </w:lvl>
  </w:abstractNum>
  <w:abstractNum w:abstractNumId="38">
    <w:nsid w:val="3F4D3D6A"/>
    <w:multiLevelType w:val="hybridMultilevel"/>
    <w:tmpl w:val="9BC2D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23706E7"/>
    <w:multiLevelType w:val="multilevel"/>
    <w:tmpl w:val="22765FE4"/>
    <w:lvl w:ilvl="0">
      <w:start w:val="8"/>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0">
    <w:nsid w:val="424E6188"/>
    <w:multiLevelType w:val="singleLevel"/>
    <w:tmpl w:val="F22651AE"/>
    <w:lvl w:ilvl="0">
      <w:start w:val="1"/>
      <w:numFmt w:val="bullet"/>
      <w:pStyle w:val="ListBullet3"/>
      <w:lvlText w:val=""/>
      <w:lvlJc w:val="left"/>
      <w:pPr>
        <w:tabs>
          <w:tab w:val="num" w:pos="360"/>
        </w:tabs>
        <w:ind w:left="360" w:hanging="360"/>
      </w:pPr>
      <w:rPr>
        <w:rFonts w:ascii="Wingdings" w:hAnsi="Wingdings" w:hint="default"/>
        <w:sz w:val="22"/>
      </w:rPr>
    </w:lvl>
  </w:abstractNum>
  <w:abstractNum w:abstractNumId="41">
    <w:nsid w:val="44C20C19"/>
    <w:multiLevelType w:val="hybridMultilevel"/>
    <w:tmpl w:val="02B09902"/>
    <w:lvl w:ilvl="0" w:tplc="04090005">
      <w:start w:val="1"/>
      <w:numFmt w:val="bullet"/>
      <w:lvlText w:val=""/>
      <w:lvlJc w:val="left"/>
      <w:pPr>
        <w:tabs>
          <w:tab w:val="num" w:pos="360"/>
        </w:tabs>
        <w:ind w:left="360" w:hanging="360"/>
      </w:pPr>
      <w:rPr>
        <w:rFonts w:ascii="Wingdings" w:hAnsi="Wingdings" w:hint="default"/>
        <w:color w:val="auto"/>
      </w:rPr>
    </w:lvl>
    <w:lvl w:ilvl="1" w:tplc="04090003">
      <w:start w:val="1"/>
      <w:numFmt w:val="bullet"/>
      <w:lvlText w:val=""/>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462C55C4"/>
    <w:multiLevelType w:val="hybridMultilevel"/>
    <w:tmpl w:val="0978C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8204026"/>
    <w:multiLevelType w:val="hybridMultilevel"/>
    <w:tmpl w:val="547A66E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4">
    <w:nsid w:val="4AF67663"/>
    <w:multiLevelType w:val="hybridMultilevel"/>
    <w:tmpl w:val="0088991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5">
    <w:nsid w:val="4D307547"/>
    <w:multiLevelType w:val="hybridMultilevel"/>
    <w:tmpl w:val="CE92445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6">
    <w:nsid w:val="4D4648F9"/>
    <w:multiLevelType w:val="hybridMultilevel"/>
    <w:tmpl w:val="61660D7A"/>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47">
    <w:nsid w:val="4E25302B"/>
    <w:multiLevelType w:val="hybridMultilevel"/>
    <w:tmpl w:val="33222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E5A1C07"/>
    <w:multiLevelType w:val="hybridMultilevel"/>
    <w:tmpl w:val="D8AAA6F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9">
    <w:nsid w:val="4F5A702C"/>
    <w:multiLevelType w:val="hybridMultilevel"/>
    <w:tmpl w:val="0194C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04D51FC"/>
    <w:multiLevelType w:val="hybridMultilevel"/>
    <w:tmpl w:val="89CCFBAE"/>
    <w:lvl w:ilvl="0" w:tplc="F14C8E38">
      <w:start w:val="1"/>
      <w:numFmt w:val="bullet"/>
      <w:lvlText w:val="-"/>
      <w:lvlJc w:val="left"/>
      <w:pPr>
        <w:ind w:left="1287" w:hanging="360"/>
      </w:pPr>
      <w:rPr>
        <w:rFonts w:ascii="Calibri" w:eastAsia="Calibri" w:hAnsi="Calibri" w:cs="Times New Roman" w:hint="default"/>
      </w:rPr>
    </w:lvl>
    <w:lvl w:ilvl="1" w:tplc="1C090003" w:tentative="1">
      <w:start w:val="1"/>
      <w:numFmt w:val="bullet"/>
      <w:lvlText w:val="o"/>
      <w:lvlJc w:val="left"/>
      <w:pPr>
        <w:ind w:left="2007" w:hanging="360"/>
      </w:pPr>
      <w:rPr>
        <w:rFonts w:ascii="Courier New" w:hAnsi="Courier New" w:cs="Courier New" w:hint="default"/>
      </w:rPr>
    </w:lvl>
    <w:lvl w:ilvl="2" w:tplc="1C090005" w:tentative="1">
      <w:start w:val="1"/>
      <w:numFmt w:val="bullet"/>
      <w:lvlText w:val=""/>
      <w:lvlJc w:val="left"/>
      <w:pPr>
        <w:ind w:left="2727" w:hanging="360"/>
      </w:pPr>
      <w:rPr>
        <w:rFonts w:ascii="Wingdings" w:hAnsi="Wingdings" w:hint="default"/>
      </w:rPr>
    </w:lvl>
    <w:lvl w:ilvl="3" w:tplc="1C090001" w:tentative="1">
      <w:start w:val="1"/>
      <w:numFmt w:val="bullet"/>
      <w:lvlText w:val=""/>
      <w:lvlJc w:val="left"/>
      <w:pPr>
        <w:ind w:left="3447" w:hanging="360"/>
      </w:pPr>
      <w:rPr>
        <w:rFonts w:ascii="Symbol" w:hAnsi="Symbol" w:hint="default"/>
      </w:rPr>
    </w:lvl>
    <w:lvl w:ilvl="4" w:tplc="1C090003" w:tentative="1">
      <w:start w:val="1"/>
      <w:numFmt w:val="bullet"/>
      <w:lvlText w:val="o"/>
      <w:lvlJc w:val="left"/>
      <w:pPr>
        <w:ind w:left="4167" w:hanging="360"/>
      </w:pPr>
      <w:rPr>
        <w:rFonts w:ascii="Courier New" w:hAnsi="Courier New" w:cs="Courier New" w:hint="default"/>
      </w:rPr>
    </w:lvl>
    <w:lvl w:ilvl="5" w:tplc="1C090005" w:tentative="1">
      <w:start w:val="1"/>
      <w:numFmt w:val="bullet"/>
      <w:lvlText w:val=""/>
      <w:lvlJc w:val="left"/>
      <w:pPr>
        <w:ind w:left="4887" w:hanging="360"/>
      </w:pPr>
      <w:rPr>
        <w:rFonts w:ascii="Wingdings" w:hAnsi="Wingdings" w:hint="default"/>
      </w:rPr>
    </w:lvl>
    <w:lvl w:ilvl="6" w:tplc="1C090001" w:tentative="1">
      <w:start w:val="1"/>
      <w:numFmt w:val="bullet"/>
      <w:lvlText w:val=""/>
      <w:lvlJc w:val="left"/>
      <w:pPr>
        <w:ind w:left="5607" w:hanging="360"/>
      </w:pPr>
      <w:rPr>
        <w:rFonts w:ascii="Symbol" w:hAnsi="Symbol" w:hint="default"/>
      </w:rPr>
    </w:lvl>
    <w:lvl w:ilvl="7" w:tplc="1C090003" w:tentative="1">
      <w:start w:val="1"/>
      <w:numFmt w:val="bullet"/>
      <w:lvlText w:val="o"/>
      <w:lvlJc w:val="left"/>
      <w:pPr>
        <w:ind w:left="6327" w:hanging="360"/>
      </w:pPr>
      <w:rPr>
        <w:rFonts w:ascii="Courier New" w:hAnsi="Courier New" w:cs="Courier New" w:hint="default"/>
      </w:rPr>
    </w:lvl>
    <w:lvl w:ilvl="8" w:tplc="1C090005" w:tentative="1">
      <w:start w:val="1"/>
      <w:numFmt w:val="bullet"/>
      <w:lvlText w:val=""/>
      <w:lvlJc w:val="left"/>
      <w:pPr>
        <w:ind w:left="7047" w:hanging="360"/>
      </w:pPr>
      <w:rPr>
        <w:rFonts w:ascii="Wingdings" w:hAnsi="Wingdings" w:hint="default"/>
      </w:rPr>
    </w:lvl>
  </w:abstractNum>
  <w:abstractNum w:abstractNumId="51">
    <w:nsid w:val="52567BB8"/>
    <w:multiLevelType w:val="multilevel"/>
    <w:tmpl w:val="775C793C"/>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2">
    <w:nsid w:val="532B639A"/>
    <w:multiLevelType w:val="hybridMultilevel"/>
    <w:tmpl w:val="AAEE171A"/>
    <w:lvl w:ilvl="0" w:tplc="FFFFFFFF">
      <w:start w:val="1"/>
      <w:numFmt w:val="bullet"/>
      <w:lvlText w:val=""/>
      <w:lvlJc w:val="left"/>
      <w:pPr>
        <w:tabs>
          <w:tab w:val="num" w:pos="587"/>
        </w:tabs>
        <w:ind w:left="587" w:hanging="227"/>
      </w:pPr>
      <w:rPr>
        <w:rFonts w:ascii="Symbol" w:hAnsi="Symbol" w:hint="default"/>
        <w:color w:val="auto"/>
      </w:rPr>
    </w:lvl>
    <w:lvl w:ilvl="1" w:tplc="FFFFFFFF">
      <w:start w:val="1"/>
      <w:numFmt w:val="bullet"/>
      <w:pStyle w:val="StyleHeading2H2Heading22After8p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3">
    <w:nsid w:val="544C1D95"/>
    <w:multiLevelType w:val="multilevel"/>
    <w:tmpl w:val="1C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nsid w:val="548D636C"/>
    <w:multiLevelType w:val="hybridMultilevel"/>
    <w:tmpl w:val="D2C67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5D514BF"/>
    <w:multiLevelType w:val="hybridMultilevel"/>
    <w:tmpl w:val="4C14F2B0"/>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6">
    <w:nsid w:val="55DD46B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7">
    <w:nsid w:val="561D52CE"/>
    <w:multiLevelType w:val="multilevel"/>
    <w:tmpl w:val="2E2A4B5A"/>
    <w:lvl w:ilvl="0">
      <w:start w:val="1"/>
      <w:numFmt w:val="decimal"/>
      <w:lvlText w:val="%1"/>
      <w:lvlJc w:val="left"/>
      <w:pPr>
        <w:ind w:left="432" w:hanging="432"/>
      </w:pPr>
      <w:rPr>
        <w:rFonts w:hint="default"/>
        <w:b/>
        <w:sz w:val="24"/>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8">
    <w:nsid w:val="56BB7DC4"/>
    <w:multiLevelType w:val="hybridMultilevel"/>
    <w:tmpl w:val="48AECEA0"/>
    <w:lvl w:ilvl="0" w:tplc="F05CABC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56D27C69"/>
    <w:multiLevelType w:val="hybridMultilevel"/>
    <w:tmpl w:val="5CB85DBC"/>
    <w:lvl w:ilvl="0" w:tplc="FFFFFFFF">
      <w:start w:val="1"/>
      <w:numFmt w:val="bullet"/>
      <w:lvlText w:val=""/>
      <w:lvlJc w:val="left"/>
      <w:pPr>
        <w:tabs>
          <w:tab w:val="num" w:pos="3164"/>
        </w:tabs>
        <w:ind w:left="3164" w:hanging="360"/>
      </w:pPr>
      <w:rPr>
        <w:rFonts w:ascii="Wingdings" w:hAnsi="Wingdings" w:hint="default"/>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60">
    <w:nsid w:val="56E72A86"/>
    <w:multiLevelType w:val="hybridMultilevel"/>
    <w:tmpl w:val="2D30FB76"/>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58B54D85"/>
    <w:multiLevelType w:val="multilevel"/>
    <w:tmpl w:val="1C3CABE6"/>
    <w:lvl w:ilvl="0">
      <w:start w:val="1"/>
      <w:numFmt w:val="decimal"/>
      <w:lvlText w:val="%1"/>
      <w:lvlJc w:val="left"/>
      <w:pPr>
        <w:ind w:left="432" w:hanging="432"/>
      </w:pPr>
      <w:rPr>
        <w:b w:val="0"/>
        <w:bCs w:val="0"/>
        <w:i w:val="0"/>
        <w:iCs w:val="0"/>
        <w:caps w:val="0"/>
        <w:smallCaps w:val="0"/>
        <w:strike w:val="0"/>
        <w:dstrike w:val="0"/>
        <w:noProof w:val="0"/>
        <w:vanish w:val="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lvlText w:val="%1.%2"/>
      <w:lvlJc w:val="left"/>
      <w:pPr>
        <w:ind w:left="576" w:hanging="576"/>
      </w:pPr>
      <w:rPr>
        <w:b w:val="0"/>
        <w:bCs w:val="0"/>
        <w:i w:val="0"/>
        <w:iCs w:val="0"/>
        <w:caps w:val="0"/>
        <w:smallCaps w:val="0"/>
        <w:strike w:val="0"/>
        <w:dstrike w:val="0"/>
        <w:noProof w:val="0"/>
        <w:vanish w:val="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2">
    <w:nsid w:val="596828C9"/>
    <w:multiLevelType w:val="hybridMultilevel"/>
    <w:tmpl w:val="84E2795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3">
    <w:nsid w:val="596B3567"/>
    <w:multiLevelType w:val="hybridMultilevel"/>
    <w:tmpl w:val="CBCE350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4">
    <w:nsid w:val="59AE436B"/>
    <w:multiLevelType w:val="hybridMultilevel"/>
    <w:tmpl w:val="30046A4C"/>
    <w:lvl w:ilvl="0" w:tplc="E382A2DE">
      <w:start w:val="1"/>
      <w:numFmt w:val="bullet"/>
      <w:lvlText w:val=""/>
      <w:lvlJc w:val="left"/>
      <w:pPr>
        <w:tabs>
          <w:tab w:val="num" w:pos="1996"/>
        </w:tabs>
        <w:ind w:left="1996" w:hanging="360"/>
      </w:pPr>
      <w:rPr>
        <w:rFonts w:ascii="Wingdings" w:hAnsi="Wingdings" w:hint="default"/>
      </w:rPr>
    </w:lvl>
    <w:lvl w:ilvl="1" w:tplc="04090003" w:tentative="1">
      <w:start w:val="1"/>
      <w:numFmt w:val="bullet"/>
      <w:lvlText w:val="o"/>
      <w:lvlJc w:val="left"/>
      <w:pPr>
        <w:tabs>
          <w:tab w:val="num" w:pos="2716"/>
        </w:tabs>
        <w:ind w:left="2716" w:hanging="360"/>
      </w:pPr>
      <w:rPr>
        <w:rFonts w:ascii="Courier New" w:hAnsi="Courier New" w:cs="Courier New" w:hint="default"/>
      </w:rPr>
    </w:lvl>
    <w:lvl w:ilvl="2" w:tplc="04090005" w:tentative="1">
      <w:start w:val="1"/>
      <w:numFmt w:val="bullet"/>
      <w:lvlText w:val=""/>
      <w:lvlJc w:val="left"/>
      <w:pPr>
        <w:tabs>
          <w:tab w:val="num" w:pos="3436"/>
        </w:tabs>
        <w:ind w:left="3436" w:hanging="360"/>
      </w:pPr>
      <w:rPr>
        <w:rFonts w:ascii="Wingdings" w:hAnsi="Wingdings" w:hint="default"/>
      </w:rPr>
    </w:lvl>
    <w:lvl w:ilvl="3" w:tplc="04090001" w:tentative="1">
      <w:start w:val="1"/>
      <w:numFmt w:val="bullet"/>
      <w:lvlText w:val=""/>
      <w:lvlJc w:val="left"/>
      <w:pPr>
        <w:tabs>
          <w:tab w:val="num" w:pos="4156"/>
        </w:tabs>
        <w:ind w:left="4156" w:hanging="360"/>
      </w:pPr>
      <w:rPr>
        <w:rFonts w:ascii="Symbol" w:hAnsi="Symbol" w:hint="default"/>
      </w:rPr>
    </w:lvl>
    <w:lvl w:ilvl="4" w:tplc="04090003" w:tentative="1">
      <w:start w:val="1"/>
      <w:numFmt w:val="bullet"/>
      <w:lvlText w:val="o"/>
      <w:lvlJc w:val="left"/>
      <w:pPr>
        <w:tabs>
          <w:tab w:val="num" w:pos="4876"/>
        </w:tabs>
        <w:ind w:left="4876" w:hanging="360"/>
      </w:pPr>
      <w:rPr>
        <w:rFonts w:ascii="Courier New" w:hAnsi="Courier New" w:cs="Courier New" w:hint="default"/>
      </w:rPr>
    </w:lvl>
    <w:lvl w:ilvl="5" w:tplc="04090005" w:tentative="1">
      <w:start w:val="1"/>
      <w:numFmt w:val="bullet"/>
      <w:lvlText w:val=""/>
      <w:lvlJc w:val="left"/>
      <w:pPr>
        <w:tabs>
          <w:tab w:val="num" w:pos="5596"/>
        </w:tabs>
        <w:ind w:left="5596" w:hanging="360"/>
      </w:pPr>
      <w:rPr>
        <w:rFonts w:ascii="Wingdings" w:hAnsi="Wingdings" w:hint="default"/>
      </w:rPr>
    </w:lvl>
    <w:lvl w:ilvl="6" w:tplc="04090001" w:tentative="1">
      <w:start w:val="1"/>
      <w:numFmt w:val="bullet"/>
      <w:lvlText w:val=""/>
      <w:lvlJc w:val="left"/>
      <w:pPr>
        <w:tabs>
          <w:tab w:val="num" w:pos="6316"/>
        </w:tabs>
        <w:ind w:left="6316" w:hanging="360"/>
      </w:pPr>
      <w:rPr>
        <w:rFonts w:ascii="Symbol" w:hAnsi="Symbol" w:hint="default"/>
      </w:rPr>
    </w:lvl>
    <w:lvl w:ilvl="7" w:tplc="04090003" w:tentative="1">
      <w:start w:val="1"/>
      <w:numFmt w:val="bullet"/>
      <w:lvlText w:val="o"/>
      <w:lvlJc w:val="left"/>
      <w:pPr>
        <w:tabs>
          <w:tab w:val="num" w:pos="7036"/>
        </w:tabs>
        <w:ind w:left="7036" w:hanging="360"/>
      </w:pPr>
      <w:rPr>
        <w:rFonts w:ascii="Courier New" w:hAnsi="Courier New" w:cs="Courier New" w:hint="default"/>
      </w:rPr>
    </w:lvl>
    <w:lvl w:ilvl="8" w:tplc="04090005" w:tentative="1">
      <w:start w:val="1"/>
      <w:numFmt w:val="bullet"/>
      <w:lvlText w:val=""/>
      <w:lvlJc w:val="left"/>
      <w:pPr>
        <w:tabs>
          <w:tab w:val="num" w:pos="7756"/>
        </w:tabs>
        <w:ind w:left="7756" w:hanging="360"/>
      </w:pPr>
      <w:rPr>
        <w:rFonts w:ascii="Wingdings" w:hAnsi="Wingdings" w:hint="default"/>
      </w:rPr>
    </w:lvl>
  </w:abstractNum>
  <w:abstractNum w:abstractNumId="65">
    <w:nsid w:val="5A3B5D83"/>
    <w:multiLevelType w:val="singleLevel"/>
    <w:tmpl w:val="A83CA3B8"/>
    <w:lvl w:ilvl="0">
      <w:start w:val="1"/>
      <w:numFmt w:val="upperLetter"/>
      <w:pStyle w:val="Annexure"/>
      <w:lvlText w:val="Annexure %1: "/>
      <w:lvlJc w:val="center"/>
      <w:pPr>
        <w:tabs>
          <w:tab w:val="num" w:pos="1368"/>
        </w:tabs>
        <w:ind w:left="360" w:hanging="72"/>
      </w:pPr>
    </w:lvl>
  </w:abstractNum>
  <w:abstractNum w:abstractNumId="66">
    <w:nsid w:val="5A5C51F6"/>
    <w:multiLevelType w:val="hybridMultilevel"/>
    <w:tmpl w:val="15E8B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5A87442E"/>
    <w:multiLevelType w:val="hybridMultilevel"/>
    <w:tmpl w:val="AB402B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8">
    <w:nsid w:val="5AA7759D"/>
    <w:multiLevelType w:val="hybridMultilevel"/>
    <w:tmpl w:val="BC1E57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nsid w:val="5B79097B"/>
    <w:multiLevelType w:val="hybridMultilevel"/>
    <w:tmpl w:val="D17884B4"/>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0">
    <w:nsid w:val="5BB44FD6"/>
    <w:multiLevelType w:val="hybridMultilevel"/>
    <w:tmpl w:val="492C7B18"/>
    <w:lvl w:ilvl="0" w:tplc="956CE1AC">
      <w:numFmt w:val="bullet"/>
      <w:lvlText w:val="-"/>
      <w:lvlJc w:val="left"/>
      <w:pPr>
        <w:ind w:left="720" w:hanging="360"/>
      </w:pPr>
      <w:rPr>
        <w:rFonts w:ascii="Calibri" w:eastAsia="Calibri" w:hAnsi="Calibri"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1">
    <w:nsid w:val="5C98763B"/>
    <w:multiLevelType w:val="multilevel"/>
    <w:tmpl w:val="B02E736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nsid w:val="5D4613FB"/>
    <w:multiLevelType w:val="hybridMultilevel"/>
    <w:tmpl w:val="AA983394"/>
    <w:lvl w:ilvl="0" w:tplc="52B8C27A">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5DCD5D4B"/>
    <w:multiLevelType w:val="multilevel"/>
    <w:tmpl w:val="DF5EC35E"/>
    <w:lvl w:ilvl="0">
      <w:start w:val="1"/>
      <w:numFmt w:val="decimal"/>
      <w:lvlText w:val="%1"/>
      <w:lvlJc w:val="left"/>
      <w:pPr>
        <w:ind w:left="432" w:hanging="432"/>
      </w:pPr>
      <w:rPr>
        <w:rFonts w:hint="default"/>
        <w:b/>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150"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4">
    <w:nsid w:val="5EC02606"/>
    <w:multiLevelType w:val="hybridMultilevel"/>
    <w:tmpl w:val="176AAA84"/>
    <w:lvl w:ilvl="0" w:tplc="F14C8E38">
      <w:start w:val="1"/>
      <w:numFmt w:val="bullet"/>
      <w:lvlText w:val="-"/>
      <w:lvlJc w:val="left"/>
      <w:pPr>
        <w:ind w:left="720" w:hanging="360"/>
      </w:pPr>
      <w:rPr>
        <w:rFonts w:ascii="Calibri" w:eastAsia="Calibri" w:hAnsi="Calibri"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5">
    <w:nsid w:val="62285D6A"/>
    <w:multiLevelType w:val="hybridMultilevel"/>
    <w:tmpl w:val="0A804874"/>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637310B9"/>
    <w:multiLevelType w:val="hybridMultilevel"/>
    <w:tmpl w:val="7C600B36"/>
    <w:lvl w:ilvl="0" w:tplc="E382A2DE">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77">
    <w:nsid w:val="67C11E79"/>
    <w:multiLevelType w:val="hybridMultilevel"/>
    <w:tmpl w:val="FAAC4070"/>
    <w:lvl w:ilvl="0" w:tplc="04090005">
      <w:start w:val="1"/>
      <w:numFmt w:val="bullet"/>
      <w:lvlText w:val=""/>
      <w:lvlJc w:val="left"/>
      <w:pPr>
        <w:tabs>
          <w:tab w:val="num" w:pos="360"/>
        </w:tabs>
        <w:ind w:left="36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67CB1F9B"/>
    <w:multiLevelType w:val="hybridMultilevel"/>
    <w:tmpl w:val="6CEE6CC0"/>
    <w:lvl w:ilvl="0" w:tplc="0172AA54">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9">
    <w:nsid w:val="685E35D6"/>
    <w:multiLevelType w:val="hybridMultilevel"/>
    <w:tmpl w:val="195AD8E8"/>
    <w:lvl w:ilvl="0" w:tplc="0409000F">
      <w:start w:val="1"/>
      <w:numFmt w:val="bullet"/>
      <w:lvlText w:val=""/>
      <w:lvlJc w:val="left"/>
      <w:pPr>
        <w:tabs>
          <w:tab w:val="num" w:pos="357"/>
        </w:tabs>
        <w:ind w:left="357" w:hanging="357"/>
      </w:pPr>
      <w:rPr>
        <w:rFonts w:ascii="Symbol" w:hAnsi="Symbol" w:hint="default"/>
        <w:color w:val="auto"/>
      </w:rPr>
    </w:lvl>
    <w:lvl w:ilvl="1" w:tplc="04090019">
      <w:start w:val="1"/>
      <w:numFmt w:val="bullet"/>
      <w:lvlText w:val=""/>
      <w:lvlJc w:val="left"/>
      <w:pPr>
        <w:tabs>
          <w:tab w:val="num" w:pos="1440"/>
        </w:tabs>
        <w:ind w:left="1440" w:hanging="360"/>
      </w:pPr>
      <w:rPr>
        <w:rFonts w:ascii="Symbol" w:hAnsi="Symbol" w:hint="default"/>
        <w:color w:val="auto"/>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nsid w:val="6A4D6646"/>
    <w:multiLevelType w:val="hybridMultilevel"/>
    <w:tmpl w:val="CBE6BE7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1">
    <w:nsid w:val="6AE803F7"/>
    <w:multiLevelType w:val="hybridMultilevel"/>
    <w:tmpl w:val="154E930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2">
    <w:nsid w:val="6B9C16AA"/>
    <w:multiLevelType w:val="hybridMultilevel"/>
    <w:tmpl w:val="52B68F2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3">
    <w:nsid w:val="6BB729A2"/>
    <w:multiLevelType w:val="hybridMultilevel"/>
    <w:tmpl w:val="0622A648"/>
    <w:lvl w:ilvl="0" w:tplc="D4929EE6">
      <w:start w:val="1"/>
      <w:numFmt w:val="decimal"/>
      <w:lvlText w:val="%1."/>
      <w:lvlJc w:val="left"/>
      <w:pPr>
        <w:ind w:left="360" w:hanging="360"/>
      </w:pPr>
      <w:rPr>
        <w:rFonts w:ascii="Times New Roman" w:hAnsi="Times New Roman" w:hint="default"/>
        <w:sz w:val="24"/>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84">
    <w:nsid w:val="6C91475E"/>
    <w:multiLevelType w:val="hybridMultilevel"/>
    <w:tmpl w:val="F5963D5A"/>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85">
    <w:nsid w:val="6E503954"/>
    <w:multiLevelType w:val="hybridMultilevel"/>
    <w:tmpl w:val="1CBEE590"/>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71006464"/>
    <w:multiLevelType w:val="hybridMultilevel"/>
    <w:tmpl w:val="5F22258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7">
    <w:nsid w:val="73060A07"/>
    <w:multiLevelType w:val="hybridMultilevel"/>
    <w:tmpl w:val="2BC206F0"/>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73815E6E"/>
    <w:multiLevelType w:val="singleLevel"/>
    <w:tmpl w:val="B04AA74E"/>
    <w:lvl w:ilvl="0">
      <w:start w:val="1"/>
      <w:numFmt w:val="decimal"/>
      <w:pStyle w:val="TableofFigures"/>
      <w:lvlText w:val="Map %1: "/>
      <w:lvlJc w:val="center"/>
      <w:pPr>
        <w:tabs>
          <w:tab w:val="num" w:pos="1008"/>
        </w:tabs>
        <w:ind w:left="360" w:hanging="72"/>
      </w:pPr>
    </w:lvl>
  </w:abstractNum>
  <w:abstractNum w:abstractNumId="89">
    <w:nsid w:val="76515D1D"/>
    <w:multiLevelType w:val="hybridMultilevel"/>
    <w:tmpl w:val="C62E8C10"/>
    <w:lvl w:ilvl="0" w:tplc="E382A2DE">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0">
    <w:nsid w:val="76557D2E"/>
    <w:multiLevelType w:val="hybridMultilevel"/>
    <w:tmpl w:val="3B929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76B5471E"/>
    <w:multiLevelType w:val="hybridMultilevel"/>
    <w:tmpl w:val="3A1CA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85B183A"/>
    <w:multiLevelType w:val="hybridMultilevel"/>
    <w:tmpl w:val="032C1FB4"/>
    <w:lvl w:ilvl="0" w:tplc="FFFFFFFF">
      <w:start w:val="1"/>
      <w:numFmt w:val="bullet"/>
      <w:pStyle w:val="ListBullet1"/>
      <w:lvlText w:val=""/>
      <w:lvlJc w:val="left"/>
      <w:pPr>
        <w:tabs>
          <w:tab w:val="num" w:pos="901"/>
        </w:tabs>
        <w:ind w:left="901" w:hanging="360"/>
      </w:pPr>
      <w:rPr>
        <w:rFonts w:ascii="Symbol" w:hAnsi="Symbol" w:hint="default"/>
      </w:rPr>
    </w:lvl>
    <w:lvl w:ilvl="1" w:tplc="FFFFFFFF" w:tentative="1">
      <w:start w:val="1"/>
      <w:numFmt w:val="bullet"/>
      <w:lvlText w:val="o"/>
      <w:lvlJc w:val="left"/>
      <w:pPr>
        <w:tabs>
          <w:tab w:val="num" w:pos="1621"/>
        </w:tabs>
        <w:ind w:left="1621" w:hanging="360"/>
      </w:pPr>
      <w:rPr>
        <w:rFonts w:ascii="Courier New" w:hAnsi="Courier New" w:hint="default"/>
      </w:rPr>
    </w:lvl>
    <w:lvl w:ilvl="2" w:tplc="FFFFFFFF" w:tentative="1">
      <w:start w:val="1"/>
      <w:numFmt w:val="bullet"/>
      <w:lvlText w:val=""/>
      <w:lvlJc w:val="left"/>
      <w:pPr>
        <w:tabs>
          <w:tab w:val="num" w:pos="2341"/>
        </w:tabs>
        <w:ind w:left="2341" w:hanging="360"/>
      </w:pPr>
      <w:rPr>
        <w:rFonts w:ascii="Wingdings" w:hAnsi="Wingdings" w:hint="default"/>
      </w:rPr>
    </w:lvl>
    <w:lvl w:ilvl="3" w:tplc="FFFFFFFF" w:tentative="1">
      <w:start w:val="1"/>
      <w:numFmt w:val="bullet"/>
      <w:lvlText w:val=""/>
      <w:lvlJc w:val="left"/>
      <w:pPr>
        <w:tabs>
          <w:tab w:val="num" w:pos="3061"/>
        </w:tabs>
        <w:ind w:left="3061" w:hanging="360"/>
      </w:pPr>
      <w:rPr>
        <w:rFonts w:ascii="Symbol" w:hAnsi="Symbol" w:hint="default"/>
      </w:rPr>
    </w:lvl>
    <w:lvl w:ilvl="4" w:tplc="FFFFFFFF" w:tentative="1">
      <w:start w:val="1"/>
      <w:numFmt w:val="bullet"/>
      <w:lvlText w:val="o"/>
      <w:lvlJc w:val="left"/>
      <w:pPr>
        <w:tabs>
          <w:tab w:val="num" w:pos="3781"/>
        </w:tabs>
        <w:ind w:left="3781" w:hanging="360"/>
      </w:pPr>
      <w:rPr>
        <w:rFonts w:ascii="Courier New" w:hAnsi="Courier New" w:hint="default"/>
      </w:rPr>
    </w:lvl>
    <w:lvl w:ilvl="5" w:tplc="FFFFFFFF" w:tentative="1">
      <w:start w:val="1"/>
      <w:numFmt w:val="bullet"/>
      <w:lvlText w:val=""/>
      <w:lvlJc w:val="left"/>
      <w:pPr>
        <w:tabs>
          <w:tab w:val="num" w:pos="4501"/>
        </w:tabs>
        <w:ind w:left="4501" w:hanging="360"/>
      </w:pPr>
      <w:rPr>
        <w:rFonts w:ascii="Wingdings" w:hAnsi="Wingdings" w:hint="default"/>
      </w:rPr>
    </w:lvl>
    <w:lvl w:ilvl="6" w:tplc="FFFFFFFF" w:tentative="1">
      <w:start w:val="1"/>
      <w:numFmt w:val="bullet"/>
      <w:lvlText w:val=""/>
      <w:lvlJc w:val="left"/>
      <w:pPr>
        <w:tabs>
          <w:tab w:val="num" w:pos="5221"/>
        </w:tabs>
        <w:ind w:left="5221" w:hanging="360"/>
      </w:pPr>
      <w:rPr>
        <w:rFonts w:ascii="Symbol" w:hAnsi="Symbol" w:hint="default"/>
      </w:rPr>
    </w:lvl>
    <w:lvl w:ilvl="7" w:tplc="FFFFFFFF" w:tentative="1">
      <w:start w:val="1"/>
      <w:numFmt w:val="bullet"/>
      <w:lvlText w:val="o"/>
      <w:lvlJc w:val="left"/>
      <w:pPr>
        <w:tabs>
          <w:tab w:val="num" w:pos="5941"/>
        </w:tabs>
        <w:ind w:left="5941" w:hanging="360"/>
      </w:pPr>
      <w:rPr>
        <w:rFonts w:ascii="Courier New" w:hAnsi="Courier New" w:hint="default"/>
      </w:rPr>
    </w:lvl>
    <w:lvl w:ilvl="8" w:tplc="FFFFFFFF" w:tentative="1">
      <w:start w:val="1"/>
      <w:numFmt w:val="bullet"/>
      <w:lvlText w:val=""/>
      <w:lvlJc w:val="left"/>
      <w:pPr>
        <w:tabs>
          <w:tab w:val="num" w:pos="6661"/>
        </w:tabs>
        <w:ind w:left="6661" w:hanging="360"/>
      </w:pPr>
      <w:rPr>
        <w:rFonts w:ascii="Wingdings" w:hAnsi="Wingdings" w:hint="default"/>
      </w:rPr>
    </w:lvl>
  </w:abstractNum>
  <w:abstractNum w:abstractNumId="93">
    <w:nsid w:val="79F31EF6"/>
    <w:multiLevelType w:val="hybridMultilevel"/>
    <w:tmpl w:val="F4445626"/>
    <w:lvl w:ilvl="0" w:tplc="0409000B">
      <w:start w:val="1"/>
      <w:numFmt w:val="bullet"/>
      <w:lvlText w:val=""/>
      <w:lvlJc w:val="left"/>
      <w:pPr>
        <w:tabs>
          <w:tab w:val="num" w:pos="3164"/>
        </w:tabs>
        <w:ind w:left="3164" w:hanging="360"/>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94">
    <w:nsid w:val="7A571CC6"/>
    <w:multiLevelType w:val="hybridMultilevel"/>
    <w:tmpl w:val="258CD2AA"/>
    <w:lvl w:ilvl="0" w:tplc="F76C9BD6">
      <w:start w:val="1"/>
      <w:numFmt w:val="decimal"/>
      <w:lvlText w:val="1.%1."/>
      <w:lvlJc w:val="left"/>
      <w:pPr>
        <w:ind w:left="360" w:hanging="360"/>
      </w:pPr>
      <w:rPr>
        <w:b w:val="0"/>
        <w:bCs w:val="0"/>
        <w:i w:val="0"/>
        <w:iCs w:val="0"/>
        <w:caps w:val="0"/>
        <w:smallCaps w:val="0"/>
        <w:strike w:val="0"/>
        <w:dstrike w:val="0"/>
        <w:noProof w:val="0"/>
        <w:vanish w:val="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95">
    <w:nsid w:val="7F2F030E"/>
    <w:multiLevelType w:val="hybridMultilevel"/>
    <w:tmpl w:val="B276D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6"/>
  </w:num>
  <w:num w:numId="2">
    <w:abstractNumId w:val="58"/>
  </w:num>
  <w:num w:numId="3">
    <w:abstractNumId w:val="29"/>
  </w:num>
  <w:num w:numId="4">
    <w:abstractNumId w:val="65"/>
  </w:num>
  <w:num w:numId="5">
    <w:abstractNumId w:val="88"/>
  </w:num>
  <w:num w:numId="6">
    <w:abstractNumId w:val="15"/>
  </w:num>
  <w:num w:numId="7">
    <w:abstractNumId w:val="40"/>
  </w:num>
  <w:num w:numId="8">
    <w:abstractNumId w:val="92"/>
  </w:num>
  <w:num w:numId="9">
    <w:abstractNumId w:val="26"/>
  </w:num>
  <w:num w:numId="10">
    <w:abstractNumId w:val="11"/>
  </w:num>
  <w:num w:numId="11">
    <w:abstractNumId w:val="53"/>
  </w:num>
  <w:num w:numId="12">
    <w:abstractNumId w:val="64"/>
  </w:num>
  <w:num w:numId="13">
    <w:abstractNumId w:val="3"/>
  </w:num>
  <w:num w:numId="14">
    <w:abstractNumId w:val="89"/>
  </w:num>
  <w:num w:numId="15">
    <w:abstractNumId w:val="60"/>
  </w:num>
  <w:num w:numId="16">
    <w:abstractNumId w:val="9"/>
  </w:num>
  <w:num w:numId="17">
    <w:abstractNumId w:val="19"/>
  </w:num>
  <w:num w:numId="18">
    <w:abstractNumId w:val="76"/>
  </w:num>
  <w:num w:numId="19">
    <w:abstractNumId w:val="85"/>
  </w:num>
  <w:num w:numId="20">
    <w:abstractNumId w:val="75"/>
  </w:num>
  <w:num w:numId="21">
    <w:abstractNumId w:val="20"/>
  </w:num>
  <w:num w:numId="22">
    <w:abstractNumId w:val="22"/>
  </w:num>
  <w:num w:numId="23">
    <w:abstractNumId w:val="6"/>
  </w:num>
  <w:num w:numId="24">
    <w:abstractNumId w:val="51"/>
  </w:num>
  <w:num w:numId="25">
    <w:abstractNumId w:val="33"/>
  </w:num>
  <w:num w:numId="26">
    <w:abstractNumId w:val="71"/>
  </w:num>
  <w:num w:numId="27">
    <w:abstractNumId w:val="56"/>
  </w:num>
  <w:num w:numId="28">
    <w:abstractNumId w:val="21"/>
  </w:num>
  <w:num w:numId="29">
    <w:abstractNumId w:val="55"/>
  </w:num>
  <w:num w:numId="30">
    <w:abstractNumId w:val="69"/>
  </w:num>
  <w:num w:numId="31">
    <w:abstractNumId w:val="52"/>
  </w:num>
  <w:num w:numId="32">
    <w:abstractNumId w:val="59"/>
  </w:num>
  <w:num w:numId="33">
    <w:abstractNumId w:val="5"/>
  </w:num>
  <w:num w:numId="34">
    <w:abstractNumId w:val="78"/>
  </w:num>
  <w:num w:numId="35">
    <w:abstractNumId w:val="93"/>
  </w:num>
  <w:num w:numId="36">
    <w:abstractNumId w:val="12"/>
  </w:num>
  <w:num w:numId="37">
    <w:abstractNumId w:val="13"/>
  </w:num>
  <w:num w:numId="38">
    <w:abstractNumId w:val="30"/>
  </w:num>
  <w:num w:numId="39">
    <w:abstractNumId w:val="39"/>
  </w:num>
  <w:num w:numId="40">
    <w:abstractNumId w:val="63"/>
  </w:num>
  <w:num w:numId="41">
    <w:abstractNumId w:val="86"/>
  </w:num>
  <w:num w:numId="42">
    <w:abstractNumId w:val="80"/>
  </w:num>
  <w:num w:numId="43">
    <w:abstractNumId w:val="1"/>
  </w:num>
  <w:num w:numId="44">
    <w:abstractNumId w:val="67"/>
  </w:num>
  <w:num w:numId="45">
    <w:abstractNumId w:val="44"/>
  </w:num>
  <w:num w:numId="46">
    <w:abstractNumId w:val="81"/>
  </w:num>
  <w:num w:numId="47">
    <w:abstractNumId w:val="4"/>
  </w:num>
  <w:num w:numId="48">
    <w:abstractNumId w:val="43"/>
  </w:num>
  <w:num w:numId="49">
    <w:abstractNumId w:val="7"/>
  </w:num>
  <w:num w:numId="50">
    <w:abstractNumId w:val="45"/>
  </w:num>
  <w:num w:numId="51">
    <w:abstractNumId w:val="18"/>
  </w:num>
  <w:num w:numId="52">
    <w:abstractNumId w:val="62"/>
  </w:num>
  <w:num w:numId="53">
    <w:abstractNumId w:val="50"/>
  </w:num>
  <w:num w:numId="54">
    <w:abstractNumId w:val="74"/>
  </w:num>
  <w:num w:numId="55">
    <w:abstractNumId w:val="82"/>
  </w:num>
  <w:num w:numId="56">
    <w:abstractNumId w:val="68"/>
  </w:num>
  <w:num w:numId="57">
    <w:abstractNumId w:val="35"/>
  </w:num>
  <w:num w:numId="58">
    <w:abstractNumId w:val="27"/>
  </w:num>
  <w:num w:numId="59">
    <w:abstractNumId w:val="36"/>
  </w:num>
  <w:num w:numId="60">
    <w:abstractNumId w:val="24"/>
  </w:num>
  <w:num w:numId="61">
    <w:abstractNumId w:val="95"/>
  </w:num>
  <w:num w:numId="62">
    <w:abstractNumId w:val="49"/>
  </w:num>
  <w:num w:numId="63">
    <w:abstractNumId w:val="46"/>
  </w:num>
  <w:num w:numId="64">
    <w:abstractNumId w:val="90"/>
  </w:num>
  <w:num w:numId="65">
    <w:abstractNumId w:val="41"/>
  </w:num>
  <w:num w:numId="66">
    <w:abstractNumId w:val="79"/>
  </w:num>
  <w:num w:numId="67">
    <w:abstractNumId w:val="25"/>
  </w:num>
  <w:num w:numId="68">
    <w:abstractNumId w:val="23"/>
  </w:num>
  <w:num w:numId="69">
    <w:abstractNumId w:val="32"/>
  </w:num>
  <w:num w:numId="70">
    <w:abstractNumId w:val="10"/>
  </w:num>
  <w:num w:numId="71">
    <w:abstractNumId w:val="37"/>
  </w:num>
  <w:num w:numId="72">
    <w:abstractNumId w:val="72"/>
  </w:num>
  <w:num w:numId="73">
    <w:abstractNumId w:val="8"/>
  </w:num>
  <w:num w:numId="74">
    <w:abstractNumId w:val="2"/>
  </w:num>
  <w:num w:numId="75">
    <w:abstractNumId w:val="16"/>
  </w:num>
  <w:num w:numId="76">
    <w:abstractNumId w:val="34"/>
  </w:num>
  <w:num w:numId="77">
    <w:abstractNumId w:val="42"/>
  </w:num>
  <w:num w:numId="78">
    <w:abstractNumId w:val="91"/>
  </w:num>
  <w:num w:numId="79">
    <w:abstractNumId w:val="54"/>
  </w:num>
  <w:num w:numId="80">
    <w:abstractNumId w:val="31"/>
  </w:num>
  <w:num w:numId="81">
    <w:abstractNumId w:val="47"/>
  </w:num>
  <w:num w:numId="82">
    <w:abstractNumId w:val="14"/>
  </w:num>
  <w:num w:numId="83">
    <w:abstractNumId w:val="87"/>
  </w:num>
  <w:num w:numId="84">
    <w:abstractNumId w:val="84"/>
  </w:num>
  <w:num w:numId="85">
    <w:abstractNumId w:val="38"/>
  </w:num>
  <w:num w:numId="86">
    <w:abstractNumId w:val="66"/>
  </w:num>
  <w:num w:numId="87">
    <w:abstractNumId w:val="48"/>
  </w:num>
  <w:num w:numId="88">
    <w:abstractNumId w:val="77"/>
  </w:num>
  <w:num w:numId="89">
    <w:abstractNumId w:val="70"/>
  </w:num>
  <w:num w:numId="90">
    <w:abstractNumId w:val="83"/>
  </w:num>
  <w:num w:numId="91">
    <w:abstractNumId w:val="57"/>
  </w:num>
  <w:num w:numId="92">
    <w:abstractNumId w:val="57"/>
    <w:lvlOverride w:ilvl="0">
      <w:startOverride w:val="1"/>
    </w:lvlOverride>
  </w:num>
  <w:num w:numId="93">
    <w:abstractNumId w:val="73"/>
  </w:num>
  <w:num w:numId="94">
    <w:abstractNumId w:val="94"/>
  </w:num>
  <w:num w:numId="95">
    <w:abstractNumId w:val="17"/>
  </w:num>
  <w:num w:numId="96">
    <w:abstractNumId w:val="28"/>
  </w:num>
  <w:num w:numId="97">
    <w:abstractNumId w:val="94"/>
    <w:lvlOverride w:ilvl="0">
      <w:startOverride w:val="1"/>
    </w:lvlOverride>
  </w:num>
  <w:num w:numId="98">
    <w:abstractNumId w:val="61"/>
  </w:num>
  <w:num w:numId="99">
    <w:abstractNumId w:val="0"/>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365B"/>
    <w:rsid w:val="0000127A"/>
    <w:rsid w:val="000022E1"/>
    <w:rsid w:val="00003C96"/>
    <w:rsid w:val="000052F1"/>
    <w:rsid w:val="00010D2E"/>
    <w:rsid w:val="000116C5"/>
    <w:rsid w:val="00015D65"/>
    <w:rsid w:val="00017343"/>
    <w:rsid w:val="000174A5"/>
    <w:rsid w:val="00017A28"/>
    <w:rsid w:val="00020D22"/>
    <w:rsid w:val="000210F6"/>
    <w:rsid w:val="00026CA6"/>
    <w:rsid w:val="000308E4"/>
    <w:rsid w:val="00030996"/>
    <w:rsid w:val="000316F9"/>
    <w:rsid w:val="00032553"/>
    <w:rsid w:val="00041119"/>
    <w:rsid w:val="00047E72"/>
    <w:rsid w:val="000525EC"/>
    <w:rsid w:val="00054538"/>
    <w:rsid w:val="00056027"/>
    <w:rsid w:val="0006051D"/>
    <w:rsid w:val="0007022C"/>
    <w:rsid w:val="000717EA"/>
    <w:rsid w:val="000739EA"/>
    <w:rsid w:val="00075550"/>
    <w:rsid w:val="0008134A"/>
    <w:rsid w:val="000813E1"/>
    <w:rsid w:val="00085D6C"/>
    <w:rsid w:val="00090B64"/>
    <w:rsid w:val="0009186F"/>
    <w:rsid w:val="00094E6D"/>
    <w:rsid w:val="00095540"/>
    <w:rsid w:val="0009653F"/>
    <w:rsid w:val="000A0C17"/>
    <w:rsid w:val="000A320A"/>
    <w:rsid w:val="000A45FA"/>
    <w:rsid w:val="000A6129"/>
    <w:rsid w:val="000B14CF"/>
    <w:rsid w:val="000B2F6E"/>
    <w:rsid w:val="000B32E3"/>
    <w:rsid w:val="000B6379"/>
    <w:rsid w:val="000B7AE6"/>
    <w:rsid w:val="000C0830"/>
    <w:rsid w:val="000C4454"/>
    <w:rsid w:val="000C5D73"/>
    <w:rsid w:val="000C6B4C"/>
    <w:rsid w:val="000D103D"/>
    <w:rsid w:val="000F0F7B"/>
    <w:rsid w:val="000F2B6B"/>
    <w:rsid w:val="000F4C11"/>
    <w:rsid w:val="000F57A3"/>
    <w:rsid w:val="000F6818"/>
    <w:rsid w:val="000F6B9C"/>
    <w:rsid w:val="000F79B9"/>
    <w:rsid w:val="00100CF2"/>
    <w:rsid w:val="00102023"/>
    <w:rsid w:val="00103B70"/>
    <w:rsid w:val="00110471"/>
    <w:rsid w:val="00111B68"/>
    <w:rsid w:val="00112AF7"/>
    <w:rsid w:val="00113033"/>
    <w:rsid w:val="0011397A"/>
    <w:rsid w:val="00123E73"/>
    <w:rsid w:val="001304AD"/>
    <w:rsid w:val="001329EE"/>
    <w:rsid w:val="00133B23"/>
    <w:rsid w:val="001464D4"/>
    <w:rsid w:val="00147606"/>
    <w:rsid w:val="00150605"/>
    <w:rsid w:val="00152DB2"/>
    <w:rsid w:val="00153C91"/>
    <w:rsid w:val="001543A2"/>
    <w:rsid w:val="00154F2B"/>
    <w:rsid w:val="001558D5"/>
    <w:rsid w:val="001573E7"/>
    <w:rsid w:val="00157D3B"/>
    <w:rsid w:val="0016159C"/>
    <w:rsid w:val="001615BE"/>
    <w:rsid w:val="001627AE"/>
    <w:rsid w:val="00165C06"/>
    <w:rsid w:val="00166954"/>
    <w:rsid w:val="00175D19"/>
    <w:rsid w:val="001774EA"/>
    <w:rsid w:val="001871F7"/>
    <w:rsid w:val="00187901"/>
    <w:rsid w:val="00191182"/>
    <w:rsid w:val="00192813"/>
    <w:rsid w:val="001943C8"/>
    <w:rsid w:val="00194DBB"/>
    <w:rsid w:val="00195347"/>
    <w:rsid w:val="00195816"/>
    <w:rsid w:val="00195DF9"/>
    <w:rsid w:val="00197750"/>
    <w:rsid w:val="001A4137"/>
    <w:rsid w:val="001A49C0"/>
    <w:rsid w:val="001A51CB"/>
    <w:rsid w:val="001A5716"/>
    <w:rsid w:val="001A7A7F"/>
    <w:rsid w:val="001B33FB"/>
    <w:rsid w:val="001C0701"/>
    <w:rsid w:val="001C1456"/>
    <w:rsid w:val="001C5D9E"/>
    <w:rsid w:val="001C6379"/>
    <w:rsid w:val="001C6783"/>
    <w:rsid w:val="001C6CB2"/>
    <w:rsid w:val="001C742E"/>
    <w:rsid w:val="001C7674"/>
    <w:rsid w:val="001D54F5"/>
    <w:rsid w:val="001D5788"/>
    <w:rsid w:val="001D7E3D"/>
    <w:rsid w:val="001E0447"/>
    <w:rsid w:val="001E1417"/>
    <w:rsid w:val="001E374A"/>
    <w:rsid w:val="001F1275"/>
    <w:rsid w:val="001F1559"/>
    <w:rsid w:val="001F1672"/>
    <w:rsid w:val="001F3A4F"/>
    <w:rsid w:val="002017FB"/>
    <w:rsid w:val="00201858"/>
    <w:rsid w:val="0020195B"/>
    <w:rsid w:val="00201BE5"/>
    <w:rsid w:val="002028A1"/>
    <w:rsid w:val="0020381E"/>
    <w:rsid w:val="0020484A"/>
    <w:rsid w:val="0020503F"/>
    <w:rsid w:val="00205DC2"/>
    <w:rsid w:val="00207A66"/>
    <w:rsid w:val="00210AD2"/>
    <w:rsid w:val="00215422"/>
    <w:rsid w:val="00216D1A"/>
    <w:rsid w:val="00221CCF"/>
    <w:rsid w:val="00223762"/>
    <w:rsid w:val="00223A7D"/>
    <w:rsid w:val="00227B12"/>
    <w:rsid w:val="002302A7"/>
    <w:rsid w:val="002304D4"/>
    <w:rsid w:val="002304DF"/>
    <w:rsid w:val="00232288"/>
    <w:rsid w:val="002325AC"/>
    <w:rsid w:val="00233BC8"/>
    <w:rsid w:val="00234C7D"/>
    <w:rsid w:val="00235E8F"/>
    <w:rsid w:val="00237572"/>
    <w:rsid w:val="0024505A"/>
    <w:rsid w:val="00245430"/>
    <w:rsid w:val="00245E8B"/>
    <w:rsid w:val="0025514D"/>
    <w:rsid w:val="00255936"/>
    <w:rsid w:val="0026003E"/>
    <w:rsid w:val="002653CE"/>
    <w:rsid w:val="00265CE0"/>
    <w:rsid w:val="00266080"/>
    <w:rsid w:val="00266632"/>
    <w:rsid w:val="00266936"/>
    <w:rsid w:val="00272EF7"/>
    <w:rsid w:val="00276191"/>
    <w:rsid w:val="00280639"/>
    <w:rsid w:val="00281E62"/>
    <w:rsid w:val="00283048"/>
    <w:rsid w:val="002834F7"/>
    <w:rsid w:val="00284277"/>
    <w:rsid w:val="00287771"/>
    <w:rsid w:val="00290ECD"/>
    <w:rsid w:val="00291FE1"/>
    <w:rsid w:val="00291FE3"/>
    <w:rsid w:val="00292683"/>
    <w:rsid w:val="00297350"/>
    <w:rsid w:val="002A2901"/>
    <w:rsid w:val="002A291D"/>
    <w:rsid w:val="002A67BA"/>
    <w:rsid w:val="002B1099"/>
    <w:rsid w:val="002C191B"/>
    <w:rsid w:val="002C6136"/>
    <w:rsid w:val="002C6825"/>
    <w:rsid w:val="002D5C2C"/>
    <w:rsid w:val="002E1C83"/>
    <w:rsid w:val="002E1CFD"/>
    <w:rsid w:val="002E265B"/>
    <w:rsid w:val="002F6FA4"/>
    <w:rsid w:val="002F7F5B"/>
    <w:rsid w:val="00301E5D"/>
    <w:rsid w:val="00301F45"/>
    <w:rsid w:val="003032DC"/>
    <w:rsid w:val="00304E43"/>
    <w:rsid w:val="00307025"/>
    <w:rsid w:val="00310A96"/>
    <w:rsid w:val="003110A9"/>
    <w:rsid w:val="003123CE"/>
    <w:rsid w:val="00315E28"/>
    <w:rsid w:val="00321079"/>
    <w:rsid w:val="00321FE0"/>
    <w:rsid w:val="00322DCB"/>
    <w:rsid w:val="00326423"/>
    <w:rsid w:val="00326D87"/>
    <w:rsid w:val="0033072F"/>
    <w:rsid w:val="0033236D"/>
    <w:rsid w:val="0033377A"/>
    <w:rsid w:val="003337FF"/>
    <w:rsid w:val="00340A3F"/>
    <w:rsid w:val="00343606"/>
    <w:rsid w:val="00344DE3"/>
    <w:rsid w:val="003453F5"/>
    <w:rsid w:val="003476C4"/>
    <w:rsid w:val="00350C27"/>
    <w:rsid w:val="00352781"/>
    <w:rsid w:val="00360A81"/>
    <w:rsid w:val="00361990"/>
    <w:rsid w:val="003629C7"/>
    <w:rsid w:val="00363FA0"/>
    <w:rsid w:val="0036508B"/>
    <w:rsid w:val="003657BE"/>
    <w:rsid w:val="003659E6"/>
    <w:rsid w:val="00365A10"/>
    <w:rsid w:val="00370CD2"/>
    <w:rsid w:val="00372253"/>
    <w:rsid w:val="00372BEE"/>
    <w:rsid w:val="00372CAE"/>
    <w:rsid w:val="00373C05"/>
    <w:rsid w:val="00380CF5"/>
    <w:rsid w:val="003829E2"/>
    <w:rsid w:val="003840BA"/>
    <w:rsid w:val="0038453D"/>
    <w:rsid w:val="003921A1"/>
    <w:rsid w:val="00393A66"/>
    <w:rsid w:val="003959E3"/>
    <w:rsid w:val="003965B9"/>
    <w:rsid w:val="003A04B3"/>
    <w:rsid w:val="003A20E3"/>
    <w:rsid w:val="003A382F"/>
    <w:rsid w:val="003A6A35"/>
    <w:rsid w:val="003B1319"/>
    <w:rsid w:val="003B262F"/>
    <w:rsid w:val="003B3B7F"/>
    <w:rsid w:val="003B7B06"/>
    <w:rsid w:val="003B7B5E"/>
    <w:rsid w:val="003C1DCD"/>
    <w:rsid w:val="003D1373"/>
    <w:rsid w:val="003D1971"/>
    <w:rsid w:val="003D639F"/>
    <w:rsid w:val="003D7174"/>
    <w:rsid w:val="003E12C6"/>
    <w:rsid w:val="003E55D0"/>
    <w:rsid w:val="003F04C9"/>
    <w:rsid w:val="003F2BC2"/>
    <w:rsid w:val="003F3314"/>
    <w:rsid w:val="003F7B0C"/>
    <w:rsid w:val="004003F2"/>
    <w:rsid w:val="004006B9"/>
    <w:rsid w:val="00404785"/>
    <w:rsid w:val="00411728"/>
    <w:rsid w:val="0041324F"/>
    <w:rsid w:val="00414C11"/>
    <w:rsid w:val="00414D80"/>
    <w:rsid w:val="00415D52"/>
    <w:rsid w:val="00422A41"/>
    <w:rsid w:val="00423550"/>
    <w:rsid w:val="00423716"/>
    <w:rsid w:val="00424967"/>
    <w:rsid w:val="00431D20"/>
    <w:rsid w:val="00432A93"/>
    <w:rsid w:val="00435B1D"/>
    <w:rsid w:val="00436663"/>
    <w:rsid w:val="00442DD2"/>
    <w:rsid w:val="00444D37"/>
    <w:rsid w:val="004472F9"/>
    <w:rsid w:val="0045037E"/>
    <w:rsid w:val="00451ABF"/>
    <w:rsid w:val="00451DAC"/>
    <w:rsid w:val="004601AB"/>
    <w:rsid w:val="00465348"/>
    <w:rsid w:val="00471483"/>
    <w:rsid w:val="00476347"/>
    <w:rsid w:val="00476526"/>
    <w:rsid w:val="004821B6"/>
    <w:rsid w:val="00482C44"/>
    <w:rsid w:val="00482F6F"/>
    <w:rsid w:val="00484733"/>
    <w:rsid w:val="004860A8"/>
    <w:rsid w:val="00486D26"/>
    <w:rsid w:val="004914FB"/>
    <w:rsid w:val="004930D3"/>
    <w:rsid w:val="00495A8F"/>
    <w:rsid w:val="00496163"/>
    <w:rsid w:val="004A4769"/>
    <w:rsid w:val="004A6DA9"/>
    <w:rsid w:val="004A7F1B"/>
    <w:rsid w:val="004B6601"/>
    <w:rsid w:val="004C62D1"/>
    <w:rsid w:val="004D0263"/>
    <w:rsid w:val="004D1060"/>
    <w:rsid w:val="004D283D"/>
    <w:rsid w:val="004D3818"/>
    <w:rsid w:val="004E0234"/>
    <w:rsid w:val="004E25D7"/>
    <w:rsid w:val="004E2F91"/>
    <w:rsid w:val="004E4F96"/>
    <w:rsid w:val="004F3D7B"/>
    <w:rsid w:val="004F4E81"/>
    <w:rsid w:val="004F6548"/>
    <w:rsid w:val="004F6685"/>
    <w:rsid w:val="00502996"/>
    <w:rsid w:val="00502A6A"/>
    <w:rsid w:val="00504EEB"/>
    <w:rsid w:val="0050553D"/>
    <w:rsid w:val="00505904"/>
    <w:rsid w:val="00506DE3"/>
    <w:rsid w:val="00506FA8"/>
    <w:rsid w:val="00510651"/>
    <w:rsid w:val="00510907"/>
    <w:rsid w:val="005125ED"/>
    <w:rsid w:val="005127CF"/>
    <w:rsid w:val="00512C7A"/>
    <w:rsid w:val="00512E71"/>
    <w:rsid w:val="005159AA"/>
    <w:rsid w:val="005176B9"/>
    <w:rsid w:val="005207F5"/>
    <w:rsid w:val="0052464A"/>
    <w:rsid w:val="00526483"/>
    <w:rsid w:val="00530EF9"/>
    <w:rsid w:val="0053154C"/>
    <w:rsid w:val="00535DF0"/>
    <w:rsid w:val="0053650C"/>
    <w:rsid w:val="005368BF"/>
    <w:rsid w:val="005368F2"/>
    <w:rsid w:val="00536A6B"/>
    <w:rsid w:val="0053778E"/>
    <w:rsid w:val="005404E6"/>
    <w:rsid w:val="00540C4D"/>
    <w:rsid w:val="00544BDF"/>
    <w:rsid w:val="00544C97"/>
    <w:rsid w:val="00545ED5"/>
    <w:rsid w:val="00546973"/>
    <w:rsid w:val="00546DD3"/>
    <w:rsid w:val="0055167B"/>
    <w:rsid w:val="00556576"/>
    <w:rsid w:val="00556AB0"/>
    <w:rsid w:val="0056179E"/>
    <w:rsid w:val="00563154"/>
    <w:rsid w:val="005631D7"/>
    <w:rsid w:val="00563DAC"/>
    <w:rsid w:val="00570751"/>
    <w:rsid w:val="005713A9"/>
    <w:rsid w:val="005734EB"/>
    <w:rsid w:val="005750D0"/>
    <w:rsid w:val="0057754C"/>
    <w:rsid w:val="00577D0B"/>
    <w:rsid w:val="00583C47"/>
    <w:rsid w:val="00584EF0"/>
    <w:rsid w:val="00585340"/>
    <w:rsid w:val="005921AD"/>
    <w:rsid w:val="00592799"/>
    <w:rsid w:val="005A1A4A"/>
    <w:rsid w:val="005A486B"/>
    <w:rsid w:val="005A5CFC"/>
    <w:rsid w:val="005A5D06"/>
    <w:rsid w:val="005A5F5F"/>
    <w:rsid w:val="005B0DE9"/>
    <w:rsid w:val="005B732A"/>
    <w:rsid w:val="005C1289"/>
    <w:rsid w:val="005C161F"/>
    <w:rsid w:val="005C4A81"/>
    <w:rsid w:val="005C4AF7"/>
    <w:rsid w:val="005C4C1C"/>
    <w:rsid w:val="005C66E5"/>
    <w:rsid w:val="005C7A23"/>
    <w:rsid w:val="005D054D"/>
    <w:rsid w:val="005D3BCC"/>
    <w:rsid w:val="005D4ED0"/>
    <w:rsid w:val="005D638D"/>
    <w:rsid w:val="005E05CC"/>
    <w:rsid w:val="005E2195"/>
    <w:rsid w:val="005E3A3F"/>
    <w:rsid w:val="005F0D3D"/>
    <w:rsid w:val="005F1424"/>
    <w:rsid w:val="005F2085"/>
    <w:rsid w:val="005F38E1"/>
    <w:rsid w:val="005F4094"/>
    <w:rsid w:val="005F4882"/>
    <w:rsid w:val="005F50B5"/>
    <w:rsid w:val="005F7776"/>
    <w:rsid w:val="00603E74"/>
    <w:rsid w:val="00603EEA"/>
    <w:rsid w:val="0060418D"/>
    <w:rsid w:val="00606011"/>
    <w:rsid w:val="0060610D"/>
    <w:rsid w:val="00606F49"/>
    <w:rsid w:val="0060785F"/>
    <w:rsid w:val="00607F4B"/>
    <w:rsid w:val="00611BCB"/>
    <w:rsid w:val="00620108"/>
    <w:rsid w:val="00622CF1"/>
    <w:rsid w:val="00622CF6"/>
    <w:rsid w:val="0062580C"/>
    <w:rsid w:val="0062763C"/>
    <w:rsid w:val="0063129B"/>
    <w:rsid w:val="006325AF"/>
    <w:rsid w:val="006334CC"/>
    <w:rsid w:val="0063359D"/>
    <w:rsid w:val="00635046"/>
    <w:rsid w:val="0063508A"/>
    <w:rsid w:val="00635DE5"/>
    <w:rsid w:val="006363E1"/>
    <w:rsid w:val="00640847"/>
    <w:rsid w:val="006418D9"/>
    <w:rsid w:val="00644049"/>
    <w:rsid w:val="00647FC5"/>
    <w:rsid w:val="00650F8D"/>
    <w:rsid w:val="00653442"/>
    <w:rsid w:val="00654531"/>
    <w:rsid w:val="00660D10"/>
    <w:rsid w:val="00664475"/>
    <w:rsid w:val="00667EA4"/>
    <w:rsid w:val="0067151F"/>
    <w:rsid w:val="00673761"/>
    <w:rsid w:val="006744BF"/>
    <w:rsid w:val="00674B22"/>
    <w:rsid w:val="006755EA"/>
    <w:rsid w:val="00675715"/>
    <w:rsid w:val="00684DFB"/>
    <w:rsid w:val="006860C8"/>
    <w:rsid w:val="0069034D"/>
    <w:rsid w:val="006925EF"/>
    <w:rsid w:val="00694B41"/>
    <w:rsid w:val="006A0A98"/>
    <w:rsid w:val="006A1C11"/>
    <w:rsid w:val="006A2A5B"/>
    <w:rsid w:val="006A4027"/>
    <w:rsid w:val="006A7C00"/>
    <w:rsid w:val="006B54C5"/>
    <w:rsid w:val="006B7E49"/>
    <w:rsid w:val="006C2CAC"/>
    <w:rsid w:val="006C4D17"/>
    <w:rsid w:val="006C6510"/>
    <w:rsid w:val="006C7C69"/>
    <w:rsid w:val="006C7CD1"/>
    <w:rsid w:val="006D01DA"/>
    <w:rsid w:val="006D0446"/>
    <w:rsid w:val="006D1D60"/>
    <w:rsid w:val="006D21F4"/>
    <w:rsid w:val="006D350B"/>
    <w:rsid w:val="006E165D"/>
    <w:rsid w:val="006E4DD5"/>
    <w:rsid w:val="006E586C"/>
    <w:rsid w:val="006E5B2E"/>
    <w:rsid w:val="006E5ECC"/>
    <w:rsid w:val="006E658B"/>
    <w:rsid w:val="006E6D3A"/>
    <w:rsid w:val="006E7C9F"/>
    <w:rsid w:val="006F135C"/>
    <w:rsid w:val="006F1F42"/>
    <w:rsid w:val="006F4814"/>
    <w:rsid w:val="00700D46"/>
    <w:rsid w:val="007024FB"/>
    <w:rsid w:val="007063E2"/>
    <w:rsid w:val="00707C48"/>
    <w:rsid w:val="007132A6"/>
    <w:rsid w:val="00714B76"/>
    <w:rsid w:val="00715356"/>
    <w:rsid w:val="00715799"/>
    <w:rsid w:val="00716947"/>
    <w:rsid w:val="007174A6"/>
    <w:rsid w:val="007178BE"/>
    <w:rsid w:val="00720E7B"/>
    <w:rsid w:val="00723F1A"/>
    <w:rsid w:val="007248BB"/>
    <w:rsid w:val="00731C1C"/>
    <w:rsid w:val="00732775"/>
    <w:rsid w:val="0073316B"/>
    <w:rsid w:val="00737512"/>
    <w:rsid w:val="0074129E"/>
    <w:rsid w:val="00744667"/>
    <w:rsid w:val="007457D9"/>
    <w:rsid w:val="00747AE2"/>
    <w:rsid w:val="007531F6"/>
    <w:rsid w:val="00756622"/>
    <w:rsid w:val="00760D71"/>
    <w:rsid w:val="00761AE7"/>
    <w:rsid w:val="00762E7D"/>
    <w:rsid w:val="00763605"/>
    <w:rsid w:val="00764180"/>
    <w:rsid w:val="007645E0"/>
    <w:rsid w:val="00766979"/>
    <w:rsid w:val="00767851"/>
    <w:rsid w:val="00770C18"/>
    <w:rsid w:val="00771725"/>
    <w:rsid w:val="00773637"/>
    <w:rsid w:val="007904E8"/>
    <w:rsid w:val="00790D61"/>
    <w:rsid w:val="00791BD0"/>
    <w:rsid w:val="00793171"/>
    <w:rsid w:val="00793248"/>
    <w:rsid w:val="00795EAE"/>
    <w:rsid w:val="00796003"/>
    <w:rsid w:val="00797563"/>
    <w:rsid w:val="007A0266"/>
    <w:rsid w:val="007A0B15"/>
    <w:rsid w:val="007A1CBB"/>
    <w:rsid w:val="007A71FA"/>
    <w:rsid w:val="007A7D6F"/>
    <w:rsid w:val="007B2227"/>
    <w:rsid w:val="007B222F"/>
    <w:rsid w:val="007B2512"/>
    <w:rsid w:val="007B2E8B"/>
    <w:rsid w:val="007C0556"/>
    <w:rsid w:val="007C0799"/>
    <w:rsid w:val="007C19A0"/>
    <w:rsid w:val="007C1F0A"/>
    <w:rsid w:val="007C2D80"/>
    <w:rsid w:val="007C38A7"/>
    <w:rsid w:val="007C4239"/>
    <w:rsid w:val="007C482A"/>
    <w:rsid w:val="007C64F5"/>
    <w:rsid w:val="007C6DB2"/>
    <w:rsid w:val="007D21C7"/>
    <w:rsid w:val="007D3E52"/>
    <w:rsid w:val="007D7EFB"/>
    <w:rsid w:val="007E2E51"/>
    <w:rsid w:val="007E6CF3"/>
    <w:rsid w:val="007E7D1D"/>
    <w:rsid w:val="007F3C82"/>
    <w:rsid w:val="007F6780"/>
    <w:rsid w:val="008014FB"/>
    <w:rsid w:val="00801A6C"/>
    <w:rsid w:val="00803123"/>
    <w:rsid w:val="008053EC"/>
    <w:rsid w:val="00805903"/>
    <w:rsid w:val="0080716A"/>
    <w:rsid w:val="00813657"/>
    <w:rsid w:val="00815474"/>
    <w:rsid w:val="00815877"/>
    <w:rsid w:val="00816954"/>
    <w:rsid w:val="00817F2E"/>
    <w:rsid w:val="00820204"/>
    <w:rsid w:val="0082300E"/>
    <w:rsid w:val="00823AE6"/>
    <w:rsid w:val="00826749"/>
    <w:rsid w:val="00827B5C"/>
    <w:rsid w:val="00835625"/>
    <w:rsid w:val="008358EB"/>
    <w:rsid w:val="00835BBF"/>
    <w:rsid w:val="00837EF1"/>
    <w:rsid w:val="00842B7E"/>
    <w:rsid w:val="00843A48"/>
    <w:rsid w:val="00845BCC"/>
    <w:rsid w:val="008500F9"/>
    <w:rsid w:val="00850A32"/>
    <w:rsid w:val="00854248"/>
    <w:rsid w:val="00862F24"/>
    <w:rsid w:val="00866A38"/>
    <w:rsid w:val="00867E8F"/>
    <w:rsid w:val="008725B5"/>
    <w:rsid w:val="00873453"/>
    <w:rsid w:val="0087390A"/>
    <w:rsid w:val="0087528B"/>
    <w:rsid w:val="008800C9"/>
    <w:rsid w:val="00881163"/>
    <w:rsid w:val="00883484"/>
    <w:rsid w:val="008848EC"/>
    <w:rsid w:val="0088535B"/>
    <w:rsid w:val="008867C3"/>
    <w:rsid w:val="00892202"/>
    <w:rsid w:val="00892CA8"/>
    <w:rsid w:val="00895744"/>
    <w:rsid w:val="00897617"/>
    <w:rsid w:val="00897690"/>
    <w:rsid w:val="008A066D"/>
    <w:rsid w:val="008A3DA1"/>
    <w:rsid w:val="008A499F"/>
    <w:rsid w:val="008A58C1"/>
    <w:rsid w:val="008A690C"/>
    <w:rsid w:val="008B23B6"/>
    <w:rsid w:val="008B256F"/>
    <w:rsid w:val="008B3537"/>
    <w:rsid w:val="008B3958"/>
    <w:rsid w:val="008B5725"/>
    <w:rsid w:val="008B6E85"/>
    <w:rsid w:val="008C04A1"/>
    <w:rsid w:val="008C0A27"/>
    <w:rsid w:val="008C3509"/>
    <w:rsid w:val="008C4CF3"/>
    <w:rsid w:val="008C504E"/>
    <w:rsid w:val="008C551D"/>
    <w:rsid w:val="008C5AF8"/>
    <w:rsid w:val="008D44BE"/>
    <w:rsid w:val="008E0F50"/>
    <w:rsid w:val="008E24D6"/>
    <w:rsid w:val="008E6CFC"/>
    <w:rsid w:val="008F1344"/>
    <w:rsid w:val="008F6954"/>
    <w:rsid w:val="008F72EE"/>
    <w:rsid w:val="009007A9"/>
    <w:rsid w:val="00900DA5"/>
    <w:rsid w:val="00903BF1"/>
    <w:rsid w:val="00903C79"/>
    <w:rsid w:val="0090544A"/>
    <w:rsid w:val="00906822"/>
    <w:rsid w:val="00924854"/>
    <w:rsid w:val="00925778"/>
    <w:rsid w:val="009265D5"/>
    <w:rsid w:val="00927B0E"/>
    <w:rsid w:val="00932376"/>
    <w:rsid w:val="00933006"/>
    <w:rsid w:val="0093703F"/>
    <w:rsid w:val="009439CE"/>
    <w:rsid w:val="00950553"/>
    <w:rsid w:val="009511D5"/>
    <w:rsid w:val="00951705"/>
    <w:rsid w:val="00953524"/>
    <w:rsid w:val="00955F97"/>
    <w:rsid w:val="009612AA"/>
    <w:rsid w:val="00966949"/>
    <w:rsid w:val="00967759"/>
    <w:rsid w:val="00970F5F"/>
    <w:rsid w:val="00972BFA"/>
    <w:rsid w:val="00974C61"/>
    <w:rsid w:val="00976366"/>
    <w:rsid w:val="009815B3"/>
    <w:rsid w:val="00985EEE"/>
    <w:rsid w:val="00987493"/>
    <w:rsid w:val="00993038"/>
    <w:rsid w:val="00994CB4"/>
    <w:rsid w:val="00996E8C"/>
    <w:rsid w:val="009A4386"/>
    <w:rsid w:val="009A49C8"/>
    <w:rsid w:val="009A6533"/>
    <w:rsid w:val="009B025F"/>
    <w:rsid w:val="009B0FA4"/>
    <w:rsid w:val="009B15A3"/>
    <w:rsid w:val="009B2940"/>
    <w:rsid w:val="009B44B9"/>
    <w:rsid w:val="009B5E07"/>
    <w:rsid w:val="009B66ED"/>
    <w:rsid w:val="009B788B"/>
    <w:rsid w:val="009C0B4B"/>
    <w:rsid w:val="009C0FB4"/>
    <w:rsid w:val="009C11B9"/>
    <w:rsid w:val="009C47AA"/>
    <w:rsid w:val="009C7E52"/>
    <w:rsid w:val="009D4A88"/>
    <w:rsid w:val="009D6B50"/>
    <w:rsid w:val="009D7231"/>
    <w:rsid w:val="009E10A3"/>
    <w:rsid w:val="009E2B00"/>
    <w:rsid w:val="009E3944"/>
    <w:rsid w:val="009E58CE"/>
    <w:rsid w:val="009E7080"/>
    <w:rsid w:val="009F02A4"/>
    <w:rsid w:val="009F0F84"/>
    <w:rsid w:val="009F1A37"/>
    <w:rsid w:val="009F236F"/>
    <w:rsid w:val="009F3CCD"/>
    <w:rsid w:val="009F43B3"/>
    <w:rsid w:val="009F645C"/>
    <w:rsid w:val="009F7BC0"/>
    <w:rsid w:val="00A01834"/>
    <w:rsid w:val="00A039B1"/>
    <w:rsid w:val="00A07A60"/>
    <w:rsid w:val="00A11D18"/>
    <w:rsid w:val="00A120C2"/>
    <w:rsid w:val="00A12770"/>
    <w:rsid w:val="00A2017B"/>
    <w:rsid w:val="00A204B9"/>
    <w:rsid w:val="00A232E6"/>
    <w:rsid w:val="00A23C77"/>
    <w:rsid w:val="00A23E3D"/>
    <w:rsid w:val="00A25694"/>
    <w:rsid w:val="00A26370"/>
    <w:rsid w:val="00A32591"/>
    <w:rsid w:val="00A34179"/>
    <w:rsid w:val="00A37186"/>
    <w:rsid w:val="00A4490B"/>
    <w:rsid w:val="00A47720"/>
    <w:rsid w:val="00A5423E"/>
    <w:rsid w:val="00A5443A"/>
    <w:rsid w:val="00A54A01"/>
    <w:rsid w:val="00A60104"/>
    <w:rsid w:val="00A61563"/>
    <w:rsid w:val="00A6568E"/>
    <w:rsid w:val="00A66B58"/>
    <w:rsid w:val="00A66E6F"/>
    <w:rsid w:val="00A67816"/>
    <w:rsid w:val="00A7123F"/>
    <w:rsid w:val="00A7365B"/>
    <w:rsid w:val="00A757E0"/>
    <w:rsid w:val="00A777B9"/>
    <w:rsid w:val="00A816AD"/>
    <w:rsid w:val="00A81968"/>
    <w:rsid w:val="00A8353F"/>
    <w:rsid w:val="00A855CB"/>
    <w:rsid w:val="00A85863"/>
    <w:rsid w:val="00A93562"/>
    <w:rsid w:val="00A97166"/>
    <w:rsid w:val="00AA1B4D"/>
    <w:rsid w:val="00AA5416"/>
    <w:rsid w:val="00AA579D"/>
    <w:rsid w:val="00AA62E2"/>
    <w:rsid w:val="00AB4F85"/>
    <w:rsid w:val="00AB57BA"/>
    <w:rsid w:val="00AC2DAB"/>
    <w:rsid w:val="00AC3221"/>
    <w:rsid w:val="00AC3637"/>
    <w:rsid w:val="00AC5D30"/>
    <w:rsid w:val="00AC791E"/>
    <w:rsid w:val="00AC7FF1"/>
    <w:rsid w:val="00AD07CA"/>
    <w:rsid w:val="00AD4B82"/>
    <w:rsid w:val="00AD61A2"/>
    <w:rsid w:val="00AD6A51"/>
    <w:rsid w:val="00AD7F56"/>
    <w:rsid w:val="00AE10BB"/>
    <w:rsid w:val="00AE1595"/>
    <w:rsid w:val="00AF05A9"/>
    <w:rsid w:val="00AF184B"/>
    <w:rsid w:val="00B00947"/>
    <w:rsid w:val="00B01F01"/>
    <w:rsid w:val="00B03447"/>
    <w:rsid w:val="00B076E6"/>
    <w:rsid w:val="00B10D3B"/>
    <w:rsid w:val="00B121AF"/>
    <w:rsid w:val="00B12360"/>
    <w:rsid w:val="00B127B9"/>
    <w:rsid w:val="00B15707"/>
    <w:rsid w:val="00B17DAA"/>
    <w:rsid w:val="00B20CD2"/>
    <w:rsid w:val="00B24233"/>
    <w:rsid w:val="00B252DF"/>
    <w:rsid w:val="00B2585B"/>
    <w:rsid w:val="00B275B5"/>
    <w:rsid w:val="00B27E2D"/>
    <w:rsid w:val="00B300D8"/>
    <w:rsid w:val="00B30913"/>
    <w:rsid w:val="00B30FE5"/>
    <w:rsid w:val="00B32CCF"/>
    <w:rsid w:val="00B33489"/>
    <w:rsid w:val="00B36834"/>
    <w:rsid w:val="00B41B8C"/>
    <w:rsid w:val="00B4759D"/>
    <w:rsid w:val="00B52B70"/>
    <w:rsid w:val="00B56424"/>
    <w:rsid w:val="00B570B7"/>
    <w:rsid w:val="00B60AC1"/>
    <w:rsid w:val="00B63F33"/>
    <w:rsid w:val="00B7193B"/>
    <w:rsid w:val="00B7249F"/>
    <w:rsid w:val="00B7356C"/>
    <w:rsid w:val="00B73FAD"/>
    <w:rsid w:val="00B75899"/>
    <w:rsid w:val="00B77E4B"/>
    <w:rsid w:val="00B87037"/>
    <w:rsid w:val="00B92B08"/>
    <w:rsid w:val="00B93C03"/>
    <w:rsid w:val="00BA5315"/>
    <w:rsid w:val="00BA568C"/>
    <w:rsid w:val="00BA602C"/>
    <w:rsid w:val="00BA6960"/>
    <w:rsid w:val="00BA7D50"/>
    <w:rsid w:val="00BB0ADB"/>
    <w:rsid w:val="00BB0F86"/>
    <w:rsid w:val="00BB2443"/>
    <w:rsid w:val="00BB3E4A"/>
    <w:rsid w:val="00BB66F8"/>
    <w:rsid w:val="00BC17AA"/>
    <w:rsid w:val="00BC4E09"/>
    <w:rsid w:val="00BC5E98"/>
    <w:rsid w:val="00BD110C"/>
    <w:rsid w:val="00BD1ABB"/>
    <w:rsid w:val="00BD1F92"/>
    <w:rsid w:val="00BD47EC"/>
    <w:rsid w:val="00BD4F7D"/>
    <w:rsid w:val="00BE0FAC"/>
    <w:rsid w:val="00BE19F1"/>
    <w:rsid w:val="00BE2D11"/>
    <w:rsid w:val="00BE6B03"/>
    <w:rsid w:val="00BE7845"/>
    <w:rsid w:val="00BE79BC"/>
    <w:rsid w:val="00BF3069"/>
    <w:rsid w:val="00BF583B"/>
    <w:rsid w:val="00BF7013"/>
    <w:rsid w:val="00C0012A"/>
    <w:rsid w:val="00C00981"/>
    <w:rsid w:val="00C01AF6"/>
    <w:rsid w:val="00C033E9"/>
    <w:rsid w:val="00C05B41"/>
    <w:rsid w:val="00C07B57"/>
    <w:rsid w:val="00C1136A"/>
    <w:rsid w:val="00C11FBD"/>
    <w:rsid w:val="00C14555"/>
    <w:rsid w:val="00C14586"/>
    <w:rsid w:val="00C17FE1"/>
    <w:rsid w:val="00C21D2B"/>
    <w:rsid w:val="00C21D47"/>
    <w:rsid w:val="00C27A8D"/>
    <w:rsid w:val="00C3173B"/>
    <w:rsid w:val="00C33AC3"/>
    <w:rsid w:val="00C33C0B"/>
    <w:rsid w:val="00C36708"/>
    <w:rsid w:val="00C374F8"/>
    <w:rsid w:val="00C41186"/>
    <w:rsid w:val="00C455B4"/>
    <w:rsid w:val="00C47003"/>
    <w:rsid w:val="00C5505F"/>
    <w:rsid w:val="00C553A5"/>
    <w:rsid w:val="00C637E0"/>
    <w:rsid w:val="00C67721"/>
    <w:rsid w:val="00C67C6B"/>
    <w:rsid w:val="00C71C72"/>
    <w:rsid w:val="00C72949"/>
    <w:rsid w:val="00C72983"/>
    <w:rsid w:val="00C805BA"/>
    <w:rsid w:val="00C80BFE"/>
    <w:rsid w:val="00C8109A"/>
    <w:rsid w:val="00C810B3"/>
    <w:rsid w:val="00C852E4"/>
    <w:rsid w:val="00C85598"/>
    <w:rsid w:val="00C8662C"/>
    <w:rsid w:val="00C87046"/>
    <w:rsid w:val="00C907C5"/>
    <w:rsid w:val="00C90AB7"/>
    <w:rsid w:val="00C92FE5"/>
    <w:rsid w:val="00C93ED4"/>
    <w:rsid w:val="00C95039"/>
    <w:rsid w:val="00C97DAA"/>
    <w:rsid w:val="00CB059D"/>
    <w:rsid w:val="00CB2B18"/>
    <w:rsid w:val="00CB5D10"/>
    <w:rsid w:val="00CB697B"/>
    <w:rsid w:val="00CC065A"/>
    <w:rsid w:val="00CC0D2D"/>
    <w:rsid w:val="00CC7723"/>
    <w:rsid w:val="00CD000A"/>
    <w:rsid w:val="00CD1158"/>
    <w:rsid w:val="00CD1F11"/>
    <w:rsid w:val="00CD37AF"/>
    <w:rsid w:val="00CD74F8"/>
    <w:rsid w:val="00CE0823"/>
    <w:rsid w:val="00CE1F9E"/>
    <w:rsid w:val="00CE3265"/>
    <w:rsid w:val="00CE41CC"/>
    <w:rsid w:val="00CE4626"/>
    <w:rsid w:val="00CE5A71"/>
    <w:rsid w:val="00CE71D5"/>
    <w:rsid w:val="00CF08C0"/>
    <w:rsid w:val="00CF1ED0"/>
    <w:rsid w:val="00CF388E"/>
    <w:rsid w:val="00CF3ACF"/>
    <w:rsid w:val="00CF3CAE"/>
    <w:rsid w:val="00CF517B"/>
    <w:rsid w:val="00CF7DD1"/>
    <w:rsid w:val="00D0016D"/>
    <w:rsid w:val="00D01659"/>
    <w:rsid w:val="00D02D9B"/>
    <w:rsid w:val="00D04EBC"/>
    <w:rsid w:val="00D05161"/>
    <w:rsid w:val="00D076FC"/>
    <w:rsid w:val="00D113D8"/>
    <w:rsid w:val="00D1384D"/>
    <w:rsid w:val="00D13FA6"/>
    <w:rsid w:val="00D15A3A"/>
    <w:rsid w:val="00D17500"/>
    <w:rsid w:val="00D2321C"/>
    <w:rsid w:val="00D23FBF"/>
    <w:rsid w:val="00D251D7"/>
    <w:rsid w:val="00D26A46"/>
    <w:rsid w:val="00D27487"/>
    <w:rsid w:val="00D30089"/>
    <w:rsid w:val="00D30A36"/>
    <w:rsid w:val="00D32E59"/>
    <w:rsid w:val="00D33066"/>
    <w:rsid w:val="00D3346E"/>
    <w:rsid w:val="00D34901"/>
    <w:rsid w:val="00D35123"/>
    <w:rsid w:val="00D40C7B"/>
    <w:rsid w:val="00D41529"/>
    <w:rsid w:val="00D41628"/>
    <w:rsid w:val="00D42D26"/>
    <w:rsid w:val="00D43524"/>
    <w:rsid w:val="00D43572"/>
    <w:rsid w:val="00D439A6"/>
    <w:rsid w:val="00D45021"/>
    <w:rsid w:val="00D4635D"/>
    <w:rsid w:val="00D515F7"/>
    <w:rsid w:val="00D51CB7"/>
    <w:rsid w:val="00D5323B"/>
    <w:rsid w:val="00D55A6B"/>
    <w:rsid w:val="00D57629"/>
    <w:rsid w:val="00D605CB"/>
    <w:rsid w:val="00D629D3"/>
    <w:rsid w:val="00D66F9F"/>
    <w:rsid w:val="00D70592"/>
    <w:rsid w:val="00D73037"/>
    <w:rsid w:val="00D7687E"/>
    <w:rsid w:val="00D80D49"/>
    <w:rsid w:val="00D81729"/>
    <w:rsid w:val="00D8197C"/>
    <w:rsid w:val="00D819AD"/>
    <w:rsid w:val="00D82B2B"/>
    <w:rsid w:val="00D83F0A"/>
    <w:rsid w:val="00D851C8"/>
    <w:rsid w:val="00D86FE6"/>
    <w:rsid w:val="00D93CE4"/>
    <w:rsid w:val="00D97774"/>
    <w:rsid w:val="00DA178A"/>
    <w:rsid w:val="00DA2B3C"/>
    <w:rsid w:val="00DA4E14"/>
    <w:rsid w:val="00DA7684"/>
    <w:rsid w:val="00DB21D4"/>
    <w:rsid w:val="00DB6F5D"/>
    <w:rsid w:val="00DB7808"/>
    <w:rsid w:val="00DC093F"/>
    <w:rsid w:val="00DC0EF3"/>
    <w:rsid w:val="00DC2E4F"/>
    <w:rsid w:val="00DC375B"/>
    <w:rsid w:val="00DC48DD"/>
    <w:rsid w:val="00DD12EA"/>
    <w:rsid w:val="00DD217E"/>
    <w:rsid w:val="00DD3236"/>
    <w:rsid w:val="00DD41F2"/>
    <w:rsid w:val="00DE2BAE"/>
    <w:rsid w:val="00DE41CD"/>
    <w:rsid w:val="00DE5382"/>
    <w:rsid w:val="00DE6922"/>
    <w:rsid w:val="00DE6AB1"/>
    <w:rsid w:val="00DF07A4"/>
    <w:rsid w:val="00DF2341"/>
    <w:rsid w:val="00DF3B20"/>
    <w:rsid w:val="00DF5DDC"/>
    <w:rsid w:val="00DF68A0"/>
    <w:rsid w:val="00DF70A2"/>
    <w:rsid w:val="00E05570"/>
    <w:rsid w:val="00E0627A"/>
    <w:rsid w:val="00E06ACE"/>
    <w:rsid w:val="00E07902"/>
    <w:rsid w:val="00E11FB0"/>
    <w:rsid w:val="00E12D6D"/>
    <w:rsid w:val="00E15575"/>
    <w:rsid w:val="00E15F89"/>
    <w:rsid w:val="00E16A79"/>
    <w:rsid w:val="00E16FB7"/>
    <w:rsid w:val="00E21C78"/>
    <w:rsid w:val="00E253A7"/>
    <w:rsid w:val="00E26370"/>
    <w:rsid w:val="00E3390A"/>
    <w:rsid w:val="00E33FE4"/>
    <w:rsid w:val="00E408DB"/>
    <w:rsid w:val="00E43F72"/>
    <w:rsid w:val="00E4699E"/>
    <w:rsid w:val="00E47DD9"/>
    <w:rsid w:val="00E51D1D"/>
    <w:rsid w:val="00E51FAA"/>
    <w:rsid w:val="00E5406D"/>
    <w:rsid w:val="00E6039C"/>
    <w:rsid w:val="00E60728"/>
    <w:rsid w:val="00E62086"/>
    <w:rsid w:val="00E622C7"/>
    <w:rsid w:val="00E63490"/>
    <w:rsid w:val="00E674E2"/>
    <w:rsid w:val="00E67A55"/>
    <w:rsid w:val="00E7794B"/>
    <w:rsid w:val="00E836C5"/>
    <w:rsid w:val="00E8488E"/>
    <w:rsid w:val="00E84A68"/>
    <w:rsid w:val="00E932FC"/>
    <w:rsid w:val="00E939C1"/>
    <w:rsid w:val="00E94AEE"/>
    <w:rsid w:val="00E955BB"/>
    <w:rsid w:val="00EA15C8"/>
    <w:rsid w:val="00EA27A1"/>
    <w:rsid w:val="00EA2A5B"/>
    <w:rsid w:val="00EA6BBA"/>
    <w:rsid w:val="00EA74C4"/>
    <w:rsid w:val="00EB2AC8"/>
    <w:rsid w:val="00EB39B3"/>
    <w:rsid w:val="00EB42FC"/>
    <w:rsid w:val="00EB6855"/>
    <w:rsid w:val="00EB6E3B"/>
    <w:rsid w:val="00EB7C54"/>
    <w:rsid w:val="00EC2861"/>
    <w:rsid w:val="00EC5F14"/>
    <w:rsid w:val="00EC6A15"/>
    <w:rsid w:val="00ED0A7A"/>
    <w:rsid w:val="00ED1731"/>
    <w:rsid w:val="00ED1836"/>
    <w:rsid w:val="00ED350D"/>
    <w:rsid w:val="00ED60AB"/>
    <w:rsid w:val="00EE0865"/>
    <w:rsid w:val="00EE2CE9"/>
    <w:rsid w:val="00EE3E9F"/>
    <w:rsid w:val="00EE4884"/>
    <w:rsid w:val="00EE65FF"/>
    <w:rsid w:val="00EE7198"/>
    <w:rsid w:val="00EF00C5"/>
    <w:rsid w:val="00EF0D95"/>
    <w:rsid w:val="00EF4C7F"/>
    <w:rsid w:val="00EF7586"/>
    <w:rsid w:val="00F01822"/>
    <w:rsid w:val="00F05917"/>
    <w:rsid w:val="00F15254"/>
    <w:rsid w:val="00F16800"/>
    <w:rsid w:val="00F1787C"/>
    <w:rsid w:val="00F17957"/>
    <w:rsid w:val="00F17CD7"/>
    <w:rsid w:val="00F17D49"/>
    <w:rsid w:val="00F20109"/>
    <w:rsid w:val="00F204BD"/>
    <w:rsid w:val="00F22CE5"/>
    <w:rsid w:val="00F27A7A"/>
    <w:rsid w:val="00F348CD"/>
    <w:rsid w:val="00F35163"/>
    <w:rsid w:val="00F35F80"/>
    <w:rsid w:val="00F3609E"/>
    <w:rsid w:val="00F40AA5"/>
    <w:rsid w:val="00F4315F"/>
    <w:rsid w:val="00F4328E"/>
    <w:rsid w:val="00F46CAC"/>
    <w:rsid w:val="00F52BAC"/>
    <w:rsid w:val="00F54D09"/>
    <w:rsid w:val="00F54D50"/>
    <w:rsid w:val="00F5636C"/>
    <w:rsid w:val="00F57EA4"/>
    <w:rsid w:val="00F6179D"/>
    <w:rsid w:val="00F6190D"/>
    <w:rsid w:val="00F61F47"/>
    <w:rsid w:val="00F62621"/>
    <w:rsid w:val="00F65C66"/>
    <w:rsid w:val="00F66F7D"/>
    <w:rsid w:val="00F70A58"/>
    <w:rsid w:val="00F725A8"/>
    <w:rsid w:val="00F749B5"/>
    <w:rsid w:val="00F8725E"/>
    <w:rsid w:val="00F92EA5"/>
    <w:rsid w:val="00F930B5"/>
    <w:rsid w:val="00F93517"/>
    <w:rsid w:val="00F94467"/>
    <w:rsid w:val="00F945A6"/>
    <w:rsid w:val="00F95113"/>
    <w:rsid w:val="00F95DFD"/>
    <w:rsid w:val="00F9789B"/>
    <w:rsid w:val="00FA4B42"/>
    <w:rsid w:val="00FA7F77"/>
    <w:rsid w:val="00FB0A99"/>
    <w:rsid w:val="00FB2D65"/>
    <w:rsid w:val="00FB3BA5"/>
    <w:rsid w:val="00FB67F1"/>
    <w:rsid w:val="00FB6B2C"/>
    <w:rsid w:val="00FC05C5"/>
    <w:rsid w:val="00FC3A24"/>
    <w:rsid w:val="00FC40A4"/>
    <w:rsid w:val="00FC4410"/>
    <w:rsid w:val="00FC5B80"/>
    <w:rsid w:val="00FC72D1"/>
    <w:rsid w:val="00FC7566"/>
    <w:rsid w:val="00FD065E"/>
    <w:rsid w:val="00FE118C"/>
    <w:rsid w:val="00FE527C"/>
    <w:rsid w:val="00FE66B4"/>
    <w:rsid w:val="00FF12B6"/>
    <w:rsid w:val="00FF2A9F"/>
    <w:rsid w:val="00FF2D63"/>
    <w:rsid w:val="00FF495F"/>
    <w:rsid w:val="00FF56D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ZA" w:eastAsia="en-ZA"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16F9"/>
    <w:rPr>
      <w:rFonts w:ascii="Arial" w:hAnsi="Arial" w:cs="Arial"/>
      <w:sz w:val="22"/>
      <w:szCs w:val="22"/>
      <w:lang w:eastAsia="en-US"/>
    </w:rPr>
  </w:style>
  <w:style w:type="paragraph" w:styleId="Heading1">
    <w:name w:val="heading 1"/>
    <w:basedOn w:val="Heading2"/>
    <w:next w:val="Normal"/>
    <w:link w:val="Heading1Char"/>
    <w:qFormat/>
    <w:rsid w:val="00D4635D"/>
    <w:pPr>
      <w:numPr>
        <w:ilvl w:val="0"/>
      </w:numPr>
      <w:ind w:left="851" w:hanging="851"/>
      <w:outlineLvl w:val="0"/>
      <w:pPrChange w:id="0" w:author="HPG" w:date="2016-04-11T23:09:00Z">
        <w:pPr>
          <w:keepNext/>
          <w:numPr>
            <w:numId w:val="99"/>
          </w:numPr>
          <w:ind w:left="1152" w:hanging="432"/>
          <w:jc w:val="both"/>
          <w:outlineLvl w:val="0"/>
        </w:pPr>
      </w:pPrChange>
    </w:pPr>
    <w:rPr>
      <w:rPrChange w:id="0" w:author="HPG" w:date="2016-04-11T23:09:00Z">
        <w:rPr>
          <w:rFonts w:ascii="Arial Bold" w:hAnsi="Arial Bold" w:cs="Arial"/>
          <w:sz w:val="22"/>
          <w:szCs w:val="22"/>
          <w:lang w:val="en-ZA" w:eastAsia="en-US" w:bidi="ar-SA"/>
        </w:rPr>
      </w:rPrChange>
    </w:rPr>
  </w:style>
  <w:style w:type="paragraph" w:styleId="Heading2">
    <w:name w:val="heading 2"/>
    <w:basedOn w:val="Heading4"/>
    <w:next w:val="Normal"/>
    <w:link w:val="Heading2Char"/>
    <w:qFormat/>
    <w:rsid w:val="00D4635D"/>
    <w:pPr>
      <w:numPr>
        <w:ilvl w:val="1"/>
      </w:numPr>
      <w:ind w:left="851" w:hanging="851"/>
      <w:outlineLvl w:val="1"/>
      <w:pPrChange w:id="1" w:author="HPG" w:date="2016-04-11T23:09:00Z">
        <w:pPr>
          <w:keepNext/>
          <w:numPr>
            <w:ilvl w:val="1"/>
            <w:numId w:val="98"/>
          </w:numPr>
          <w:ind w:left="851" w:hanging="851"/>
          <w:jc w:val="both"/>
          <w:outlineLvl w:val="1"/>
        </w:pPr>
      </w:pPrChange>
    </w:pPr>
    <w:rPr>
      <w:rPrChange w:id="1" w:author="HPG" w:date="2016-04-11T23:09:00Z">
        <w:rPr>
          <w:rFonts w:ascii="Arial Bold" w:hAnsi="Arial Bold" w:cs="Arial"/>
          <w:sz w:val="22"/>
          <w:szCs w:val="22"/>
          <w:lang w:val="en-ZA" w:eastAsia="en-US" w:bidi="ar-SA"/>
        </w:rPr>
      </w:rPrChange>
    </w:rPr>
  </w:style>
  <w:style w:type="paragraph" w:styleId="Heading3">
    <w:name w:val="heading 3"/>
    <w:basedOn w:val="Normal"/>
    <w:next w:val="Normal"/>
    <w:link w:val="Heading3Char"/>
    <w:autoRedefine/>
    <w:qFormat/>
    <w:rsid w:val="0050553D"/>
    <w:pPr>
      <w:numPr>
        <w:ilvl w:val="2"/>
        <w:numId w:val="99"/>
      </w:numPr>
      <w:ind w:left="851" w:hanging="851"/>
      <w:outlineLvl w:val="2"/>
      <w:pPrChange w:id="2" w:author="HPG" w:date="2016-04-12T08:01:00Z">
        <w:pPr>
          <w:numPr>
            <w:ilvl w:val="2"/>
            <w:numId w:val="98"/>
          </w:numPr>
          <w:ind w:left="851" w:hanging="851"/>
          <w:outlineLvl w:val="2"/>
        </w:pPr>
      </w:pPrChange>
    </w:pPr>
    <w:rPr>
      <w:rFonts w:ascii="Arial Bold" w:hAnsi="Arial Bold"/>
      <w:b/>
      <w:caps/>
      <w:szCs w:val="28"/>
      <w:rPrChange w:id="2" w:author="HPG" w:date="2016-04-12T08:01:00Z">
        <w:rPr>
          <w:rFonts w:ascii="Arial" w:hAnsi="Arial" w:cs="Arial"/>
          <w:b/>
          <w:sz w:val="22"/>
          <w:szCs w:val="22"/>
          <w:lang w:val="en-ZA" w:eastAsia="en-US" w:bidi="ar-SA"/>
        </w:rPr>
      </w:rPrChange>
    </w:rPr>
  </w:style>
  <w:style w:type="paragraph" w:styleId="Heading4">
    <w:name w:val="heading 4"/>
    <w:basedOn w:val="Normal"/>
    <w:next w:val="Normal"/>
    <w:link w:val="Heading4Char"/>
    <w:autoRedefine/>
    <w:qFormat/>
    <w:rsid w:val="0050553D"/>
    <w:pPr>
      <w:keepNext/>
      <w:numPr>
        <w:ilvl w:val="3"/>
        <w:numId w:val="99"/>
      </w:numPr>
      <w:ind w:left="851" w:hanging="851"/>
      <w:jc w:val="both"/>
      <w:outlineLvl w:val="3"/>
      <w:pPrChange w:id="3" w:author="HPG" w:date="2016-04-12T08:02:00Z">
        <w:pPr>
          <w:keepNext/>
          <w:numPr>
            <w:ilvl w:val="3"/>
            <w:numId w:val="99"/>
          </w:numPr>
          <w:ind w:left="1584" w:hanging="864"/>
          <w:jc w:val="both"/>
          <w:outlineLvl w:val="3"/>
        </w:pPr>
      </w:pPrChange>
    </w:pPr>
    <w:rPr>
      <w:rFonts w:ascii="Arial Bold" w:hAnsi="Arial Bold"/>
      <w:b/>
      <w:caps/>
      <w:rPrChange w:id="3" w:author="HPG" w:date="2016-04-12T08:02:00Z">
        <w:rPr>
          <w:rFonts w:ascii="Arial Bold" w:hAnsi="Arial Bold" w:cs="Arial"/>
          <w:b/>
          <w:caps/>
          <w:sz w:val="22"/>
          <w:szCs w:val="22"/>
          <w:lang w:val="en-ZA" w:eastAsia="en-US" w:bidi="ar-SA"/>
        </w:rPr>
      </w:rPrChange>
    </w:rPr>
  </w:style>
  <w:style w:type="paragraph" w:styleId="Heading5">
    <w:name w:val="heading 5"/>
    <w:basedOn w:val="Normal"/>
    <w:next w:val="Normal"/>
    <w:link w:val="Heading5Char"/>
    <w:qFormat/>
    <w:rsid w:val="00F348CD"/>
    <w:pPr>
      <w:keepNext/>
      <w:widowControl w:val="0"/>
      <w:numPr>
        <w:ilvl w:val="4"/>
        <w:numId w:val="99"/>
      </w:numPr>
      <w:autoSpaceDE w:val="0"/>
      <w:autoSpaceDN w:val="0"/>
      <w:jc w:val="center"/>
      <w:outlineLvl w:val="4"/>
    </w:pPr>
    <w:rPr>
      <w:rFonts w:ascii="Arial Bold" w:eastAsia="Arial Unicode MS" w:hAnsi="Arial Bold"/>
      <w:b/>
      <w:bCs/>
      <w:caps/>
      <w:szCs w:val="24"/>
      <w:lang w:val="en-GB" w:eastAsia="en-GB"/>
    </w:rPr>
  </w:style>
  <w:style w:type="paragraph" w:styleId="Heading6">
    <w:name w:val="heading 6"/>
    <w:basedOn w:val="Normal"/>
    <w:next w:val="Normal"/>
    <w:link w:val="Heading6Char"/>
    <w:qFormat/>
    <w:rsid w:val="00A7365B"/>
    <w:pPr>
      <w:keepNext/>
      <w:numPr>
        <w:ilvl w:val="5"/>
        <w:numId w:val="99"/>
      </w:numPr>
      <w:outlineLvl w:val="5"/>
    </w:pPr>
    <w:rPr>
      <w:b/>
      <w:bCs/>
      <w:sz w:val="18"/>
      <w:szCs w:val="18"/>
    </w:rPr>
  </w:style>
  <w:style w:type="paragraph" w:styleId="Heading7">
    <w:name w:val="heading 7"/>
    <w:basedOn w:val="Normal"/>
    <w:next w:val="Normal"/>
    <w:link w:val="Heading7Char"/>
    <w:qFormat/>
    <w:rsid w:val="00A7365B"/>
    <w:pPr>
      <w:keepNext/>
      <w:numPr>
        <w:ilvl w:val="6"/>
        <w:numId w:val="99"/>
      </w:numPr>
      <w:jc w:val="center"/>
      <w:outlineLvl w:val="6"/>
    </w:pPr>
    <w:rPr>
      <w:b/>
      <w:bCs/>
      <w:sz w:val="20"/>
      <w:szCs w:val="20"/>
    </w:rPr>
  </w:style>
  <w:style w:type="paragraph" w:styleId="Heading8">
    <w:name w:val="heading 8"/>
    <w:basedOn w:val="Normal"/>
    <w:next w:val="Normal"/>
    <w:link w:val="Heading8Char"/>
    <w:qFormat/>
    <w:rsid w:val="00A7365B"/>
    <w:pPr>
      <w:keepNext/>
      <w:numPr>
        <w:ilvl w:val="7"/>
        <w:numId w:val="99"/>
      </w:numPr>
      <w:jc w:val="center"/>
      <w:outlineLvl w:val="7"/>
    </w:pPr>
    <w:rPr>
      <w:b/>
      <w:bCs/>
      <w:sz w:val="16"/>
      <w:szCs w:val="16"/>
    </w:rPr>
  </w:style>
  <w:style w:type="paragraph" w:styleId="Heading9">
    <w:name w:val="heading 9"/>
    <w:basedOn w:val="Normal"/>
    <w:next w:val="Normal"/>
    <w:link w:val="Heading9Char"/>
    <w:qFormat/>
    <w:rsid w:val="00A7365B"/>
    <w:pPr>
      <w:keepNext/>
      <w:numPr>
        <w:ilvl w:val="8"/>
        <w:numId w:val="99"/>
      </w:numPr>
      <w:jc w:val="center"/>
      <w:outlineLvl w:val="8"/>
    </w:pPr>
    <w:rPr>
      <w:b/>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A7365B"/>
    <w:pPr>
      <w:tabs>
        <w:tab w:val="center" w:pos="4320"/>
        <w:tab w:val="right" w:pos="8640"/>
      </w:tabs>
    </w:pPr>
    <w:rPr>
      <w:rFonts w:ascii="Times New Roman" w:hAnsi="Times New Roman" w:cs="Times New Roman"/>
      <w:sz w:val="24"/>
      <w:szCs w:val="24"/>
    </w:rPr>
  </w:style>
  <w:style w:type="paragraph" w:styleId="BodyText2">
    <w:name w:val="Body Text 2"/>
    <w:basedOn w:val="Normal"/>
    <w:link w:val="BodyText2Char"/>
    <w:rsid w:val="00A7365B"/>
    <w:pPr>
      <w:jc w:val="both"/>
    </w:pPr>
    <w:rPr>
      <w:lang w:val="en-GB"/>
    </w:rPr>
  </w:style>
  <w:style w:type="paragraph" w:styleId="BodyTextIndent">
    <w:name w:val="Body Text Indent"/>
    <w:basedOn w:val="Normal"/>
    <w:link w:val="BodyTextIndentChar"/>
    <w:rsid w:val="00A7365B"/>
    <w:pPr>
      <w:spacing w:after="120"/>
      <w:ind w:left="283"/>
    </w:pPr>
    <w:rPr>
      <w:rFonts w:ascii="Times New Roman" w:hAnsi="Times New Roman" w:cs="Times New Roman"/>
      <w:sz w:val="24"/>
      <w:szCs w:val="24"/>
    </w:rPr>
  </w:style>
  <w:style w:type="paragraph" w:styleId="BodyTextIndent2">
    <w:name w:val="Body Text Indent 2"/>
    <w:basedOn w:val="Normal"/>
    <w:link w:val="BodyTextIndent2Char"/>
    <w:rsid w:val="00A7365B"/>
    <w:pPr>
      <w:spacing w:after="120" w:line="480" w:lineRule="auto"/>
      <w:ind w:left="283"/>
    </w:pPr>
    <w:rPr>
      <w:rFonts w:ascii="Times New Roman" w:hAnsi="Times New Roman" w:cs="Times New Roman"/>
      <w:sz w:val="24"/>
      <w:szCs w:val="24"/>
    </w:rPr>
  </w:style>
  <w:style w:type="character" w:styleId="PageNumber">
    <w:name w:val="page number"/>
    <w:basedOn w:val="DefaultParagraphFont"/>
    <w:rsid w:val="00A7365B"/>
  </w:style>
  <w:style w:type="paragraph" w:styleId="BodyText">
    <w:name w:val="Body Text"/>
    <w:basedOn w:val="Normal"/>
    <w:link w:val="BodyTextChar"/>
    <w:rsid w:val="00A7365B"/>
    <w:pPr>
      <w:spacing w:after="120"/>
    </w:pPr>
  </w:style>
  <w:style w:type="paragraph" w:styleId="BodyText3">
    <w:name w:val="Body Text 3"/>
    <w:basedOn w:val="Normal"/>
    <w:link w:val="BodyText3Char"/>
    <w:rsid w:val="00A7365B"/>
    <w:pPr>
      <w:spacing w:after="120"/>
    </w:pPr>
    <w:rPr>
      <w:sz w:val="16"/>
      <w:szCs w:val="16"/>
    </w:rPr>
  </w:style>
  <w:style w:type="paragraph" w:styleId="FootnoteText">
    <w:name w:val="footnote text"/>
    <w:aliases w:val="Footnote,Text,Body,3"/>
    <w:basedOn w:val="Normal"/>
    <w:link w:val="FootnoteTextChar"/>
    <w:semiHidden/>
    <w:rsid w:val="00A7365B"/>
    <w:rPr>
      <w:rFonts w:ascii="Times New Roman" w:hAnsi="Times New Roman" w:cs="Times New Roman"/>
      <w:sz w:val="20"/>
      <w:szCs w:val="20"/>
    </w:rPr>
  </w:style>
  <w:style w:type="character" w:styleId="FootnoteReference">
    <w:name w:val="footnote reference"/>
    <w:semiHidden/>
    <w:rsid w:val="00A7365B"/>
    <w:rPr>
      <w:vertAlign w:val="superscript"/>
    </w:rPr>
  </w:style>
  <w:style w:type="character" w:styleId="CommentReference">
    <w:name w:val="annotation reference"/>
    <w:semiHidden/>
    <w:rsid w:val="00A7365B"/>
    <w:rPr>
      <w:sz w:val="16"/>
      <w:szCs w:val="16"/>
    </w:rPr>
  </w:style>
  <w:style w:type="paragraph" w:styleId="CommentText">
    <w:name w:val="annotation text"/>
    <w:basedOn w:val="Normal"/>
    <w:link w:val="CommentTextChar"/>
    <w:semiHidden/>
    <w:rsid w:val="00A7365B"/>
    <w:rPr>
      <w:rFonts w:ascii="Times New Roman" w:hAnsi="Times New Roman" w:cs="Times New Roman"/>
      <w:sz w:val="20"/>
      <w:szCs w:val="20"/>
    </w:rPr>
  </w:style>
  <w:style w:type="paragraph" w:styleId="CommentSubject">
    <w:name w:val="annotation subject"/>
    <w:basedOn w:val="CommentText"/>
    <w:next w:val="CommentText"/>
    <w:link w:val="CommentSubjectChar"/>
    <w:semiHidden/>
    <w:rsid w:val="00A7365B"/>
    <w:rPr>
      <w:b/>
      <w:bCs/>
    </w:rPr>
  </w:style>
  <w:style w:type="paragraph" w:styleId="BalloonText">
    <w:name w:val="Balloon Text"/>
    <w:basedOn w:val="Normal"/>
    <w:link w:val="BalloonTextChar"/>
    <w:semiHidden/>
    <w:rsid w:val="00A7365B"/>
    <w:rPr>
      <w:rFonts w:ascii="Tahoma" w:hAnsi="Tahoma" w:cs="Tahoma"/>
      <w:sz w:val="16"/>
      <w:szCs w:val="16"/>
    </w:rPr>
  </w:style>
  <w:style w:type="paragraph" w:styleId="Header">
    <w:name w:val="header"/>
    <w:basedOn w:val="Normal"/>
    <w:link w:val="HeaderChar"/>
    <w:uiPriority w:val="99"/>
    <w:rsid w:val="00A7365B"/>
    <w:pPr>
      <w:tabs>
        <w:tab w:val="center" w:pos="4320"/>
        <w:tab w:val="right" w:pos="8640"/>
      </w:tabs>
    </w:pPr>
    <w:rPr>
      <w:rFonts w:ascii="Times New Roman" w:hAnsi="Times New Roman" w:cs="Times New Roman"/>
      <w:sz w:val="24"/>
      <w:szCs w:val="24"/>
    </w:rPr>
  </w:style>
  <w:style w:type="paragraph" w:customStyle="1" w:styleId="xl24">
    <w:name w:val="xl24"/>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6"/>
      <w:szCs w:val="16"/>
    </w:rPr>
  </w:style>
  <w:style w:type="paragraph" w:customStyle="1" w:styleId="xl25">
    <w:name w:val="xl25"/>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16"/>
      <w:szCs w:val="16"/>
    </w:rPr>
  </w:style>
  <w:style w:type="paragraph" w:customStyle="1" w:styleId="xl26">
    <w:name w:val="xl26"/>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16"/>
      <w:szCs w:val="16"/>
    </w:rPr>
  </w:style>
  <w:style w:type="paragraph" w:customStyle="1" w:styleId="xl27">
    <w:name w:val="xl27"/>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16"/>
      <w:szCs w:val="16"/>
    </w:rPr>
  </w:style>
  <w:style w:type="paragraph" w:customStyle="1" w:styleId="xl28">
    <w:name w:val="xl28"/>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6"/>
      <w:szCs w:val="16"/>
    </w:rPr>
  </w:style>
  <w:style w:type="paragraph" w:customStyle="1" w:styleId="xl29">
    <w:name w:val="xl29"/>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16"/>
      <w:szCs w:val="16"/>
    </w:rPr>
  </w:style>
  <w:style w:type="paragraph" w:customStyle="1" w:styleId="xl30">
    <w:name w:val="xl30"/>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1">
    <w:name w:val="xl31"/>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sz w:val="24"/>
      <w:szCs w:val="24"/>
    </w:rPr>
  </w:style>
  <w:style w:type="paragraph" w:customStyle="1" w:styleId="xl32">
    <w:name w:val="xl32"/>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24"/>
      <w:szCs w:val="24"/>
    </w:rPr>
  </w:style>
  <w:style w:type="paragraph" w:customStyle="1" w:styleId="xl33">
    <w:name w:val="xl33"/>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24"/>
      <w:szCs w:val="24"/>
    </w:rPr>
  </w:style>
  <w:style w:type="paragraph" w:customStyle="1" w:styleId="xl34">
    <w:name w:val="xl34"/>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24"/>
      <w:szCs w:val="24"/>
    </w:rPr>
  </w:style>
  <w:style w:type="paragraph" w:customStyle="1" w:styleId="xl35">
    <w:name w:val="xl35"/>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16"/>
      <w:szCs w:val="16"/>
    </w:rPr>
  </w:style>
  <w:style w:type="paragraph" w:customStyle="1" w:styleId="xl36">
    <w:name w:val="xl36"/>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i/>
      <w:iCs/>
      <w:sz w:val="16"/>
      <w:szCs w:val="16"/>
    </w:rPr>
  </w:style>
  <w:style w:type="paragraph" w:customStyle="1" w:styleId="xl37">
    <w:name w:val="xl37"/>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6"/>
      <w:szCs w:val="16"/>
    </w:rPr>
  </w:style>
  <w:style w:type="paragraph" w:customStyle="1" w:styleId="xl38">
    <w:name w:val="xl38"/>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sz w:val="16"/>
      <w:szCs w:val="16"/>
    </w:rPr>
  </w:style>
  <w:style w:type="paragraph" w:customStyle="1" w:styleId="xl39">
    <w:name w:val="xl39"/>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6"/>
      <w:szCs w:val="16"/>
    </w:rPr>
  </w:style>
  <w:style w:type="paragraph" w:customStyle="1" w:styleId="xl40">
    <w:name w:val="xl40"/>
    <w:basedOn w:val="Normal"/>
    <w:rsid w:val="00A7365B"/>
    <w:pPr>
      <w:pBdr>
        <w:top w:val="single" w:sz="4" w:space="0" w:color="auto"/>
        <w:left w:val="single" w:sz="4" w:space="0" w:color="auto"/>
        <w:bottom w:val="single" w:sz="4" w:space="0" w:color="auto"/>
      </w:pBdr>
      <w:spacing w:before="100" w:beforeAutospacing="1" w:after="100" w:afterAutospacing="1"/>
      <w:jc w:val="center"/>
    </w:pPr>
    <w:rPr>
      <w:rFonts w:eastAsia="Arial Unicode MS"/>
      <w:b/>
      <w:bCs/>
      <w:sz w:val="16"/>
      <w:szCs w:val="16"/>
    </w:rPr>
  </w:style>
  <w:style w:type="paragraph" w:customStyle="1" w:styleId="xl41">
    <w:name w:val="xl41"/>
    <w:basedOn w:val="Normal"/>
    <w:rsid w:val="00A7365B"/>
    <w:pPr>
      <w:pBdr>
        <w:top w:val="single" w:sz="4" w:space="0" w:color="auto"/>
        <w:bottom w:val="single" w:sz="4" w:space="0" w:color="auto"/>
      </w:pBdr>
      <w:spacing w:before="100" w:beforeAutospacing="1" w:after="100" w:afterAutospacing="1"/>
      <w:jc w:val="center"/>
    </w:pPr>
    <w:rPr>
      <w:rFonts w:eastAsia="Arial Unicode MS"/>
      <w:b/>
      <w:bCs/>
      <w:sz w:val="16"/>
      <w:szCs w:val="16"/>
    </w:rPr>
  </w:style>
  <w:style w:type="paragraph" w:customStyle="1" w:styleId="xl42">
    <w:name w:val="xl42"/>
    <w:basedOn w:val="Normal"/>
    <w:rsid w:val="00A7365B"/>
    <w:pPr>
      <w:pBdr>
        <w:top w:val="single" w:sz="4" w:space="0" w:color="auto"/>
        <w:bottom w:val="single" w:sz="4" w:space="0" w:color="auto"/>
        <w:right w:val="single" w:sz="4" w:space="0" w:color="auto"/>
      </w:pBdr>
      <w:spacing w:before="100" w:beforeAutospacing="1" w:after="100" w:afterAutospacing="1"/>
      <w:jc w:val="center"/>
    </w:pPr>
    <w:rPr>
      <w:rFonts w:eastAsia="Arial Unicode MS"/>
      <w:b/>
      <w:bCs/>
      <w:sz w:val="16"/>
      <w:szCs w:val="16"/>
    </w:rPr>
  </w:style>
  <w:style w:type="paragraph" w:customStyle="1" w:styleId="xl43">
    <w:name w:val="xl43"/>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6"/>
      <w:szCs w:val="16"/>
    </w:rPr>
  </w:style>
  <w:style w:type="paragraph" w:styleId="ListBullet">
    <w:name w:val="List Bullet"/>
    <w:basedOn w:val="Normal"/>
    <w:autoRedefine/>
    <w:rsid w:val="00A7365B"/>
    <w:rPr>
      <w:rFonts w:ascii="Times New Roman" w:hAnsi="Times New Roman" w:cs="Times New Roman"/>
      <w:sz w:val="24"/>
      <w:szCs w:val="24"/>
    </w:rPr>
  </w:style>
  <w:style w:type="paragraph" w:styleId="Caption">
    <w:name w:val="caption"/>
    <w:basedOn w:val="Normal"/>
    <w:next w:val="Normal"/>
    <w:qFormat/>
    <w:rsid w:val="00A7365B"/>
    <w:pPr>
      <w:jc w:val="both"/>
    </w:pPr>
    <w:rPr>
      <w:b/>
      <w:bCs/>
    </w:rPr>
  </w:style>
  <w:style w:type="paragraph" w:styleId="TOC4">
    <w:name w:val="toc 4"/>
    <w:basedOn w:val="Normal"/>
    <w:next w:val="Normal"/>
    <w:autoRedefine/>
    <w:uiPriority w:val="39"/>
    <w:rsid w:val="00903C79"/>
    <w:pPr>
      <w:tabs>
        <w:tab w:val="left" w:pos="1400"/>
        <w:tab w:val="right" w:leader="dot" w:pos="9016"/>
      </w:tabs>
      <w:ind w:left="720"/>
    </w:pPr>
    <w:rPr>
      <w:rFonts w:ascii="Times New Roman" w:hAnsi="Times New Roman" w:cs="Times New Roman"/>
      <w:noProof/>
      <w:sz w:val="24"/>
      <w:szCs w:val="24"/>
    </w:rPr>
  </w:style>
  <w:style w:type="paragraph" w:styleId="BodyTextIndent3">
    <w:name w:val="Body Text Indent 3"/>
    <w:basedOn w:val="Normal"/>
    <w:link w:val="BodyTextIndent3Char"/>
    <w:rsid w:val="00A7365B"/>
    <w:pPr>
      <w:spacing w:after="120"/>
      <w:ind w:left="360"/>
    </w:pPr>
    <w:rPr>
      <w:rFonts w:ascii="Times New Roman" w:hAnsi="Times New Roman" w:cs="Times New Roman"/>
      <w:sz w:val="16"/>
      <w:szCs w:val="16"/>
    </w:rPr>
  </w:style>
  <w:style w:type="paragraph" w:customStyle="1" w:styleId="xl44">
    <w:name w:val="xl44"/>
    <w:basedOn w:val="Normal"/>
    <w:rsid w:val="00A7365B"/>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Arial Unicode MS"/>
      <w:b/>
      <w:bCs/>
      <w:sz w:val="24"/>
      <w:szCs w:val="24"/>
    </w:rPr>
  </w:style>
  <w:style w:type="character" w:customStyle="1" w:styleId="FootnoteTextChar">
    <w:name w:val="Footnote Text Char"/>
    <w:aliases w:val="Footnote Char,Text Char,Body Char,3 Char"/>
    <w:link w:val="FootnoteText"/>
    <w:rsid w:val="00A7365B"/>
    <w:rPr>
      <w:lang w:val="en-US" w:eastAsia="en-US" w:bidi="ar-SA"/>
    </w:rPr>
  </w:style>
  <w:style w:type="table" w:styleId="TableGrid">
    <w:name w:val="Table Grid"/>
    <w:basedOn w:val="TableNormal"/>
    <w:uiPriority w:val="59"/>
    <w:rsid w:val="00A7365B"/>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Char"/>
    <w:rsid w:val="00A7365B"/>
    <w:rPr>
      <w:sz w:val="24"/>
      <w:szCs w:val="24"/>
      <w:lang w:val="en-US" w:eastAsia="en-US" w:bidi="ar-SA"/>
    </w:rPr>
  </w:style>
  <w:style w:type="paragraph" w:customStyle="1" w:styleId="Table">
    <w:name w:val="Table"/>
    <w:basedOn w:val="Normal"/>
    <w:rsid w:val="00A7365B"/>
    <w:pPr>
      <w:ind w:left="181"/>
      <w:jc w:val="both"/>
    </w:pPr>
    <w:rPr>
      <w:rFonts w:eastAsia="MS Mincho" w:cs="Times New Roman"/>
      <w:i/>
      <w:szCs w:val="20"/>
    </w:rPr>
  </w:style>
  <w:style w:type="paragraph" w:customStyle="1" w:styleId="Bodytext4">
    <w:name w:val="Body text 4"/>
    <w:basedOn w:val="Normal"/>
    <w:rsid w:val="00A7365B"/>
    <w:pPr>
      <w:spacing w:before="50" w:after="50" w:line="264" w:lineRule="auto"/>
      <w:ind w:left="1134"/>
      <w:jc w:val="both"/>
    </w:pPr>
    <w:rPr>
      <w:rFonts w:eastAsia="MS Mincho" w:cs="Times New Roman"/>
      <w:szCs w:val="20"/>
    </w:rPr>
  </w:style>
  <w:style w:type="paragraph" w:customStyle="1" w:styleId="Bullet2">
    <w:name w:val="Bullet 2"/>
    <w:basedOn w:val="Normal"/>
    <w:rsid w:val="00A7365B"/>
    <w:pPr>
      <w:numPr>
        <w:numId w:val="3"/>
      </w:numPr>
      <w:tabs>
        <w:tab w:val="left" w:pos="1560"/>
      </w:tabs>
      <w:spacing w:before="60" w:after="60" w:line="264" w:lineRule="auto"/>
      <w:ind w:left="1560" w:hanging="284"/>
      <w:jc w:val="both"/>
    </w:pPr>
    <w:rPr>
      <w:rFonts w:eastAsia="MS Mincho" w:cs="Times New Roman"/>
      <w:szCs w:val="20"/>
    </w:rPr>
  </w:style>
  <w:style w:type="paragraph" w:styleId="Date">
    <w:name w:val="Date"/>
    <w:basedOn w:val="Normal"/>
    <w:next w:val="Normal"/>
    <w:link w:val="DateChar"/>
    <w:rsid w:val="00A7365B"/>
    <w:pPr>
      <w:spacing w:before="120"/>
      <w:ind w:left="181"/>
      <w:jc w:val="center"/>
    </w:pPr>
    <w:rPr>
      <w:rFonts w:eastAsia="MS Mincho" w:cs="Times New Roman"/>
      <w:szCs w:val="20"/>
    </w:rPr>
  </w:style>
  <w:style w:type="paragraph" w:customStyle="1" w:styleId="Bullet1">
    <w:name w:val="Bullet 1"/>
    <w:basedOn w:val="Normal"/>
    <w:rsid w:val="00A7365B"/>
    <w:pPr>
      <w:spacing w:before="120" w:after="60" w:line="264" w:lineRule="auto"/>
      <w:jc w:val="both"/>
    </w:pPr>
    <w:rPr>
      <w:rFonts w:eastAsia="MS Mincho" w:cs="Times New Roman"/>
      <w:szCs w:val="20"/>
    </w:rPr>
  </w:style>
  <w:style w:type="paragraph" w:customStyle="1" w:styleId="BodyText21">
    <w:name w:val="Body Text 21"/>
    <w:basedOn w:val="Normal"/>
    <w:rsid w:val="00A7365B"/>
    <w:pPr>
      <w:spacing w:before="50" w:after="50" w:line="264" w:lineRule="auto"/>
      <w:ind w:left="709"/>
      <w:jc w:val="both"/>
    </w:pPr>
    <w:rPr>
      <w:rFonts w:eastAsia="MS Mincho" w:cs="Times New Roman"/>
      <w:szCs w:val="20"/>
    </w:rPr>
  </w:style>
  <w:style w:type="paragraph" w:customStyle="1" w:styleId="Style1">
    <w:name w:val="Style1"/>
    <w:basedOn w:val="Normal"/>
    <w:rsid w:val="00A7365B"/>
    <w:pPr>
      <w:spacing w:before="60" w:after="60" w:line="264" w:lineRule="auto"/>
      <w:ind w:left="1276"/>
      <w:jc w:val="both"/>
    </w:pPr>
    <w:rPr>
      <w:rFonts w:eastAsia="MS Mincho" w:cs="Times New Roman"/>
      <w:szCs w:val="20"/>
    </w:rPr>
  </w:style>
  <w:style w:type="paragraph" w:customStyle="1" w:styleId="AnnexureNormal">
    <w:name w:val="Annexure Normal"/>
    <w:basedOn w:val="Normal"/>
    <w:rsid w:val="00A7365B"/>
    <w:pPr>
      <w:spacing w:line="360" w:lineRule="auto"/>
      <w:jc w:val="both"/>
    </w:pPr>
    <w:rPr>
      <w:rFonts w:cs="Times New Roman"/>
      <w:szCs w:val="24"/>
    </w:rPr>
  </w:style>
  <w:style w:type="paragraph" w:styleId="Title">
    <w:name w:val="Title"/>
    <w:basedOn w:val="Normal"/>
    <w:link w:val="TitleChar"/>
    <w:qFormat/>
    <w:rsid w:val="00A7365B"/>
    <w:pPr>
      <w:jc w:val="center"/>
    </w:pPr>
    <w:rPr>
      <w:b/>
      <w:bCs/>
      <w:sz w:val="24"/>
      <w:szCs w:val="24"/>
    </w:rPr>
  </w:style>
  <w:style w:type="character" w:styleId="Hyperlink">
    <w:name w:val="Hyperlink"/>
    <w:uiPriority w:val="99"/>
    <w:rsid w:val="00A7365B"/>
    <w:rPr>
      <w:color w:val="0000FF"/>
      <w:u w:val="single"/>
    </w:rPr>
  </w:style>
  <w:style w:type="character" w:styleId="FollowedHyperlink">
    <w:name w:val="FollowedHyperlink"/>
    <w:rsid w:val="00A7365B"/>
    <w:rPr>
      <w:color w:val="800080"/>
      <w:u w:val="single"/>
    </w:rPr>
  </w:style>
  <w:style w:type="paragraph" w:customStyle="1" w:styleId="Textbox">
    <w:name w:val="Text box"/>
    <w:basedOn w:val="Normal"/>
    <w:rsid w:val="00A7365B"/>
    <w:pPr>
      <w:jc w:val="both"/>
    </w:pPr>
    <w:rPr>
      <w:rFonts w:ascii="Tw Cen MT Condensed" w:hAnsi="Tw Cen MT Condensed" w:cs="Times New Roman"/>
      <w:iCs/>
      <w:sz w:val="20"/>
      <w:szCs w:val="20"/>
      <w:lang w:val="en-GB"/>
    </w:rPr>
  </w:style>
  <w:style w:type="paragraph" w:customStyle="1" w:styleId="Tableheadings">
    <w:name w:val="Table headings"/>
    <w:basedOn w:val="Normal"/>
    <w:rsid w:val="00A7365B"/>
    <w:pPr>
      <w:jc w:val="center"/>
    </w:pPr>
    <w:rPr>
      <w:rFonts w:ascii="Tw Cen MT Condensed" w:hAnsi="Tw Cen MT Condensed" w:cs="Times New Roman"/>
      <w:b/>
      <w:color w:val="996633"/>
      <w:sz w:val="20"/>
      <w:szCs w:val="20"/>
      <w:lang w:val="en-GB"/>
    </w:rPr>
  </w:style>
  <w:style w:type="paragraph" w:styleId="TOC1">
    <w:name w:val="toc 1"/>
    <w:basedOn w:val="Normal"/>
    <w:next w:val="Normal"/>
    <w:autoRedefine/>
    <w:uiPriority w:val="39"/>
    <w:qFormat/>
    <w:rsid w:val="003840BA"/>
    <w:pPr>
      <w:tabs>
        <w:tab w:val="left" w:pos="720"/>
        <w:tab w:val="right" w:leader="dot" w:pos="9072"/>
      </w:tabs>
      <w:spacing w:line="288" w:lineRule="auto"/>
      <w:ind w:left="709" w:hanging="709"/>
      <w:jc w:val="both"/>
      <w:pPrChange w:id="4" w:author="HPG" w:date="2016-04-11T23:21:00Z">
        <w:pPr>
          <w:tabs>
            <w:tab w:val="right" w:leader="dot" w:pos="10433"/>
          </w:tabs>
          <w:spacing w:line="288" w:lineRule="auto"/>
          <w:jc w:val="both"/>
        </w:pPr>
      </w:pPrChange>
    </w:pPr>
    <w:rPr>
      <w:rFonts w:eastAsia="MS Mincho"/>
      <w:rPrChange w:id="4" w:author="HPG" w:date="2016-04-11T23:21:00Z">
        <w:rPr>
          <w:rFonts w:ascii="Arial" w:eastAsia="MS Mincho" w:hAnsi="Arial" w:cs="Arial"/>
          <w:sz w:val="22"/>
          <w:szCs w:val="22"/>
          <w:lang w:val="en-ZA" w:eastAsia="en-US" w:bidi="ar-SA"/>
        </w:rPr>
      </w:rPrChange>
    </w:rPr>
  </w:style>
  <w:style w:type="paragraph" w:styleId="TOC2">
    <w:name w:val="toc 2"/>
    <w:basedOn w:val="Normal"/>
    <w:next w:val="Normal"/>
    <w:autoRedefine/>
    <w:uiPriority w:val="39"/>
    <w:qFormat/>
    <w:rsid w:val="00796003"/>
    <w:pPr>
      <w:tabs>
        <w:tab w:val="left" w:pos="709"/>
        <w:tab w:val="right" w:leader="dot" w:pos="9072"/>
      </w:tabs>
      <w:ind w:left="709" w:hanging="709"/>
      <w:jc w:val="both"/>
      <w:pPrChange w:id="5" w:author="HPG" w:date="2016-04-12T07:56:00Z">
        <w:pPr>
          <w:tabs>
            <w:tab w:val="right" w:leader="dot" w:pos="9515"/>
          </w:tabs>
          <w:ind w:left="720"/>
          <w:jc w:val="both"/>
        </w:pPr>
      </w:pPrChange>
    </w:pPr>
    <w:rPr>
      <w:rFonts w:eastAsia="MS Mincho" w:cs="Times New Roman"/>
      <w:szCs w:val="20"/>
      <w:rPrChange w:id="5" w:author="HPG" w:date="2016-04-12T07:56:00Z">
        <w:rPr>
          <w:rFonts w:ascii="Arial" w:eastAsia="MS Mincho" w:hAnsi="Arial"/>
          <w:sz w:val="22"/>
          <w:lang w:val="en-ZA" w:eastAsia="en-US" w:bidi="ar-SA"/>
        </w:rPr>
      </w:rPrChange>
    </w:rPr>
  </w:style>
  <w:style w:type="paragraph" w:styleId="TOC3">
    <w:name w:val="toc 3"/>
    <w:basedOn w:val="Normal"/>
    <w:next w:val="Normal"/>
    <w:autoRedefine/>
    <w:uiPriority w:val="39"/>
    <w:qFormat/>
    <w:rsid w:val="00796003"/>
    <w:pPr>
      <w:tabs>
        <w:tab w:val="left" w:pos="1560"/>
        <w:tab w:val="right" w:leader="dot" w:pos="9072"/>
      </w:tabs>
      <w:ind w:left="1560" w:hanging="1560"/>
      <w:jc w:val="both"/>
      <w:pPrChange w:id="6" w:author="HPG" w:date="2016-04-12T07:56:00Z">
        <w:pPr>
          <w:tabs>
            <w:tab w:val="right" w:leader="dot" w:pos="10433"/>
          </w:tabs>
          <w:ind w:left="720"/>
          <w:jc w:val="both"/>
        </w:pPr>
      </w:pPrChange>
    </w:pPr>
    <w:rPr>
      <w:rFonts w:eastAsia="MS Mincho" w:cs="Times New Roman"/>
      <w:szCs w:val="20"/>
      <w:rPrChange w:id="6" w:author="HPG" w:date="2016-04-12T07:56:00Z">
        <w:rPr>
          <w:rFonts w:ascii="Arial" w:eastAsia="MS Mincho" w:hAnsi="Arial"/>
          <w:sz w:val="22"/>
          <w:lang w:val="en-ZA" w:eastAsia="en-US" w:bidi="ar-SA"/>
        </w:rPr>
      </w:rPrChange>
    </w:rPr>
  </w:style>
  <w:style w:type="paragraph" w:styleId="TOC5">
    <w:name w:val="toc 5"/>
    <w:basedOn w:val="Normal"/>
    <w:next w:val="Normal"/>
    <w:autoRedefine/>
    <w:uiPriority w:val="39"/>
    <w:rsid w:val="00A7365B"/>
    <w:pPr>
      <w:ind w:left="800"/>
      <w:jc w:val="both"/>
    </w:pPr>
    <w:rPr>
      <w:rFonts w:eastAsia="MS Mincho" w:cs="Times New Roman"/>
      <w:szCs w:val="20"/>
    </w:rPr>
  </w:style>
  <w:style w:type="paragraph" w:styleId="TOC6">
    <w:name w:val="toc 6"/>
    <w:basedOn w:val="Normal"/>
    <w:next w:val="Normal"/>
    <w:autoRedefine/>
    <w:uiPriority w:val="39"/>
    <w:rsid w:val="00A7365B"/>
    <w:pPr>
      <w:ind w:left="1000"/>
      <w:jc w:val="both"/>
    </w:pPr>
    <w:rPr>
      <w:rFonts w:eastAsia="MS Mincho" w:cs="Times New Roman"/>
      <w:szCs w:val="20"/>
    </w:rPr>
  </w:style>
  <w:style w:type="paragraph" w:styleId="TOC7">
    <w:name w:val="toc 7"/>
    <w:basedOn w:val="Normal"/>
    <w:next w:val="Normal"/>
    <w:autoRedefine/>
    <w:uiPriority w:val="39"/>
    <w:rsid w:val="00A7365B"/>
    <w:pPr>
      <w:ind w:left="1200"/>
      <w:jc w:val="both"/>
    </w:pPr>
    <w:rPr>
      <w:rFonts w:eastAsia="MS Mincho" w:cs="Times New Roman"/>
      <w:szCs w:val="20"/>
    </w:rPr>
  </w:style>
  <w:style w:type="paragraph" w:styleId="TOC8">
    <w:name w:val="toc 8"/>
    <w:basedOn w:val="Normal"/>
    <w:next w:val="Normal"/>
    <w:autoRedefine/>
    <w:uiPriority w:val="39"/>
    <w:rsid w:val="00A7365B"/>
    <w:pPr>
      <w:ind w:left="1400"/>
      <w:jc w:val="both"/>
    </w:pPr>
    <w:rPr>
      <w:rFonts w:eastAsia="MS Mincho" w:cs="Times New Roman"/>
      <w:szCs w:val="20"/>
    </w:rPr>
  </w:style>
  <w:style w:type="paragraph" w:styleId="TOC9">
    <w:name w:val="toc 9"/>
    <w:basedOn w:val="Normal"/>
    <w:next w:val="Normal"/>
    <w:autoRedefine/>
    <w:uiPriority w:val="39"/>
    <w:rsid w:val="00A7365B"/>
    <w:pPr>
      <w:ind w:left="1600"/>
      <w:jc w:val="both"/>
    </w:pPr>
    <w:rPr>
      <w:rFonts w:eastAsia="MS Mincho" w:cs="Times New Roman"/>
      <w:szCs w:val="20"/>
    </w:rPr>
  </w:style>
  <w:style w:type="paragraph" w:customStyle="1" w:styleId="Annexure">
    <w:name w:val="Annexure"/>
    <w:basedOn w:val="Normal"/>
    <w:rsid w:val="00A7365B"/>
    <w:pPr>
      <w:pageBreakBefore/>
      <w:numPr>
        <w:numId w:val="4"/>
      </w:numPr>
      <w:spacing w:before="4640"/>
      <w:jc w:val="both"/>
    </w:pPr>
    <w:rPr>
      <w:rFonts w:eastAsia="MS Mincho" w:cs="Times New Roman"/>
      <w:b/>
      <w:sz w:val="24"/>
      <w:szCs w:val="20"/>
    </w:rPr>
  </w:style>
  <w:style w:type="paragraph" w:styleId="TableofFigures">
    <w:name w:val="table of figures"/>
    <w:basedOn w:val="Normal"/>
    <w:next w:val="Normal"/>
    <w:semiHidden/>
    <w:rsid w:val="00A7365B"/>
    <w:pPr>
      <w:numPr>
        <w:numId w:val="5"/>
      </w:numPr>
      <w:jc w:val="both"/>
    </w:pPr>
    <w:rPr>
      <w:rFonts w:eastAsia="MS Mincho" w:cs="Times New Roman"/>
      <w:szCs w:val="20"/>
    </w:rPr>
  </w:style>
  <w:style w:type="paragraph" w:styleId="TOAHeading">
    <w:name w:val="toa heading"/>
    <w:basedOn w:val="Normal"/>
    <w:next w:val="Normal"/>
    <w:semiHidden/>
    <w:rsid w:val="00A7365B"/>
    <w:pPr>
      <w:spacing w:before="120"/>
      <w:ind w:left="181"/>
      <w:jc w:val="both"/>
    </w:pPr>
    <w:rPr>
      <w:rFonts w:eastAsia="MS Mincho" w:cs="Times New Roman"/>
      <w:b/>
      <w:sz w:val="24"/>
      <w:szCs w:val="20"/>
    </w:rPr>
  </w:style>
  <w:style w:type="paragraph" w:customStyle="1" w:styleId="Map">
    <w:name w:val="Map"/>
    <w:basedOn w:val="Normal"/>
    <w:rsid w:val="00A7365B"/>
    <w:pPr>
      <w:numPr>
        <w:numId w:val="6"/>
      </w:numPr>
      <w:spacing w:before="400"/>
      <w:jc w:val="both"/>
      <w:outlineLvl w:val="4"/>
    </w:pPr>
    <w:rPr>
      <w:rFonts w:eastAsia="MS Mincho" w:cs="Times New Roman"/>
      <w:bCs/>
      <w:i/>
      <w:caps/>
      <w:szCs w:val="20"/>
    </w:rPr>
  </w:style>
  <w:style w:type="paragraph" w:styleId="ListBullet2">
    <w:name w:val="List Bullet 2"/>
    <w:basedOn w:val="Normal"/>
    <w:autoRedefine/>
    <w:rsid w:val="00A7365B"/>
    <w:pPr>
      <w:spacing w:before="240"/>
      <w:ind w:left="643"/>
      <w:jc w:val="both"/>
    </w:pPr>
    <w:rPr>
      <w:rFonts w:eastAsia="MS Mincho" w:cs="Times New Roman"/>
      <w:szCs w:val="20"/>
    </w:rPr>
  </w:style>
  <w:style w:type="paragraph" w:styleId="Revision">
    <w:name w:val="Revision"/>
    <w:basedOn w:val="Normal"/>
    <w:next w:val="Normal"/>
    <w:rsid w:val="00A7365B"/>
    <w:pPr>
      <w:spacing w:before="120"/>
      <w:ind w:left="181"/>
      <w:jc w:val="center"/>
    </w:pPr>
    <w:rPr>
      <w:rFonts w:eastAsia="MS Mincho" w:cs="Times New Roman"/>
      <w:b/>
      <w:sz w:val="24"/>
      <w:szCs w:val="20"/>
    </w:rPr>
  </w:style>
  <w:style w:type="paragraph" w:styleId="ListBullet3">
    <w:name w:val="List Bullet 3"/>
    <w:basedOn w:val="Normal"/>
    <w:autoRedefine/>
    <w:rsid w:val="00A7365B"/>
    <w:pPr>
      <w:numPr>
        <w:numId w:val="7"/>
      </w:numPr>
      <w:tabs>
        <w:tab w:val="clear" w:pos="360"/>
        <w:tab w:val="num" w:pos="1080"/>
      </w:tabs>
      <w:spacing w:before="240" w:line="264" w:lineRule="auto"/>
      <w:ind w:left="1080" w:right="85"/>
      <w:jc w:val="both"/>
    </w:pPr>
    <w:rPr>
      <w:rFonts w:eastAsia="MS Mincho" w:cs="Times New Roman"/>
      <w:szCs w:val="20"/>
    </w:rPr>
  </w:style>
  <w:style w:type="paragraph" w:customStyle="1" w:styleId="Tableofdata">
    <w:name w:val="Table of data"/>
    <w:rsid w:val="00A7365B"/>
    <w:rPr>
      <w:rFonts w:ascii="Arial Narrow" w:eastAsia="MS Mincho" w:hAnsi="Arial Narrow"/>
      <w:sz w:val="18"/>
      <w:lang w:val="en-GB" w:eastAsia="en-US"/>
    </w:rPr>
  </w:style>
  <w:style w:type="paragraph" w:customStyle="1" w:styleId="ListBullet1">
    <w:name w:val="List Bullet 1"/>
    <w:basedOn w:val="Normal"/>
    <w:autoRedefine/>
    <w:rsid w:val="00A7365B"/>
    <w:pPr>
      <w:numPr>
        <w:numId w:val="8"/>
      </w:numPr>
      <w:spacing w:before="120"/>
      <w:jc w:val="both"/>
    </w:pPr>
    <w:rPr>
      <w:rFonts w:eastAsia="MS Mincho" w:cs="Times New Roman"/>
      <w:szCs w:val="20"/>
    </w:rPr>
  </w:style>
  <w:style w:type="paragraph" w:customStyle="1" w:styleId="xl45">
    <w:name w:val="xl45"/>
    <w:basedOn w:val="Normal"/>
    <w:rsid w:val="00A7365B"/>
    <w:pPr>
      <w:pBdr>
        <w:top w:val="single" w:sz="4" w:space="0" w:color="000000"/>
        <w:left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6">
    <w:name w:val="xl46"/>
    <w:basedOn w:val="Normal"/>
    <w:rsid w:val="00A7365B"/>
    <w:pPr>
      <w:pBdr>
        <w:top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7">
    <w:name w:val="xl47"/>
    <w:basedOn w:val="Normal"/>
    <w:rsid w:val="00A7365B"/>
    <w:pPr>
      <w:pBdr>
        <w:top w:val="single" w:sz="4" w:space="0" w:color="000000"/>
        <w:left w:val="single" w:sz="4" w:space="0" w:color="000000"/>
        <w:right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8">
    <w:name w:val="xl48"/>
    <w:basedOn w:val="Normal"/>
    <w:rsid w:val="00A7365B"/>
    <w:pPr>
      <w:pBdr>
        <w:top w:val="single" w:sz="4" w:space="0" w:color="auto"/>
        <w:left w:val="single" w:sz="4" w:space="0" w:color="000000"/>
      </w:pBdr>
      <w:spacing w:before="100" w:beforeAutospacing="1" w:after="100" w:afterAutospacing="1"/>
    </w:pPr>
    <w:rPr>
      <w:rFonts w:ascii="Arial Unicode MS" w:eastAsia="Arial Unicode MS" w:hAnsi="Arial Unicode MS" w:cs="Arial Narrow"/>
      <w:b/>
      <w:bCs/>
      <w:sz w:val="24"/>
      <w:szCs w:val="24"/>
    </w:rPr>
  </w:style>
  <w:style w:type="paragraph" w:customStyle="1" w:styleId="xl49">
    <w:name w:val="xl49"/>
    <w:basedOn w:val="Normal"/>
    <w:rsid w:val="00A7365B"/>
    <w:pPr>
      <w:pBdr>
        <w:top w:val="single" w:sz="4" w:space="0" w:color="000000"/>
        <w:left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0">
    <w:name w:val="xl50"/>
    <w:basedOn w:val="Normal"/>
    <w:rsid w:val="00A7365B"/>
    <w:pPr>
      <w:pBdr>
        <w:top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1">
    <w:name w:val="xl51"/>
    <w:basedOn w:val="Normal"/>
    <w:rsid w:val="00A7365B"/>
    <w:pPr>
      <w:pBdr>
        <w:top w:val="single" w:sz="4" w:space="0" w:color="000000"/>
        <w:left w:val="single" w:sz="4" w:space="0" w:color="000000"/>
        <w:right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2">
    <w:name w:val="xl52"/>
    <w:basedOn w:val="Normal"/>
    <w:rsid w:val="00A7365B"/>
    <w:pPr>
      <w:spacing w:before="100" w:beforeAutospacing="1" w:after="100" w:afterAutospacing="1"/>
    </w:pPr>
    <w:rPr>
      <w:rFonts w:ascii="Arial Unicode MS" w:eastAsia="Arial Unicode MS" w:hAnsi="Arial Unicode MS" w:cs="Arial Narrow"/>
      <w:sz w:val="24"/>
      <w:szCs w:val="24"/>
    </w:rPr>
  </w:style>
  <w:style w:type="paragraph" w:customStyle="1" w:styleId="xl53">
    <w:name w:val="xl53"/>
    <w:basedOn w:val="Normal"/>
    <w:rsid w:val="00A7365B"/>
    <w:pPr>
      <w:pBdr>
        <w:top w:val="single" w:sz="4" w:space="0" w:color="auto"/>
        <w:bottom w:val="single" w:sz="4" w:space="0" w:color="auto"/>
      </w:pBdr>
      <w:spacing w:before="100" w:beforeAutospacing="1" w:after="100" w:afterAutospacing="1"/>
      <w:jc w:val="center"/>
    </w:pPr>
    <w:rPr>
      <w:rFonts w:ascii="Arial Narrow" w:eastAsia="Arial Unicode MS" w:hAnsi="Arial Narrow" w:cs="Arial Narrow"/>
      <w:b/>
      <w:bCs/>
      <w:sz w:val="24"/>
      <w:szCs w:val="24"/>
    </w:rPr>
  </w:style>
  <w:style w:type="paragraph" w:customStyle="1" w:styleId="xl54">
    <w:name w:val="xl54"/>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top"/>
    </w:pPr>
    <w:rPr>
      <w:rFonts w:ascii="Arial Narrow" w:eastAsia="Arial Unicode MS" w:hAnsi="Arial Narrow" w:cs="Arial Narrow"/>
      <w:b/>
      <w:bCs/>
      <w:i/>
      <w:iCs/>
      <w:sz w:val="18"/>
      <w:szCs w:val="18"/>
    </w:rPr>
  </w:style>
  <w:style w:type="paragraph" w:customStyle="1" w:styleId="xl55">
    <w:name w:val="xl55"/>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6">
    <w:name w:val="xl56"/>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7">
    <w:name w:val="xl57"/>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8">
    <w:name w:val="xl58"/>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9">
    <w:name w:val="xl59"/>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Narrow" w:eastAsia="Arial Unicode MS" w:hAnsi="Arial Narrow" w:cs="Arial Narrow"/>
      <w:b/>
      <w:bCs/>
      <w:sz w:val="18"/>
      <w:szCs w:val="18"/>
    </w:rPr>
  </w:style>
  <w:style w:type="paragraph" w:customStyle="1" w:styleId="xl60">
    <w:name w:val="xl60"/>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top"/>
    </w:pPr>
    <w:rPr>
      <w:rFonts w:ascii="Arial Narrow" w:eastAsia="Arial Unicode MS" w:hAnsi="Arial Narrow" w:cs="Arial Narrow"/>
      <w:b/>
      <w:bCs/>
      <w:sz w:val="18"/>
      <w:szCs w:val="18"/>
    </w:rPr>
  </w:style>
  <w:style w:type="paragraph" w:customStyle="1" w:styleId="xl61">
    <w:name w:val="xl61"/>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both"/>
      <w:textAlignment w:val="top"/>
    </w:pPr>
    <w:rPr>
      <w:rFonts w:ascii="Arial Narrow" w:eastAsia="Arial Unicode MS" w:hAnsi="Arial Narrow" w:cs="Arial Narrow"/>
      <w:b/>
      <w:bCs/>
      <w:i/>
      <w:iCs/>
      <w:sz w:val="18"/>
      <w:szCs w:val="18"/>
    </w:rPr>
  </w:style>
  <w:style w:type="paragraph" w:customStyle="1" w:styleId="PS">
    <w:name w:val="PS"/>
    <w:basedOn w:val="Normal"/>
    <w:rsid w:val="00A7365B"/>
    <w:pPr>
      <w:tabs>
        <w:tab w:val="left" w:pos="567"/>
        <w:tab w:val="right" w:pos="9362"/>
      </w:tabs>
      <w:spacing w:after="240" w:line="300" w:lineRule="atLeast"/>
      <w:ind w:left="567"/>
      <w:jc w:val="both"/>
    </w:pPr>
    <w:rPr>
      <w:rFonts w:eastAsia="MS Mincho" w:cs="Times New Roman"/>
      <w:color w:val="000000"/>
      <w:sz w:val="20"/>
      <w:szCs w:val="20"/>
      <w:lang w:val="en-GB"/>
    </w:rPr>
  </w:style>
  <w:style w:type="paragraph" w:styleId="ListBullet4">
    <w:name w:val="List Bullet 4"/>
    <w:basedOn w:val="Normal"/>
    <w:autoRedefine/>
    <w:rsid w:val="00A7365B"/>
    <w:pPr>
      <w:spacing w:before="240"/>
      <w:jc w:val="both"/>
    </w:pPr>
    <w:rPr>
      <w:rFonts w:eastAsia="MS Mincho" w:cs="Times New Roman"/>
      <w:szCs w:val="20"/>
    </w:rPr>
  </w:style>
  <w:style w:type="paragraph" w:styleId="BlockText">
    <w:name w:val="Block Text"/>
    <w:basedOn w:val="Normal"/>
    <w:autoRedefine/>
    <w:rsid w:val="00A7365B"/>
    <w:pPr>
      <w:spacing w:before="120"/>
      <w:ind w:left="720" w:right="1440"/>
      <w:jc w:val="both"/>
    </w:pPr>
    <w:rPr>
      <w:rFonts w:eastAsia="MS Mincho" w:cs="Times New Roman"/>
      <w:szCs w:val="20"/>
    </w:rPr>
  </w:style>
  <w:style w:type="paragraph" w:customStyle="1" w:styleId="Style1table">
    <w:name w:val="Style1 table"/>
    <w:basedOn w:val="BodyText"/>
    <w:rsid w:val="00A7365B"/>
    <w:pPr>
      <w:spacing w:before="60" w:after="0" w:line="264" w:lineRule="auto"/>
    </w:pPr>
    <w:rPr>
      <w:rFonts w:eastAsia="MS Mincho" w:cs="Times New Roman"/>
      <w:szCs w:val="20"/>
      <w:lang w:val="af-ZA"/>
    </w:rPr>
  </w:style>
  <w:style w:type="paragraph" w:customStyle="1" w:styleId="Bodytexttable">
    <w:name w:val="Body text table"/>
    <w:basedOn w:val="Normal"/>
    <w:rsid w:val="00A7365B"/>
    <w:pPr>
      <w:spacing w:before="60" w:after="60" w:line="264" w:lineRule="auto"/>
    </w:pPr>
    <w:rPr>
      <w:rFonts w:cs="Times New Roman"/>
      <w:sz w:val="20"/>
      <w:szCs w:val="20"/>
    </w:rPr>
  </w:style>
  <w:style w:type="paragraph" w:customStyle="1" w:styleId="Bullet3">
    <w:name w:val="Bullet 3"/>
    <w:basedOn w:val="Normal"/>
    <w:rsid w:val="00A7365B"/>
    <w:pPr>
      <w:numPr>
        <w:numId w:val="10"/>
      </w:numPr>
      <w:tabs>
        <w:tab w:val="clear" w:pos="1621"/>
        <w:tab w:val="num" w:pos="1985"/>
      </w:tabs>
      <w:spacing w:line="264" w:lineRule="auto"/>
      <w:ind w:left="1984" w:hanging="425"/>
      <w:jc w:val="both"/>
    </w:pPr>
    <w:rPr>
      <w:rFonts w:eastAsia="MS Mincho" w:cs="Times New Roman"/>
      <w:szCs w:val="20"/>
    </w:rPr>
  </w:style>
  <w:style w:type="paragraph" w:customStyle="1" w:styleId="Bullet4">
    <w:name w:val="Bullet 4"/>
    <w:basedOn w:val="Normal"/>
    <w:rsid w:val="00A7365B"/>
    <w:pPr>
      <w:numPr>
        <w:ilvl w:val="1"/>
        <w:numId w:val="9"/>
      </w:numPr>
      <w:tabs>
        <w:tab w:val="clear" w:pos="2160"/>
        <w:tab w:val="num" w:pos="2410"/>
      </w:tabs>
      <w:spacing w:line="264" w:lineRule="auto"/>
      <w:ind w:left="2155" w:hanging="170"/>
      <w:jc w:val="both"/>
    </w:pPr>
    <w:rPr>
      <w:rFonts w:eastAsia="MS Mincho" w:cs="Times New Roman"/>
      <w:szCs w:val="20"/>
    </w:rPr>
  </w:style>
  <w:style w:type="paragraph" w:customStyle="1" w:styleId="xl22">
    <w:name w:val="xl22"/>
    <w:basedOn w:val="Normal"/>
    <w:rsid w:val="00A7365B"/>
    <w:pPr>
      <w:spacing w:before="100" w:beforeAutospacing="1" w:after="100" w:afterAutospacing="1"/>
    </w:pPr>
    <w:rPr>
      <w:b/>
      <w:bCs/>
      <w:sz w:val="36"/>
      <w:szCs w:val="36"/>
      <w:u w:val="single"/>
    </w:rPr>
  </w:style>
  <w:style w:type="paragraph" w:customStyle="1" w:styleId="xl23">
    <w:name w:val="xl23"/>
    <w:basedOn w:val="Normal"/>
    <w:rsid w:val="00A7365B"/>
    <w:pPr>
      <w:spacing w:before="100" w:beforeAutospacing="1" w:after="100" w:afterAutospacing="1"/>
    </w:pPr>
    <w:rPr>
      <w:b/>
      <w:bCs/>
      <w:sz w:val="24"/>
      <w:szCs w:val="24"/>
      <w:u w:val="single"/>
    </w:rPr>
  </w:style>
  <w:style w:type="character" w:customStyle="1" w:styleId="Heading4Char">
    <w:name w:val="Heading 4 Char"/>
    <w:link w:val="Heading4"/>
    <w:rsid w:val="0050553D"/>
    <w:rPr>
      <w:rFonts w:ascii="Arial Bold" w:hAnsi="Arial Bold" w:cs="Arial"/>
      <w:b/>
      <w:caps/>
      <w:sz w:val="22"/>
      <w:szCs w:val="22"/>
      <w:lang w:eastAsia="en-US"/>
    </w:rPr>
  </w:style>
  <w:style w:type="paragraph" w:styleId="PlainText">
    <w:name w:val="Plain Text"/>
    <w:basedOn w:val="Normal"/>
    <w:link w:val="PlainTextChar"/>
    <w:rsid w:val="007A0B15"/>
    <w:rPr>
      <w:rFonts w:ascii="Courier New" w:hAnsi="Courier New" w:cs="Courier New"/>
      <w:sz w:val="20"/>
      <w:szCs w:val="20"/>
      <w:lang w:val="en-GB" w:eastAsia="en-GB"/>
    </w:rPr>
  </w:style>
  <w:style w:type="character" w:customStyle="1" w:styleId="BodyText2Char">
    <w:name w:val="Body Text 2 Char"/>
    <w:link w:val="BodyText2"/>
    <w:rsid w:val="007A0B15"/>
    <w:rPr>
      <w:rFonts w:ascii="Arial" w:hAnsi="Arial" w:cs="Arial"/>
      <w:sz w:val="22"/>
      <w:szCs w:val="22"/>
      <w:lang w:val="en-GB" w:eastAsia="en-US" w:bidi="ar-SA"/>
    </w:rPr>
  </w:style>
  <w:style w:type="paragraph" w:customStyle="1" w:styleId="bullet20">
    <w:name w:val="bullet 2"/>
    <w:basedOn w:val="Normal"/>
    <w:link w:val="bullet2Char"/>
    <w:rsid w:val="007A0B15"/>
    <w:pPr>
      <w:numPr>
        <w:numId w:val="25"/>
      </w:numPr>
      <w:tabs>
        <w:tab w:val="clear" w:pos="2049"/>
        <w:tab w:val="num" w:pos="1560"/>
      </w:tabs>
      <w:spacing w:before="60" w:after="60" w:line="264" w:lineRule="auto"/>
      <w:ind w:left="1560" w:hanging="284"/>
      <w:jc w:val="both"/>
    </w:pPr>
    <w:rPr>
      <w:rFonts w:cs="Times New Roman"/>
      <w:szCs w:val="20"/>
      <w:lang w:val="af-ZA"/>
    </w:rPr>
  </w:style>
  <w:style w:type="character" w:customStyle="1" w:styleId="bullet2Char">
    <w:name w:val="bullet 2 Char"/>
    <w:link w:val="bullet20"/>
    <w:rsid w:val="007A0B15"/>
    <w:rPr>
      <w:rFonts w:ascii="Arial" w:hAnsi="Arial"/>
      <w:sz w:val="22"/>
      <w:lang w:val="af-ZA" w:eastAsia="en-US"/>
    </w:rPr>
  </w:style>
  <w:style w:type="paragraph" w:customStyle="1" w:styleId="StyleLeft18cm">
    <w:name w:val="Style Left:  1.8 cm"/>
    <w:basedOn w:val="Normal"/>
    <w:autoRedefine/>
    <w:rsid w:val="007A0B15"/>
    <w:pPr>
      <w:ind w:left="993"/>
      <w:jc w:val="both"/>
    </w:pPr>
    <w:rPr>
      <w:rFonts w:cs="Times New Roman"/>
      <w:szCs w:val="20"/>
    </w:rPr>
  </w:style>
  <w:style w:type="character" w:styleId="Emphasis">
    <w:name w:val="Emphasis"/>
    <w:qFormat/>
    <w:rsid w:val="00763605"/>
    <w:rPr>
      <w:i/>
      <w:iCs/>
    </w:rPr>
  </w:style>
  <w:style w:type="character" w:customStyle="1" w:styleId="HeaderChar">
    <w:name w:val="Header Char"/>
    <w:link w:val="Header"/>
    <w:uiPriority w:val="99"/>
    <w:rsid w:val="001558D5"/>
    <w:rPr>
      <w:sz w:val="24"/>
      <w:szCs w:val="24"/>
      <w:lang w:val="en-ZA"/>
    </w:rPr>
  </w:style>
  <w:style w:type="paragraph" w:styleId="ListParagraph">
    <w:name w:val="List Paragraph"/>
    <w:basedOn w:val="Normal"/>
    <w:uiPriority w:val="34"/>
    <w:qFormat/>
    <w:rsid w:val="005A1A4A"/>
    <w:pPr>
      <w:ind w:left="720"/>
    </w:pPr>
  </w:style>
  <w:style w:type="paragraph" w:styleId="NoSpacing">
    <w:name w:val="No Spacing"/>
    <w:link w:val="NoSpacingChar"/>
    <w:uiPriority w:val="1"/>
    <w:qFormat/>
    <w:rsid w:val="00CE1F9E"/>
    <w:rPr>
      <w:rFonts w:ascii="Calibri" w:hAnsi="Calibri"/>
      <w:sz w:val="22"/>
      <w:szCs w:val="22"/>
      <w:lang w:val="en-US" w:eastAsia="en-US"/>
    </w:rPr>
  </w:style>
  <w:style w:type="character" w:customStyle="1" w:styleId="NoSpacingChar">
    <w:name w:val="No Spacing Char"/>
    <w:link w:val="NoSpacing"/>
    <w:uiPriority w:val="1"/>
    <w:rsid w:val="00CE1F9E"/>
    <w:rPr>
      <w:rFonts w:ascii="Calibri" w:hAnsi="Calibri"/>
      <w:sz w:val="22"/>
      <w:szCs w:val="22"/>
      <w:lang w:val="en-US" w:eastAsia="en-US" w:bidi="ar-SA"/>
    </w:rPr>
  </w:style>
  <w:style w:type="table" w:styleId="Table3Deffects1">
    <w:name w:val="Table 3D effects 1"/>
    <w:basedOn w:val="TableNormal"/>
    <w:rsid w:val="00536A6B"/>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536A6B"/>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536A6B"/>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536A6B"/>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536A6B"/>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536A6B"/>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FooterChar">
    <w:name w:val="Footer Char"/>
    <w:link w:val="Footer"/>
    <w:uiPriority w:val="99"/>
    <w:rsid w:val="002C191B"/>
    <w:rPr>
      <w:sz w:val="24"/>
      <w:szCs w:val="24"/>
      <w:lang w:eastAsia="en-US"/>
    </w:rPr>
  </w:style>
  <w:style w:type="character" w:customStyle="1" w:styleId="Heading1Char">
    <w:name w:val="Heading 1 Char"/>
    <w:link w:val="Heading1"/>
    <w:rsid w:val="00D4635D"/>
    <w:rPr>
      <w:rFonts w:ascii="Arial Bold" w:hAnsi="Arial Bold" w:cs="Arial"/>
      <w:b/>
      <w:caps/>
      <w:sz w:val="22"/>
      <w:szCs w:val="22"/>
      <w:lang w:eastAsia="en-US"/>
    </w:rPr>
  </w:style>
  <w:style w:type="character" w:customStyle="1" w:styleId="Heading2Char">
    <w:name w:val="Heading 2 Char"/>
    <w:link w:val="Heading2"/>
    <w:rsid w:val="00D4635D"/>
    <w:rPr>
      <w:rFonts w:ascii="Arial Bold" w:hAnsi="Arial Bold" w:cs="Arial"/>
      <w:b/>
      <w:caps/>
      <w:sz w:val="22"/>
      <w:szCs w:val="22"/>
      <w:lang w:eastAsia="en-US"/>
    </w:rPr>
  </w:style>
  <w:style w:type="character" w:customStyle="1" w:styleId="Heading3Char">
    <w:name w:val="Heading 3 Char"/>
    <w:link w:val="Heading3"/>
    <w:rsid w:val="0050553D"/>
    <w:rPr>
      <w:rFonts w:ascii="Arial Bold" w:hAnsi="Arial Bold" w:cs="Arial"/>
      <w:b/>
      <w:caps/>
      <w:sz w:val="22"/>
      <w:szCs w:val="28"/>
      <w:lang w:eastAsia="en-US"/>
    </w:rPr>
  </w:style>
  <w:style w:type="character" w:customStyle="1" w:styleId="Heading5Char">
    <w:name w:val="Heading 5 Char"/>
    <w:link w:val="Heading5"/>
    <w:rsid w:val="00F348CD"/>
    <w:rPr>
      <w:rFonts w:ascii="Arial Bold" w:eastAsia="Arial Unicode MS" w:hAnsi="Arial Bold" w:cs="Arial"/>
      <w:b/>
      <w:bCs/>
      <w:caps/>
      <w:sz w:val="22"/>
      <w:szCs w:val="24"/>
      <w:lang w:val="en-GB" w:eastAsia="en-GB"/>
    </w:rPr>
  </w:style>
  <w:style w:type="character" w:customStyle="1" w:styleId="Heading6Char">
    <w:name w:val="Heading 6 Char"/>
    <w:link w:val="Heading6"/>
    <w:rsid w:val="00032553"/>
    <w:rPr>
      <w:rFonts w:ascii="Arial" w:hAnsi="Arial" w:cs="Arial"/>
      <w:b/>
      <w:bCs/>
      <w:sz w:val="18"/>
      <w:szCs w:val="18"/>
      <w:lang w:eastAsia="en-US"/>
    </w:rPr>
  </w:style>
  <w:style w:type="character" w:customStyle="1" w:styleId="Heading7Char">
    <w:name w:val="Heading 7 Char"/>
    <w:link w:val="Heading7"/>
    <w:rsid w:val="00032553"/>
    <w:rPr>
      <w:rFonts w:ascii="Arial" w:hAnsi="Arial" w:cs="Arial"/>
      <w:b/>
      <w:bCs/>
      <w:lang w:eastAsia="en-US"/>
    </w:rPr>
  </w:style>
  <w:style w:type="character" w:customStyle="1" w:styleId="Heading8Char">
    <w:name w:val="Heading 8 Char"/>
    <w:link w:val="Heading8"/>
    <w:rsid w:val="00032553"/>
    <w:rPr>
      <w:rFonts w:ascii="Arial" w:hAnsi="Arial" w:cs="Arial"/>
      <w:b/>
      <w:bCs/>
      <w:sz w:val="16"/>
      <w:szCs w:val="16"/>
      <w:lang w:eastAsia="en-US"/>
    </w:rPr>
  </w:style>
  <w:style w:type="character" w:customStyle="1" w:styleId="Heading9Char">
    <w:name w:val="Heading 9 Char"/>
    <w:link w:val="Heading9"/>
    <w:rsid w:val="00032553"/>
    <w:rPr>
      <w:rFonts w:ascii="Arial" w:hAnsi="Arial" w:cs="Arial"/>
      <w:b/>
      <w:sz w:val="22"/>
      <w:szCs w:val="22"/>
      <w:lang w:val="en-GB" w:eastAsia="en-US"/>
    </w:rPr>
  </w:style>
  <w:style w:type="character" w:customStyle="1" w:styleId="BodyTextIndentChar">
    <w:name w:val="Body Text Indent Char"/>
    <w:link w:val="BodyTextIndent"/>
    <w:rsid w:val="00032553"/>
    <w:rPr>
      <w:sz w:val="24"/>
      <w:szCs w:val="24"/>
      <w:lang w:eastAsia="en-US"/>
    </w:rPr>
  </w:style>
  <w:style w:type="character" w:customStyle="1" w:styleId="BodyTextIndent2Char">
    <w:name w:val="Body Text Indent 2 Char"/>
    <w:link w:val="BodyTextIndent2"/>
    <w:rsid w:val="00032553"/>
    <w:rPr>
      <w:sz w:val="24"/>
      <w:szCs w:val="24"/>
      <w:lang w:eastAsia="en-US"/>
    </w:rPr>
  </w:style>
  <w:style w:type="character" w:customStyle="1" w:styleId="BodyTextChar">
    <w:name w:val="Body Text Char"/>
    <w:link w:val="BodyText"/>
    <w:rsid w:val="00032553"/>
    <w:rPr>
      <w:rFonts w:ascii="Arial" w:hAnsi="Arial" w:cs="Arial"/>
      <w:sz w:val="22"/>
      <w:szCs w:val="22"/>
      <w:lang w:eastAsia="en-US"/>
    </w:rPr>
  </w:style>
  <w:style w:type="character" w:customStyle="1" w:styleId="BodyText3Char">
    <w:name w:val="Body Text 3 Char"/>
    <w:link w:val="BodyText3"/>
    <w:rsid w:val="00032553"/>
    <w:rPr>
      <w:rFonts w:ascii="Arial" w:hAnsi="Arial" w:cs="Arial"/>
      <w:sz w:val="16"/>
      <w:szCs w:val="16"/>
      <w:lang w:eastAsia="en-US"/>
    </w:rPr>
  </w:style>
  <w:style w:type="character" w:customStyle="1" w:styleId="CommentTextChar">
    <w:name w:val="Comment Text Char"/>
    <w:link w:val="CommentText"/>
    <w:semiHidden/>
    <w:rsid w:val="00032553"/>
    <w:rPr>
      <w:lang w:eastAsia="en-US"/>
    </w:rPr>
  </w:style>
  <w:style w:type="character" w:customStyle="1" w:styleId="CommentSubjectChar">
    <w:name w:val="Comment Subject Char"/>
    <w:link w:val="CommentSubject"/>
    <w:semiHidden/>
    <w:rsid w:val="00032553"/>
    <w:rPr>
      <w:b/>
      <w:bCs/>
      <w:lang w:eastAsia="en-US"/>
    </w:rPr>
  </w:style>
  <w:style w:type="character" w:customStyle="1" w:styleId="BalloonTextChar">
    <w:name w:val="Balloon Text Char"/>
    <w:link w:val="BalloonText"/>
    <w:semiHidden/>
    <w:rsid w:val="00032553"/>
    <w:rPr>
      <w:rFonts w:ascii="Tahoma" w:hAnsi="Tahoma" w:cs="Tahoma"/>
      <w:sz w:val="16"/>
      <w:szCs w:val="16"/>
      <w:lang w:eastAsia="en-US"/>
    </w:rPr>
  </w:style>
  <w:style w:type="character" w:customStyle="1" w:styleId="BodyTextIndent3Char">
    <w:name w:val="Body Text Indent 3 Char"/>
    <w:link w:val="BodyTextIndent3"/>
    <w:rsid w:val="00032553"/>
    <w:rPr>
      <w:sz w:val="16"/>
      <w:szCs w:val="16"/>
      <w:lang w:eastAsia="en-US"/>
    </w:rPr>
  </w:style>
  <w:style w:type="character" w:customStyle="1" w:styleId="DateChar">
    <w:name w:val="Date Char"/>
    <w:link w:val="Date"/>
    <w:rsid w:val="00032553"/>
    <w:rPr>
      <w:rFonts w:ascii="Arial" w:eastAsia="MS Mincho" w:hAnsi="Arial"/>
      <w:sz w:val="22"/>
      <w:lang w:eastAsia="en-US"/>
    </w:rPr>
  </w:style>
  <w:style w:type="character" w:customStyle="1" w:styleId="TitleChar">
    <w:name w:val="Title Char"/>
    <w:link w:val="Title"/>
    <w:rsid w:val="00032553"/>
    <w:rPr>
      <w:rFonts w:ascii="Arial" w:hAnsi="Arial" w:cs="Arial"/>
      <w:b/>
      <w:bCs/>
      <w:sz w:val="24"/>
      <w:szCs w:val="24"/>
      <w:lang w:eastAsia="en-US"/>
    </w:rPr>
  </w:style>
  <w:style w:type="character" w:customStyle="1" w:styleId="PlainTextChar">
    <w:name w:val="Plain Text Char"/>
    <w:link w:val="PlainText"/>
    <w:rsid w:val="00032553"/>
    <w:rPr>
      <w:rFonts w:ascii="Courier New" w:hAnsi="Courier New" w:cs="Courier New"/>
      <w:lang w:val="en-GB" w:eastAsia="en-GB"/>
    </w:rPr>
  </w:style>
  <w:style w:type="character" w:styleId="Strong">
    <w:name w:val="Strong"/>
    <w:qFormat/>
    <w:rsid w:val="004472F9"/>
    <w:rPr>
      <w:b/>
      <w:bCs/>
    </w:rPr>
  </w:style>
  <w:style w:type="paragraph" w:styleId="TOCHeading">
    <w:name w:val="TOC Heading"/>
    <w:basedOn w:val="Heading1"/>
    <w:next w:val="Normal"/>
    <w:uiPriority w:val="39"/>
    <w:unhideWhenUsed/>
    <w:qFormat/>
    <w:rsid w:val="006744BF"/>
    <w:pPr>
      <w:keepLines/>
      <w:spacing w:before="480" w:line="276" w:lineRule="auto"/>
      <w:outlineLvl w:val="9"/>
    </w:pPr>
    <w:rPr>
      <w:rFonts w:ascii="Cambria" w:hAnsi="Cambria" w:cs="Times New Roman"/>
      <w:color w:val="365F91"/>
      <w:sz w:val="28"/>
      <w:szCs w:val="28"/>
      <w:lang w:val="en-US"/>
    </w:rPr>
  </w:style>
  <w:style w:type="paragraph" w:customStyle="1" w:styleId="Default">
    <w:name w:val="Default"/>
    <w:rsid w:val="00502A6A"/>
    <w:pPr>
      <w:autoSpaceDE w:val="0"/>
      <w:autoSpaceDN w:val="0"/>
      <w:adjustRightInd w:val="0"/>
    </w:pPr>
    <w:rPr>
      <w:rFonts w:ascii="Arial" w:hAnsi="Arial" w:cs="Arial"/>
      <w:color w:val="000000"/>
      <w:sz w:val="24"/>
      <w:szCs w:val="24"/>
    </w:rPr>
  </w:style>
  <w:style w:type="table" w:customStyle="1" w:styleId="MediumGrid31">
    <w:name w:val="Medium Grid 31"/>
    <w:basedOn w:val="TableNormal"/>
    <w:uiPriority w:val="69"/>
    <w:rsid w:val="00C41186"/>
    <w:rPr>
      <w:rFonts w:ascii="Arial" w:eastAsia="Calibri" w:hAnsi="Arial" w:cs="Arial"/>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TableList7">
    <w:name w:val="Table List 7"/>
    <w:basedOn w:val="TableNormal"/>
    <w:rsid w:val="00B63F3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ColorfulList1">
    <w:name w:val="Colorful List1"/>
    <w:basedOn w:val="TableNormal"/>
    <w:uiPriority w:val="72"/>
    <w:rsid w:val="00B63F33"/>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Shading1">
    <w:name w:val="Colorful Shading1"/>
    <w:basedOn w:val="TableNormal"/>
    <w:uiPriority w:val="71"/>
    <w:rsid w:val="00B63F33"/>
    <w:rPr>
      <w:color w:val="000000"/>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TableColorful1">
    <w:name w:val="Table Colorful 1"/>
    <w:basedOn w:val="TableNormal"/>
    <w:rsid w:val="00B63F3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umns3">
    <w:name w:val="Table Columns 3"/>
    <w:basedOn w:val="TableNormal"/>
    <w:rsid w:val="00B63F3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3F3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B63F3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ColorfulShading-Accent4">
    <w:name w:val="Colorful Shading Accent 4"/>
    <w:basedOn w:val="TableNormal"/>
    <w:uiPriority w:val="71"/>
    <w:rsid w:val="00B63F33"/>
    <w:rPr>
      <w:color w:val="00000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paragraph" w:customStyle="1" w:styleId="UE2">
    <w:name w:val="UE2"/>
    <w:basedOn w:val="Normal"/>
    <w:link w:val="UE2Char"/>
    <w:qFormat/>
    <w:rsid w:val="00556AB0"/>
    <w:pPr>
      <w:jc w:val="both"/>
    </w:pPr>
    <w:rPr>
      <w:rFonts w:ascii="Futura Bk BT" w:hAnsi="Futura Bk BT" w:cs="Times New Roman"/>
      <w:b/>
      <w:sz w:val="24"/>
      <w:szCs w:val="24"/>
      <w:lang w:val="en-GB"/>
    </w:rPr>
  </w:style>
  <w:style w:type="character" w:customStyle="1" w:styleId="UE2Char">
    <w:name w:val="UE2 Char"/>
    <w:link w:val="UE2"/>
    <w:rsid w:val="00556AB0"/>
    <w:rPr>
      <w:rFonts w:ascii="Futura Bk BT" w:hAnsi="Futura Bk BT"/>
      <w:b/>
      <w:sz w:val="24"/>
      <w:szCs w:val="24"/>
      <w:lang w:val="en-GB" w:eastAsia="en-US"/>
    </w:rPr>
  </w:style>
  <w:style w:type="paragraph" w:customStyle="1" w:styleId="StyleHeading2H2Heading22After8pt">
    <w:name w:val="Style Heading 2H2Heading 2.2 + After:  8 pt"/>
    <w:basedOn w:val="Heading2"/>
    <w:rsid w:val="004A4769"/>
    <w:pPr>
      <w:numPr>
        <w:numId w:val="31"/>
      </w:numPr>
      <w:spacing w:after="160" w:line="288" w:lineRule="auto"/>
    </w:pPr>
    <w:rPr>
      <w:rFonts w:cs="Times New Roman"/>
      <w:color w:val="333399"/>
      <w:kern w:val="28"/>
      <w:sz w:val="24"/>
      <w:szCs w:val="24"/>
      <w:lang w:val="en-GB"/>
    </w:rPr>
  </w:style>
  <w:style w:type="numbering" w:customStyle="1" w:styleId="StyleNumbered12ptBoldIndigoAllcaps">
    <w:name w:val="Style Numbered 12 pt Bold Indigo All caps"/>
    <w:basedOn w:val="NoList"/>
    <w:rsid w:val="004A4769"/>
    <w:pPr>
      <w:numPr>
        <w:numId w:val="33"/>
      </w:numPr>
    </w:pPr>
  </w:style>
  <w:style w:type="paragraph" w:styleId="Subtitle">
    <w:name w:val="Subtitle"/>
    <w:basedOn w:val="Title"/>
    <w:next w:val="Normal"/>
    <w:link w:val="SubtitleChar"/>
    <w:qFormat/>
    <w:rsid w:val="00414C11"/>
    <w:pPr>
      <w:jc w:val="left"/>
    </w:pPr>
  </w:style>
  <w:style w:type="character" w:customStyle="1" w:styleId="SubtitleChar">
    <w:name w:val="Subtitle Char"/>
    <w:basedOn w:val="DefaultParagraphFont"/>
    <w:link w:val="Subtitle"/>
    <w:rsid w:val="00414C11"/>
    <w:rPr>
      <w:rFonts w:ascii="Arial" w:hAnsi="Arial" w:cs="Arial"/>
      <w:b/>
      <w:bCs/>
      <w:sz w:val="24"/>
      <w:szCs w:val="24"/>
      <w:lang w:eastAsia="en-US"/>
    </w:rPr>
  </w:style>
  <w:style w:type="paragraph" w:customStyle="1" w:styleId="Heading31">
    <w:name w:val="Heading 31"/>
    <w:basedOn w:val="Normal"/>
    <w:next w:val="Normal"/>
    <w:autoRedefine/>
    <w:qFormat/>
    <w:rsid w:val="00D4635D"/>
    <w:pPr>
      <w:ind w:left="1440" w:hanging="720"/>
      <w:pPrChange w:id="7" w:author="HPG" w:date="2016-04-11T23:12:00Z">
        <w:pPr>
          <w:numPr>
            <w:ilvl w:val="2"/>
            <w:numId w:val="98"/>
          </w:numPr>
          <w:ind w:left="851" w:hanging="851"/>
          <w:outlineLvl w:val="2"/>
        </w:pPr>
      </w:pPrChange>
    </w:pPr>
    <w:rPr>
      <w:rFonts w:ascii="Arial Bold" w:hAnsi="Arial Bold"/>
      <w:b/>
      <w:caps/>
      <w:szCs w:val="28"/>
      <w:rPrChange w:id="7" w:author="HPG" w:date="2016-04-11T23:12:00Z">
        <w:rPr>
          <w:rFonts w:ascii="Arial" w:hAnsi="Arial" w:cs="Arial"/>
          <w:b/>
          <w:sz w:val="22"/>
          <w:szCs w:val="22"/>
          <w:lang w:val="en-ZA" w:eastAsia="en-US" w:bidi="ar-SA"/>
        </w:rPr>
      </w:rPrChang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ZA" w:eastAsia="en-ZA"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16F9"/>
    <w:rPr>
      <w:rFonts w:ascii="Arial" w:hAnsi="Arial" w:cs="Arial"/>
      <w:sz w:val="22"/>
      <w:szCs w:val="22"/>
      <w:lang w:eastAsia="en-US"/>
    </w:rPr>
  </w:style>
  <w:style w:type="paragraph" w:styleId="Heading1">
    <w:name w:val="heading 1"/>
    <w:basedOn w:val="Heading2"/>
    <w:next w:val="Normal"/>
    <w:link w:val="Heading1Char"/>
    <w:qFormat/>
    <w:rsid w:val="00D4635D"/>
    <w:pPr>
      <w:numPr>
        <w:ilvl w:val="0"/>
      </w:numPr>
      <w:ind w:left="851" w:hanging="851"/>
      <w:outlineLvl w:val="0"/>
      <w:pPrChange w:id="8" w:author="HPG" w:date="2016-04-11T23:09:00Z">
        <w:pPr>
          <w:keepNext/>
          <w:numPr>
            <w:numId w:val="99"/>
          </w:numPr>
          <w:ind w:left="1152" w:hanging="432"/>
          <w:jc w:val="both"/>
          <w:outlineLvl w:val="0"/>
        </w:pPr>
      </w:pPrChange>
    </w:pPr>
    <w:rPr>
      <w:rPrChange w:id="8" w:author="HPG" w:date="2016-04-11T23:09:00Z">
        <w:rPr>
          <w:rFonts w:ascii="Arial Bold" w:hAnsi="Arial Bold" w:cs="Arial"/>
          <w:sz w:val="22"/>
          <w:szCs w:val="22"/>
          <w:lang w:val="en-ZA" w:eastAsia="en-US" w:bidi="ar-SA"/>
        </w:rPr>
      </w:rPrChange>
    </w:rPr>
  </w:style>
  <w:style w:type="paragraph" w:styleId="Heading2">
    <w:name w:val="heading 2"/>
    <w:basedOn w:val="Heading4"/>
    <w:next w:val="Normal"/>
    <w:link w:val="Heading2Char"/>
    <w:qFormat/>
    <w:rsid w:val="00D4635D"/>
    <w:pPr>
      <w:numPr>
        <w:ilvl w:val="1"/>
      </w:numPr>
      <w:ind w:left="851" w:hanging="851"/>
      <w:outlineLvl w:val="1"/>
      <w:pPrChange w:id="9" w:author="HPG" w:date="2016-04-11T23:09:00Z">
        <w:pPr>
          <w:keepNext/>
          <w:numPr>
            <w:ilvl w:val="1"/>
            <w:numId w:val="98"/>
          </w:numPr>
          <w:ind w:left="851" w:hanging="851"/>
          <w:jc w:val="both"/>
          <w:outlineLvl w:val="1"/>
        </w:pPr>
      </w:pPrChange>
    </w:pPr>
    <w:rPr>
      <w:rPrChange w:id="9" w:author="HPG" w:date="2016-04-11T23:09:00Z">
        <w:rPr>
          <w:rFonts w:ascii="Arial Bold" w:hAnsi="Arial Bold" w:cs="Arial"/>
          <w:sz w:val="22"/>
          <w:szCs w:val="22"/>
          <w:lang w:val="en-ZA" w:eastAsia="en-US" w:bidi="ar-SA"/>
        </w:rPr>
      </w:rPrChange>
    </w:rPr>
  </w:style>
  <w:style w:type="paragraph" w:styleId="Heading3">
    <w:name w:val="heading 3"/>
    <w:basedOn w:val="Normal"/>
    <w:next w:val="Normal"/>
    <w:link w:val="Heading3Char"/>
    <w:autoRedefine/>
    <w:qFormat/>
    <w:rsid w:val="0050553D"/>
    <w:pPr>
      <w:numPr>
        <w:ilvl w:val="2"/>
        <w:numId w:val="99"/>
      </w:numPr>
      <w:ind w:left="851" w:hanging="851"/>
      <w:outlineLvl w:val="2"/>
      <w:pPrChange w:id="10" w:author="HPG" w:date="2016-04-12T08:01:00Z">
        <w:pPr>
          <w:numPr>
            <w:ilvl w:val="2"/>
            <w:numId w:val="98"/>
          </w:numPr>
          <w:ind w:left="851" w:hanging="851"/>
          <w:outlineLvl w:val="2"/>
        </w:pPr>
      </w:pPrChange>
    </w:pPr>
    <w:rPr>
      <w:rFonts w:ascii="Arial Bold" w:hAnsi="Arial Bold"/>
      <w:b/>
      <w:caps/>
      <w:szCs w:val="28"/>
      <w:rPrChange w:id="10" w:author="HPG" w:date="2016-04-12T08:01:00Z">
        <w:rPr>
          <w:rFonts w:ascii="Arial" w:hAnsi="Arial" w:cs="Arial"/>
          <w:b/>
          <w:sz w:val="22"/>
          <w:szCs w:val="22"/>
          <w:lang w:val="en-ZA" w:eastAsia="en-US" w:bidi="ar-SA"/>
        </w:rPr>
      </w:rPrChange>
    </w:rPr>
  </w:style>
  <w:style w:type="paragraph" w:styleId="Heading4">
    <w:name w:val="heading 4"/>
    <w:basedOn w:val="Normal"/>
    <w:next w:val="Normal"/>
    <w:link w:val="Heading4Char"/>
    <w:autoRedefine/>
    <w:qFormat/>
    <w:rsid w:val="0050553D"/>
    <w:pPr>
      <w:keepNext/>
      <w:numPr>
        <w:ilvl w:val="3"/>
        <w:numId w:val="99"/>
      </w:numPr>
      <w:ind w:left="851" w:hanging="851"/>
      <w:jc w:val="both"/>
      <w:outlineLvl w:val="3"/>
      <w:pPrChange w:id="11" w:author="HPG" w:date="2016-04-12T08:02:00Z">
        <w:pPr>
          <w:keepNext/>
          <w:numPr>
            <w:ilvl w:val="3"/>
            <w:numId w:val="99"/>
          </w:numPr>
          <w:ind w:left="1584" w:hanging="864"/>
          <w:jc w:val="both"/>
          <w:outlineLvl w:val="3"/>
        </w:pPr>
      </w:pPrChange>
    </w:pPr>
    <w:rPr>
      <w:rFonts w:ascii="Arial Bold" w:hAnsi="Arial Bold"/>
      <w:b/>
      <w:caps/>
      <w:rPrChange w:id="11" w:author="HPG" w:date="2016-04-12T08:02:00Z">
        <w:rPr>
          <w:rFonts w:ascii="Arial Bold" w:hAnsi="Arial Bold" w:cs="Arial"/>
          <w:b/>
          <w:caps/>
          <w:sz w:val="22"/>
          <w:szCs w:val="22"/>
          <w:lang w:val="en-ZA" w:eastAsia="en-US" w:bidi="ar-SA"/>
        </w:rPr>
      </w:rPrChange>
    </w:rPr>
  </w:style>
  <w:style w:type="paragraph" w:styleId="Heading5">
    <w:name w:val="heading 5"/>
    <w:basedOn w:val="Normal"/>
    <w:next w:val="Normal"/>
    <w:link w:val="Heading5Char"/>
    <w:qFormat/>
    <w:rsid w:val="00F348CD"/>
    <w:pPr>
      <w:keepNext/>
      <w:widowControl w:val="0"/>
      <w:numPr>
        <w:ilvl w:val="4"/>
        <w:numId w:val="99"/>
      </w:numPr>
      <w:autoSpaceDE w:val="0"/>
      <w:autoSpaceDN w:val="0"/>
      <w:jc w:val="center"/>
      <w:outlineLvl w:val="4"/>
    </w:pPr>
    <w:rPr>
      <w:rFonts w:ascii="Arial Bold" w:eastAsia="Arial Unicode MS" w:hAnsi="Arial Bold"/>
      <w:b/>
      <w:bCs/>
      <w:caps/>
      <w:szCs w:val="24"/>
      <w:lang w:val="en-GB" w:eastAsia="en-GB"/>
    </w:rPr>
  </w:style>
  <w:style w:type="paragraph" w:styleId="Heading6">
    <w:name w:val="heading 6"/>
    <w:basedOn w:val="Normal"/>
    <w:next w:val="Normal"/>
    <w:link w:val="Heading6Char"/>
    <w:qFormat/>
    <w:rsid w:val="00A7365B"/>
    <w:pPr>
      <w:keepNext/>
      <w:numPr>
        <w:ilvl w:val="5"/>
        <w:numId w:val="99"/>
      </w:numPr>
      <w:outlineLvl w:val="5"/>
    </w:pPr>
    <w:rPr>
      <w:b/>
      <w:bCs/>
      <w:sz w:val="18"/>
      <w:szCs w:val="18"/>
    </w:rPr>
  </w:style>
  <w:style w:type="paragraph" w:styleId="Heading7">
    <w:name w:val="heading 7"/>
    <w:basedOn w:val="Normal"/>
    <w:next w:val="Normal"/>
    <w:link w:val="Heading7Char"/>
    <w:qFormat/>
    <w:rsid w:val="00A7365B"/>
    <w:pPr>
      <w:keepNext/>
      <w:numPr>
        <w:ilvl w:val="6"/>
        <w:numId w:val="99"/>
      </w:numPr>
      <w:jc w:val="center"/>
      <w:outlineLvl w:val="6"/>
    </w:pPr>
    <w:rPr>
      <w:b/>
      <w:bCs/>
      <w:sz w:val="20"/>
      <w:szCs w:val="20"/>
    </w:rPr>
  </w:style>
  <w:style w:type="paragraph" w:styleId="Heading8">
    <w:name w:val="heading 8"/>
    <w:basedOn w:val="Normal"/>
    <w:next w:val="Normal"/>
    <w:link w:val="Heading8Char"/>
    <w:qFormat/>
    <w:rsid w:val="00A7365B"/>
    <w:pPr>
      <w:keepNext/>
      <w:numPr>
        <w:ilvl w:val="7"/>
        <w:numId w:val="99"/>
      </w:numPr>
      <w:jc w:val="center"/>
      <w:outlineLvl w:val="7"/>
    </w:pPr>
    <w:rPr>
      <w:b/>
      <w:bCs/>
      <w:sz w:val="16"/>
      <w:szCs w:val="16"/>
    </w:rPr>
  </w:style>
  <w:style w:type="paragraph" w:styleId="Heading9">
    <w:name w:val="heading 9"/>
    <w:basedOn w:val="Normal"/>
    <w:next w:val="Normal"/>
    <w:link w:val="Heading9Char"/>
    <w:qFormat/>
    <w:rsid w:val="00A7365B"/>
    <w:pPr>
      <w:keepNext/>
      <w:numPr>
        <w:ilvl w:val="8"/>
        <w:numId w:val="99"/>
      </w:numPr>
      <w:jc w:val="center"/>
      <w:outlineLvl w:val="8"/>
    </w:pPr>
    <w:rPr>
      <w:b/>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A7365B"/>
    <w:pPr>
      <w:tabs>
        <w:tab w:val="center" w:pos="4320"/>
        <w:tab w:val="right" w:pos="8640"/>
      </w:tabs>
    </w:pPr>
    <w:rPr>
      <w:rFonts w:ascii="Times New Roman" w:hAnsi="Times New Roman" w:cs="Times New Roman"/>
      <w:sz w:val="24"/>
      <w:szCs w:val="24"/>
    </w:rPr>
  </w:style>
  <w:style w:type="paragraph" w:styleId="BodyText2">
    <w:name w:val="Body Text 2"/>
    <w:basedOn w:val="Normal"/>
    <w:link w:val="BodyText2Char"/>
    <w:rsid w:val="00A7365B"/>
    <w:pPr>
      <w:jc w:val="both"/>
    </w:pPr>
    <w:rPr>
      <w:lang w:val="en-GB"/>
    </w:rPr>
  </w:style>
  <w:style w:type="paragraph" w:styleId="BodyTextIndent">
    <w:name w:val="Body Text Indent"/>
    <w:basedOn w:val="Normal"/>
    <w:link w:val="BodyTextIndentChar"/>
    <w:rsid w:val="00A7365B"/>
    <w:pPr>
      <w:spacing w:after="120"/>
      <w:ind w:left="283"/>
    </w:pPr>
    <w:rPr>
      <w:rFonts w:ascii="Times New Roman" w:hAnsi="Times New Roman" w:cs="Times New Roman"/>
      <w:sz w:val="24"/>
      <w:szCs w:val="24"/>
    </w:rPr>
  </w:style>
  <w:style w:type="paragraph" w:styleId="BodyTextIndent2">
    <w:name w:val="Body Text Indent 2"/>
    <w:basedOn w:val="Normal"/>
    <w:link w:val="BodyTextIndent2Char"/>
    <w:rsid w:val="00A7365B"/>
    <w:pPr>
      <w:spacing w:after="120" w:line="480" w:lineRule="auto"/>
      <w:ind w:left="283"/>
    </w:pPr>
    <w:rPr>
      <w:rFonts w:ascii="Times New Roman" w:hAnsi="Times New Roman" w:cs="Times New Roman"/>
      <w:sz w:val="24"/>
      <w:szCs w:val="24"/>
    </w:rPr>
  </w:style>
  <w:style w:type="character" w:styleId="PageNumber">
    <w:name w:val="page number"/>
    <w:basedOn w:val="DefaultParagraphFont"/>
    <w:rsid w:val="00A7365B"/>
  </w:style>
  <w:style w:type="paragraph" w:styleId="BodyText">
    <w:name w:val="Body Text"/>
    <w:basedOn w:val="Normal"/>
    <w:link w:val="BodyTextChar"/>
    <w:rsid w:val="00A7365B"/>
    <w:pPr>
      <w:spacing w:after="120"/>
    </w:pPr>
  </w:style>
  <w:style w:type="paragraph" w:styleId="BodyText3">
    <w:name w:val="Body Text 3"/>
    <w:basedOn w:val="Normal"/>
    <w:link w:val="BodyText3Char"/>
    <w:rsid w:val="00A7365B"/>
    <w:pPr>
      <w:spacing w:after="120"/>
    </w:pPr>
    <w:rPr>
      <w:sz w:val="16"/>
      <w:szCs w:val="16"/>
    </w:rPr>
  </w:style>
  <w:style w:type="paragraph" w:styleId="FootnoteText">
    <w:name w:val="footnote text"/>
    <w:aliases w:val="Footnote,Text,Body,3"/>
    <w:basedOn w:val="Normal"/>
    <w:link w:val="FootnoteTextChar"/>
    <w:semiHidden/>
    <w:rsid w:val="00A7365B"/>
    <w:rPr>
      <w:rFonts w:ascii="Times New Roman" w:hAnsi="Times New Roman" w:cs="Times New Roman"/>
      <w:sz w:val="20"/>
      <w:szCs w:val="20"/>
    </w:rPr>
  </w:style>
  <w:style w:type="character" w:styleId="FootnoteReference">
    <w:name w:val="footnote reference"/>
    <w:semiHidden/>
    <w:rsid w:val="00A7365B"/>
    <w:rPr>
      <w:vertAlign w:val="superscript"/>
    </w:rPr>
  </w:style>
  <w:style w:type="character" w:styleId="CommentReference">
    <w:name w:val="annotation reference"/>
    <w:semiHidden/>
    <w:rsid w:val="00A7365B"/>
    <w:rPr>
      <w:sz w:val="16"/>
      <w:szCs w:val="16"/>
    </w:rPr>
  </w:style>
  <w:style w:type="paragraph" w:styleId="CommentText">
    <w:name w:val="annotation text"/>
    <w:basedOn w:val="Normal"/>
    <w:link w:val="CommentTextChar"/>
    <w:semiHidden/>
    <w:rsid w:val="00A7365B"/>
    <w:rPr>
      <w:rFonts w:ascii="Times New Roman" w:hAnsi="Times New Roman" w:cs="Times New Roman"/>
      <w:sz w:val="20"/>
      <w:szCs w:val="20"/>
    </w:rPr>
  </w:style>
  <w:style w:type="paragraph" w:styleId="CommentSubject">
    <w:name w:val="annotation subject"/>
    <w:basedOn w:val="CommentText"/>
    <w:next w:val="CommentText"/>
    <w:link w:val="CommentSubjectChar"/>
    <w:semiHidden/>
    <w:rsid w:val="00A7365B"/>
    <w:rPr>
      <w:b/>
      <w:bCs/>
    </w:rPr>
  </w:style>
  <w:style w:type="paragraph" w:styleId="BalloonText">
    <w:name w:val="Balloon Text"/>
    <w:basedOn w:val="Normal"/>
    <w:link w:val="BalloonTextChar"/>
    <w:semiHidden/>
    <w:rsid w:val="00A7365B"/>
    <w:rPr>
      <w:rFonts w:ascii="Tahoma" w:hAnsi="Tahoma" w:cs="Tahoma"/>
      <w:sz w:val="16"/>
      <w:szCs w:val="16"/>
    </w:rPr>
  </w:style>
  <w:style w:type="paragraph" w:styleId="Header">
    <w:name w:val="header"/>
    <w:basedOn w:val="Normal"/>
    <w:link w:val="HeaderChar"/>
    <w:uiPriority w:val="99"/>
    <w:rsid w:val="00A7365B"/>
    <w:pPr>
      <w:tabs>
        <w:tab w:val="center" w:pos="4320"/>
        <w:tab w:val="right" w:pos="8640"/>
      </w:tabs>
    </w:pPr>
    <w:rPr>
      <w:rFonts w:ascii="Times New Roman" w:hAnsi="Times New Roman" w:cs="Times New Roman"/>
      <w:sz w:val="24"/>
      <w:szCs w:val="24"/>
    </w:rPr>
  </w:style>
  <w:style w:type="paragraph" w:customStyle="1" w:styleId="xl24">
    <w:name w:val="xl24"/>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6"/>
      <w:szCs w:val="16"/>
    </w:rPr>
  </w:style>
  <w:style w:type="paragraph" w:customStyle="1" w:styleId="xl25">
    <w:name w:val="xl25"/>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16"/>
      <w:szCs w:val="16"/>
    </w:rPr>
  </w:style>
  <w:style w:type="paragraph" w:customStyle="1" w:styleId="xl26">
    <w:name w:val="xl26"/>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16"/>
      <w:szCs w:val="16"/>
    </w:rPr>
  </w:style>
  <w:style w:type="paragraph" w:customStyle="1" w:styleId="xl27">
    <w:name w:val="xl27"/>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16"/>
      <w:szCs w:val="16"/>
    </w:rPr>
  </w:style>
  <w:style w:type="paragraph" w:customStyle="1" w:styleId="xl28">
    <w:name w:val="xl28"/>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6"/>
      <w:szCs w:val="16"/>
    </w:rPr>
  </w:style>
  <w:style w:type="paragraph" w:customStyle="1" w:styleId="xl29">
    <w:name w:val="xl29"/>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16"/>
      <w:szCs w:val="16"/>
    </w:rPr>
  </w:style>
  <w:style w:type="paragraph" w:customStyle="1" w:styleId="xl30">
    <w:name w:val="xl30"/>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1">
    <w:name w:val="xl31"/>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sz w:val="24"/>
      <w:szCs w:val="24"/>
    </w:rPr>
  </w:style>
  <w:style w:type="paragraph" w:customStyle="1" w:styleId="xl32">
    <w:name w:val="xl32"/>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24"/>
      <w:szCs w:val="24"/>
    </w:rPr>
  </w:style>
  <w:style w:type="paragraph" w:customStyle="1" w:styleId="xl33">
    <w:name w:val="xl33"/>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24"/>
      <w:szCs w:val="24"/>
    </w:rPr>
  </w:style>
  <w:style w:type="paragraph" w:customStyle="1" w:styleId="xl34">
    <w:name w:val="xl34"/>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24"/>
      <w:szCs w:val="24"/>
    </w:rPr>
  </w:style>
  <w:style w:type="paragraph" w:customStyle="1" w:styleId="xl35">
    <w:name w:val="xl35"/>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16"/>
      <w:szCs w:val="16"/>
    </w:rPr>
  </w:style>
  <w:style w:type="paragraph" w:customStyle="1" w:styleId="xl36">
    <w:name w:val="xl36"/>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i/>
      <w:iCs/>
      <w:sz w:val="16"/>
      <w:szCs w:val="16"/>
    </w:rPr>
  </w:style>
  <w:style w:type="paragraph" w:customStyle="1" w:styleId="xl37">
    <w:name w:val="xl37"/>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6"/>
      <w:szCs w:val="16"/>
    </w:rPr>
  </w:style>
  <w:style w:type="paragraph" w:customStyle="1" w:styleId="xl38">
    <w:name w:val="xl38"/>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sz w:val="16"/>
      <w:szCs w:val="16"/>
    </w:rPr>
  </w:style>
  <w:style w:type="paragraph" w:customStyle="1" w:styleId="xl39">
    <w:name w:val="xl39"/>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6"/>
      <w:szCs w:val="16"/>
    </w:rPr>
  </w:style>
  <w:style w:type="paragraph" w:customStyle="1" w:styleId="xl40">
    <w:name w:val="xl40"/>
    <w:basedOn w:val="Normal"/>
    <w:rsid w:val="00A7365B"/>
    <w:pPr>
      <w:pBdr>
        <w:top w:val="single" w:sz="4" w:space="0" w:color="auto"/>
        <w:left w:val="single" w:sz="4" w:space="0" w:color="auto"/>
        <w:bottom w:val="single" w:sz="4" w:space="0" w:color="auto"/>
      </w:pBdr>
      <w:spacing w:before="100" w:beforeAutospacing="1" w:after="100" w:afterAutospacing="1"/>
      <w:jc w:val="center"/>
    </w:pPr>
    <w:rPr>
      <w:rFonts w:eastAsia="Arial Unicode MS"/>
      <w:b/>
      <w:bCs/>
      <w:sz w:val="16"/>
      <w:szCs w:val="16"/>
    </w:rPr>
  </w:style>
  <w:style w:type="paragraph" w:customStyle="1" w:styleId="xl41">
    <w:name w:val="xl41"/>
    <w:basedOn w:val="Normal"/>
    <w:rsid w:val="00A7365B"/>
    <w:pPr>
      <w:pBdr>
        <w:top w:val="single" w:sz="4" w:space="0" w:color="auto"/>
        <w:bottom w:val="single" w:sz="4" w:space="0" w:color="auto"/>
      </w:pBdr>
      <w:spacing w:before="100" w:beforeAutospacing="1" w:after="100" w:afterAutospacing="1"/>
      <w:jc w:val="center"/>
    </w:pPr>
    <w:rPr>
      <w:rFonts w:eastAsia="Arial Unicode MS"/>
      <w:b/>
      <w:bCs/>
      <w:sz w:val="16"/>
      <w:szCs w:val="16"/>
    </w:rPr>
  </w:style>
  <w:style w:type="paragraph" w:customStyle="1" w:styleId="xl42">
    <w:name w:val="xl42"/>
    <w:basedOn w:val="Normal"/>
    <w:rsid w:val="00A7365B"/>
    <w:pPr>
      <w:pBdr>
        <w:top w:val="single" w:sz="4" w:space="0" w:color="auto"/>
        <w:bottom w:val="single" w:sz="4" w:space="0" w:color="auto"/>
        <w:right w:val="single" w:sz="4" w:space="0" w:color="auto"/>
      </w:pBdr>
      <w:spacing w:before="100" w:beforeAutospacing="1" w:after="100" w:afterAutospacing="1"/>
      <w:jc w:val="center"/>
    </w:pPr>
    <w:rPr>
      <w:rFonts w:eastAsia="Arial Unicode MS"/>
      <w:b/>
      <w:bCs/>
      <w:sz w:val="16"/>
      <w:szCs w:val="16"/>
    </w:rPr>
  </w:style>
  <w:style w:type="paragraph" w:customStyle="1" w:styleId="xl43">
    <w:name w:val="xl43"/>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6"/>
      <w:szCs w:val="16"/>
    </w:rPr>
  </w:style>
  <w:style w:type="paragraph" w:styleId="ListBullet">
    <w:name w:val="List Bullet"/>
    <w:basedOn w:val="Normal"/>
    <w:autoRedefine/>
    <w:rsid w:val="00A7365B"/>
    <w:rPr>
      <w:rFonts w:ascii="Times New Roman" w:hAnsi="Times New Roman" w:cs="Times New Roman"/>
      <w:sz w:val="24"/>
      <w:szCs w:val="24"/>
    </w:rPr>
  </w:style>
  <w:style w:type="paragraph" w:styleId="Caption">
    <w:name w:val="caption"/>
    <w:basedOn w:val="Normal"/>
    <w:next w:val="Normal"/>
    <w:qFormat/>
    <w:rsid w:val="00A7365B"/>
    <w:pPr>
      <w:jc w:val="both"/>
    </w:pPr>
    <w:rPr>
      <w:b/>
      <w:bCs/>
    </w:rPr>
  </w:style>
  <w:style w:type="paragraph" w:styleId="TOC4">
    <w:name w:val="toc 4"/>
    <w:basedOn w:val="Normal"/>
    <w:next w:val="Normal"/>
    <w:autoRedefine/>
    <w:uiPriority w:val="39"/>
    <w:rsid w:val="00903C79"/>
    <w:pPr>
      <w:tabs>
        <w:tab w:val="left" w:pos="1400"/>
        <w:tab w:val="right" w:leader="dot" w:pos="9016"/>
      </w:tabs>
      <w:ind w:left="720"/>
    </w:pPr>
    <w:rPr>
      <w:rFonts w:ascii="Times New Roman" w:hAnsi="Times New Roman" w:cs="Times New Roman"/>
      <w:noProof/>
      <w:sz w:val="24"/>
      <w:szCs w:val="24"/>
    </w:rPr>
  </w:style>
  <w:style w:type="paragraph" w:styleId="BodyTextIndent3">
    <w:name w:val="Body Text Indent 3"/>
    <w:basedOn w:val="Normal"/>
    <w:link w:val="BodyTextIndent3Char"/>
    <w:rsid w:val="00A7365B"/>
    <w:pPr>
      <w:spacing w:after="120"/>
      <w:ind w:left="360"/>
    </w:pPr>
    <w:rPr>
      <w:rFonts w:ascii="Times New Roman" w:hAnsi="Times New Roman" w:cs="Times New Roman"/>
      <w:sz w:val="16"/>
      <w:szCs w:val="16"/>
    </w:rPr>
  </w:style>
  <w:style w:type="paragraph" w:customStyle="1" w:styleId="xl44">
    <w:name w:val="xl44"/>
    <w:basedOn w:val="Normal"/>
    <w:rsid w:val="00A7365B"/>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Arial Unicode MS"/>
      <w:b/>
      <w:bCs/>
      <w:sz w:val="24"/>
      <w:szCs w:val="24"/>
    </w:rPr>
  </w:style>
  <w:style w:type="character" w:customStyle="1" w:styleId="FootnoteTextChar">
    <w:name w:val="Footnote Text Char"/>
    <w:aliases w:val="Footnote Char,Text Char,Body Char,3 Char"/>
    <w:link w:val="FootnoteText"/>
    <w:rsid w:val="00A7365B"/>
    <w:rPr>
      <w:lang w:val="en-US" w:eastAsia="en-US" w:bidi="ar-SA"/>
    </w:rPr>
  </w:style>
  <w:style w:type="table" w:styleId="TableGrid">
    <w:name w:val="Table Grid"/>
    <w:basedOn w:val="TableNormal"/>
    <w:uiPriority w:val="59"/>
    <w:rsid w:val="00A7365B"/>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Char"/>
    <w:rsid w:val="00A7365B"/>
    <w:rPr>
      <w:sz w:val="24"/>
      <w:szCs w:val="24"/>
      <w:lang w:val="en-US" w:eastAsia="en-US" w:bidi="ar-SA"/>
    </w:rPr>
  </w:style>
  <w:style w:type="paragraph" w:customStyle="1" w:styleId="Table">
    <w:name w:val="Table"/>
    <w:basedOn w:val="Normal"/>
    <w:rsid w:val="00A7365B"/>
    <w:pPr>
      <w:ind w:left="181"/>
      <w:jc w:val="both"/>
    </w:pPr>
    <w:rPr>
      <w:rFonts w:eastAsia="MS Mincho" w:cs="Times New Roman"/>
      <w:i/>
      <w:szCs w:val="20"/>
    </w:rPr>
  </w:style>
  <w:style w:type="paragraph" w:customStyle="1" w:styleId="Bodytext4">
    <w:name w:val="Body text 4"/>
    <w:basedOn w:val="Normal"/>
    <w:rsid w:val="00A7365B"/>
    <w:pPr>
      <w:spacing w:before="50" w:after="50" w:line="264" w:lineRule="auto"/>
      <w:ind w:left="1134"/>
      <w:jc w:val="both"/>
    </w:pPr>
    <w:rPr>
      <w:rFonts w:eastAsia="MS Mincho" w:cs="Times New Roman"/>
      <w:szCs w:val="20"/>
    </w:rPr>
  </w:style>
  <w:style w:type="paragraph" w:customStyle="1" w:styleId="Bullet2">
    <w:name w:val="Bullet 2"/>
    <w:basedOn w:val="Normal"/>
    <w:rsid w:val="00A7365B"/>
    <w:pPr>
      <w:numPr>
        <w:numId w:val="3"/>
      </w:numPr>
      <w:tabs>
        <w:tab w:val="left" w:pos="1560"/>
      </w:tabs>
      <w:spacing w:before="60" w:after="60" w:line="264" w:lineRule="auto"/>
      <w:ind w:left="1560" w:hanging="284"/>
      <w:jc w:val="both"/>
    </w:pPr>
    <w:rPr>
      <w:rFonts w:eastAsia="MS Mincho" w:cs="Times New Roman"/>
      <w:szCs w:val="20"/>
    </w:rPr>
  </w:style>
  <w:style w:type="paragraph" w:styleId="Date">
    <w:name w:val="Date"/>
    <w:basedOn w:val="Normal"/>
    <w:next w:val="Normal"/>
    <w:link w:val="DateChar"/>
    <w:rsid w:val="00A7365B"/>
    <w:pPr>
      <w:spacing w:before="120"/>
      <w:ind w:left="181"/>
      <w:jc w:val="center"/>
    </w:pPr>
    <w:rPr>
      <w:rFonts w:eastAsia="MS Mincho" w:cs="Times New Roman"/>
      <w:szCs w:val="20"/>
    </w:rPr>
  </w:style>
  <w:style w:type="paragraph" w:customStyle="1" w:styleId="Bullet1">
    <w:name w:val="Bullet 1"/>
    <w:basedOn w:val="Normal"/>
    <w:rsid w:val="00A7365B"/>
    <w:pPr>
      <w:spacing w:before="120" w:after="60" w:line="264" w:lineRule="auto"/>
      <w:jc w:val="both"/>
    </w:pPr>
    <w:rPr>
      <w:rFonts w:eastAsia="MS Mincho" w:cs="Times New Roman"/>
      <w:szCs w:val="20"/>
    </w:rPr>
  </w:style>
  <w:style w:type="paragraph" w:customStyle="1" w:styleId="BodyText21">
    <w:name w:val="Body Text 21"/>
    <w:basedOn w:val="Normal"/>
    <w:rsid w:val="00A7365B"/>
    <w:pPr>
      <w:spacing w:before="50" w:after="50" w:line="264" w:lineRule="auto"/>
      <w:ind w:left="709"/>
      <w:jc w:val="both"/>
    </w:pPr>
    <w:rPr>
      <w:rFonts w:eastAsia="MS Mincho" w:cs="Times New Roman"/>
      <w:szCs w:val="20"/>
    </w:rPr>
  </w:style>
  <w:style w:type="paragraph" w:customStyle="1" w:styleId="Style1">
    <w:name w:val="Style1"/>
    <w:basedOn w:val="Normal"/>
    <w:rsid w:val="00A7365B"/>
    <w:pPr>
      <w:spacing w:before="60" w:after="60" w:line="264" w:lineRule="auto"/>
      <w:ind w:left="1276"/>
      <w:jc w:val="both"/>
    </w:pPr>
    <w:rPr>
      <w:rFonts w:eastAsia="MS Mincho" w:cs="Times New Roman"/>
      <w:szCs w:val="20"/>
    </w:rPr>
  </w:style>
  <w:style w:type="paragraph" w:customStyle="1" w:styleId="AnnexureNormal">
    <w:name w:val="Annexure Normal"/>
    <w:basedOn w:val="Normal"/>
    <w:rsid w:val="00A7365B"/>
    <w:pPr>
      <w:spacing w:line="360" w:lineRule="auto"/>
      <w:jc w:val="both"/>
    </w:pPr>
    <w:rPr>
      <w:rFonts w:cs="Times New Roman"/>
      <w:szCs w:val="24"/>
    </w:rPr>
  </w:style>
  <w:style w:type="paragraph" w:styleId="Title">
    <w:name w:val="Title"/>
    <w:basedOn w:val="Normal"/>
    <w:link w:val="TitleChar"/>
    <w:qFormat/>
    <w:rsid w:val="00A7365B"/>
    <w:pPr>
      <w:jc w:val="center"/>
    </w:pPr>
    <w:rPr>
      <w:b/>
      <w:bCs/>
      <w:sz w:val="24"/>
      <w:szCs w:val="24"/>
    </w:rPr>
  </w:style>
  <w:style w:type="character" w:styleId="Hyperlink">
    <w:name w:val="Hyperlink"/>
    <w:uiPriority w:val="99"/>
    <w:rsid w:val="00A7365B"/>
    <w:rPr>
      <w:color w:val="0000FF"/>
      <w:u w:val="single"/>
    </w:rPr>
  </w:style>
  <w:style w:type="character" w:styleId="FollowedHyperlink">
    <w:name w:val="FollowedHyperlink"/>
    <w:rsid w:val="00A7365B"/>
    <w:rPr>
      <w:color w:val="800080"/>
      <w:u w:val="single"/>
    </w:rPr>
  </w:style>
  <w:style w:type="paragraph" w:customStyle="1" w:styleId="Textbox">
    <w:name w:val="Text box"/>
    <w:basedOn w:val="Normal"/>
    <w:rsid w:val="00A7365B"/>
    <w:pPr>
      <w:jc w:val="both"/>
    </w:pPr>
    <w:rPr>
      <w:rFonts w:ascii="Tw Cen MT Condensed" w:hAnsi="Tw Cen MT Condensed" w:cs="Times New Roman"/>
      <w:iCs/>
      <w:sz w:val="20"/>
      <w:szCs w:val="20"/>
      <w:lang w:val="en-GB"/>
    </w:rPr>
  </w:style>
  <w:style w:type="paragraph" w:customStyle="1" w:styleId="Tableheadings">
    <w:name w:val="Table headings"/>
    <w:basedOn w:val="Normal"/>
    <w:rsid w:val="00A7365B"/>
    <w:pPr>
      <w:jc w:val="center"/>
    </w:pPr>
    <w:rPr>
      <w:rFonts w:ascii="Tw Cen MT Condensed" w:hAnsi="Tw Cen MT Condensed" w:cs="Times New Roman"/>
      <w:b/>
      <w:color w:val="996633"/>
      <w:sz w:val="20"/>
      <w:szCs w:val="20"/>
      <w:lang w:val="en-GB"/>
    </w:rPr>
  </w:style>
  <w:style w:type="paragraph" w:styleId="TOC1">
    <w:name w:val="toc 1"/>
    <w:basedOn w:val="Normal"/>
    <w:next w:val="Normal"/>
    <w:autoRedefine/>
    <w:uiPriority w:val="39"/>
    <w:qFormat/>
    <w:rsid w:val="003840BA"/>
    <w:pPr>
      <w:tabs>
        <w:tab w:val="left" w:pos="720"/>
        <w:tab w:val="right" w:leader="dot" w:pos="9072"/>
      </w:tabs>
      <w:spacing w:line="288" w:lineRule="auto"/>
      <w:ind w:left="709" w:hanging="709"/>
      <w:jc w:val="both"/>
      <w:pPrChange w:id="12" w:author="HPG" w:date="2016-04-11T23:21:00Z">
        <w:pPr>
          <w:tabs>
            <w:tab w:val="right" w:leader="dot" w:pos="10433"/>
          </w:tabs>
          <w:spacing w:line="288" w:lineRule="auto"/>
          <w:jc w:val="both"/>
        </w:pPr>
      </w:pPrChange>
    </w:pPr>
    <w:rPr>
      <w:rFonts w:eastAsia="MS Mincho"/>
      <w:rPrChange w:id="12" w:author="HPG" w:date="2016-04-11T23:21:00Z">
        <w:rPr>
          <w:rFonts w:ascii="Arial" w:eastAsia="MS Mincho" w:hAnsi="Arial" w:cs="Arial"/>
          <w:sz w:val="22"/>
          <w:szCs w:val="22"/>
          <w:lang w:val="en-ZA" w:eastAsia="en-US" w:bidi="ar-SA"/>
        </w:rPr>
      </w:rPrChange>
    </w:rPr>
  </w:style>
  <w:style w:type="paragraph" w:styleId="TOC2">
    <w:name w:val="toc 2"/>
    <w:basedOn w:val="Normal"/>
    <w:next w:val="Normal"/>
    <w:autoRedefine/>
    <w:uiPriority w:val="39"/>
    <w:qFormat/>
    <w:rsid w:val="00796003"/>
    <w:pPr>
      <w:tabs>
        <w:tab w:val="left" w:pos="709"/>
        <w:tab w:val="right" w:leader="dot" w:pos="9072"/>
      </w:tabs>
      <w:ind w:left="709" w:hanging="709"/>
      <w:jc w:val="both"/>
      <w:pPrChange w:id="13" w:author="HPG" w:date="2016-04-12T07:56:00Z">
        <w:pPr>
          <w:tabs>
            <w:tab w:val="right" w:leader="dot" w:pos="9515"/>
          </w:tabs>
          <w:ind w:left="720"/>
          <w:jc w:val="both"/>
        </w:pPr>
      </w:pPrChange>
    </w:pPr>
    <w:rPr>
      <w:rFonts w:eastAsia="MS Mincho" w:cs="Times New Roman"/>
      <w:szCs w:val="20"/>
      <w:rPrChange w:id="13" w:author="HPG" w:date="2016-04-12T07:56:00Z">
        <w:rPr>
          <w:rFonts w:ascii="Arial" w:eastAsia="MS Mincho" w:hAnsi="Arial"/>
          <w:sz w:val="22"/>
          <w:lang w:val="en-ZA" w:eastAsia="en-US" w:bidi="ar-SA"/>
        </w:rPr>
      </w:rPrChange>
    </w:rPr>
  </w:style>
  <w:style w:type="paragraph" w:styleId="TOC3">
    <w:name w:val="toc 3"/>
    <w:basedOn w:val="Normal"/>
    <w:next w:val="Normal"/>
    <w:autoRedefine/>
    <w:uiPriority w:val="39"/>
    <w:qFormat/>
    <w:rsid w:val="00796003"/>
    <w:pPr>
      <w:tabs>
        <w:tab w:val="left" w:pos="1560"/>
        <w:tab w:val="right" w:leader="dot" w:pos="9072"/>
      </w:tabs>
      <w:ind w:left="1560" w:hanging="1560"/>
      <w:jc w:val="both"/>
      <w:pPrChange w:id="14" w:author="HPG" w:date="2016-04-12T07:56:00Z">
        <w:pPr>
          <w:tabs>
            <w:tab w:val="right" w:leader="dot" w:pos="10433"/>
          </w:tabs>
          <w:ind w:left="720"/>
          <w:jc w:val="both"/>
        </w:pPr>
      </w:pPrChange>
    </w:pPr>
    <w:rPr>
      <w:rFonts w:eastAsia="MS Mincho" w:cs="Times New Roman"/>
      <w:szCs w:val="20"/>
      <w:rPrChange w:id="14" w:author="HPG" w:date="2016-04-12T07:56:00Z">
        <w:rPr>
          <w:rFonts w:ascii="Arial" w:eastAsia="MS Mincho" w:hAnsi="Arial"/>
          <w:sz w:val="22"/>
          <w:lang w:val="en-ZA" w:eastAsia="en-US" w:bidi="ar-SA"/>
        </w:rPr>
      </w:rPrChange>
    </w:rPr>
  </w:style>
  <w:style w:type="paragraph" w:styleId="TOC5">
    <w:name w:val="toc 5"/>
    <w:basedOn w:val="Normal"/>
    <w:next w:val="Normal"/>
    <w:autoRedefine/>
    <w:uiPriority w:val="39"/>
    <w:rsid w:val="00A7365B"/>
    <w:pPr>
      <w:ind w:left="800"/>
      <w:jc w:val="both"/>
    </w:pPr>
    <w:rPr>
      <w:rFonts w:eastAsia="MS Mincho" w:cs="Times New Roman"/>
      <w:szCs w:val="20"/>
    </w:rPr>
  </w:style>
  <w:style w:type="paragraph" w:styleId="TOC6">
    <w:name w:val="toc 6"/>
    <w:basedOn w:val="Normal"/>
    <w:next w:val="Normal"/>
    <w:autoRedefine/>
    <w:uiPriority w:val="39"/>
    <w:rsid w:val="00A7365B"/>
    <w:pPr>
      <w:ind w:left="1000"/>
      <w:jc w:val="both"/>
    </w:pPr>
    <w:rPr>
      <w:rFonts w:eastAsia="MS Mincho" w:cs="Times New Roman"/>
      <w:szCs w:val="20"/>
    </w:rPr>
  </w:style>
  <w:style w:type="paragraph" w:styleId="TOC7">
    <w:name w:val="toc 7"/>
    <w:basedOn w:val="Normal"/>
    <w:next w:val="Normal"/>
    <w:autoRedefine/>
    <w:uiPriority w:val="39"/>
    <w:rsid w:val="00A7365B"/>
    <w:pPr>
      <w:ind w:left="1200"/>
      <w:jc w:val="both"/>
    </w:pPr>
    <w:rPr>
      <w:rFonts w:eastAsia="MS Mincho" w:cs="Times New Roman"/>
      <w:szCs w:val="20"/>
    </w:rPr>
  </w:style>
  <w:style w:type="paragraph" w:styleId="TOC8">
    <w:name w:val="toc 8"/>
    <w:basedOn w:val="Normal"/>
    <w:next w:val="Normal"/>
    <w:autoRedefine/>
    <w:uiPriority w:val="39"/>
    <w:rsid w:val="00A7365B"/>
    <w:pPr>
      <w:ind w:left="1400"/>
      <w:jc w:val="both"/>
    </w:pPr>
    <w:rPr>
      <w:rFonts w:eastAsia="MS Mincho" w:cs="Times New Roman"/>
      <w:szCs w:val="20"/>
    </w:rPr>
  </w:style>
  <w:style w:type="paragraph" w:styleId="TOC9">
    <w:name w:val="toc 9"/>
    <w:basedOn w:val="Normal"/>
    <w:next w:val="Normal"/>
    <w:autoRedefine/>
    <w:uiPriority w:val="39"/>
    <w:rsid w:val="00A7365B"/>
    <w:pPr>
      <w:ind w:left="1600"/>
      <w:jc w:val="both"/>
    </w:pPr>
    <w:rPr>
      <w:rFonts w:eastAsia="MS Mincho" w:cs="Times New Roman"/>
      <w:szCs w:val="20"/>
    </w:rPr>
  </w:style>
  <w:style w:type="paragraph" w:customStyle="1" w:styleId="Annexure">
    <w:name w:val="Annexure"/>
    <w:basedOn w:val="Normal"/>
    <w:rsid w:val="00A7365B"/>
    <w:pPr>
      <w:pageBreakBefore/>
      <w:numPr>
        <w:numId w:val="4"/>
      </w:numPr>
      <w:spacing w:before="4640"/>
      <w:jc w:val="both"/>
    </w:pPr>
    <w:rPr>
      <w:rFonts w:eastAsia="MS Mincho" w:cs="Times New Roman"/>
      <w:b/>
      <w:sz w:val="24"/>
      <w:szCs w:val="20"/>
    </w:rPr>
  </w:style>
  <w:style w:type="paragraph" w:styleId="TableofFigures">
    <w:name w:val="table of figures"/>
    <w:basedOn w:val="Normal"/>
    <w:next w:val="Normal"/>
    <w:semiHidden/>
    <w:rsid w:val="00A7365B"/>
    <w:pPr>
      <w:numPr>
        <w:numId w:val="5"/>
      </w:numPr>
      <w:jc w:val="both"/>
    </w:pPr>
    <w:rPr>
      <w:rFonts w:eastAsia="MS Mincho" w:cs="Times New Roman"/>
      <w:szCs w:val="20"/>
    </w:rPr>
  </w:style>
  <w:style w:type="paragraph" w:styleId="TOAHeading">
    <w:name w:val="toa heading"/>
    <w:basedOn w:val="Normal"/>
    <w:next w:val="Normal"/>
    <w:semiHidden/>
    <w:rsid w:val="00A7365B"/>
    <w:pPr>
      <w:spacing w:before="120"/>
      <w:ind w:left="181"/>
      <w:jc w:val="both"/>
    </w:pPr>
    <w:rPr>
      <w:rFonts w:eastAsia="MS Mincho" w:cs="Times New Roman"/>
      <w:b/>
      <w:sz w:val="24"/>
      <w:szCs w:val="20"/>
    </w:rPr>
  </w:style>
  <w:style w:type="paragraph" w:customStyle="1" w:styleId="Map">
    <w:name w:val="Map"/>
    <w:basedOn w:val="Normal"/>
    <w:rsid w:val="00A7365B"/>
    <w:pPr>
      <w:numPr>
        <w:numId w:val="6"/>
      </w:numPr>
      <w:spacing w:before="400"/>
      <w:jc w:val="both"/>
      <w:outlineLvl w:val="4"/>
    </w:pPr>
    <w:rPr>
      <w:rFonts w:eastAsia="MS Mincho" w:cs="Times New Roman"/>
      <w:bCs/>
      <w:i/>
      <w:caps/>
      <w:szCs w:val="20"/>
    </w:rPr>
  </w:style>
  <w:style w:type="paragraph" w:styleId="ListBullet2">
    <w:name w:val="List Bullet 2"/>
    <w:basedOn w:val="Normal"/>
    <w:autoRedefine/>
    <w:rsid w:val="00A7365B"/>
    <w:pPr>
      <w:spacing w:before="240"/>
      <w:ind w:left="643"/>
      <w:jc w:val="both"/>
    </w:pPr>
    <w:rPr>
      <w:rFonts w:eastAsia="MS Mincho" w:cs="Times New Roman"/>
      <w:szCs w:val="20"/>
    </w:rPr>
  </w:style>
  <w:style w:type="paragraph" w:styleId="Revision">
    <w:name w:val="Revision"/>
    <w:basedOn w:val="Normal"/>
    <w:next w:val="Normal"/>
    <w:rsid w:val="00A7365B"/>
    <w:pPr>
      <w:spacing w:before="120"/>
      <w:ind w:left="181"/>
      <w:jc w:val="center"/>
    </w:pPr>
    <w:rPr>
      <w:rFonts w:eastAsia="MS Mincho" w:cs="Times New Roman"/>
      <w:b/>
      <w:sz w:val="24"/>
      <w:szCs w:val="20"/>
    </w:rPr>
  </w:style>
  <w:style w:type="paragraph" w:styleId="ListBullet3">
    <w:name w:val="List Bullet 3"/>
    <w:basedOn w:val="Normal"/>
    <w:autoRedefine/>
    <w:rsid w:val="00A7365B"/>
    <w:pPr>
      <w:numPr>
        <w:numId w:val="7"/>
      </w:numPr>
      <w:tabs>
        <w:tab w:val="clear" w:pos="360"/>
        <w:tab w:val="num" w:pos="1080"/>
      </w:tabs>
      <w:spacing w:before="240" w:line="264" w:lineRule="auto"/>
      <w:ind w:left="1080" w:right="85"/>
      <w:jc w:val="both"/>
    </w:pPr>
    <w:rPr>
      <w:rFonts w:eastAsia="MS Mincho" w:cs="Times New Roman"/>
      <w:szCs w:val="20"/>
    </w:rPr>
  </w:style>
  <w:style w:type="paragraph" w:customStyle="1" w:styleId="Tableofdata">
    <w:name w:val="Table of data"/>
    <w:rsid w:val="00A7365B"/>
    <w:rPr>
      <w:rFonts w:ascii="Arial Narrow" w:eastAsia="MS Mincho" w:hAnsi="Arial Narrow"/>
      <w:sz w:val="18"/>
      <w:lang w:val="en-GB" w:eastAsia="en-US"/>
    </w:rPr>
  </w:style>
  <w:style w:type="paragraph" w:customStyle="1" w:styleId="ListBullet1">
    <w:name w:val="List Bullet 1"/>
    <w:basedOn w:val="Normal"/>
    <w:autoRedefine/>
    <w:rsid w:val="00A7365B"/>
    <w:pPr>
      <w:numPr>
        <w:numId w:val="8"/>
      </w:numPr>
      <w:spacing w:before="120"/>
      <w:jc w:val="both"/>
    </w:pPr>
    <w:rPr>
      <w:rFonts w:eastAsia="MS Mincho" w:cs="Times New Roman"/>
      <w:szCs w:val="20"/>
    </w:rPr>
  </w:style>
  <w:style w:type="paragraph" w:customStyle="1" w:styleId="xl45">
    <w:name w:val="xl45"/>
    <w:basedOn w:val="Normal"/>
    <w:rsid w:val="00A7365B"/>
    <w:pPr>
      <w:pBdr>
        <w:top w:val="single" w:sz="4" w:space="0" w:color="000000"/>
        <w:left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6">
    <w:name w:val="xl46"/>
    <w:basedOn w:val="Normal"/>
    <w:rsid w:val="00A7365B"/>
    <w:pPr>
      <w:pBdr>
        <w:top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7">
    <w:name w:val="xl47"/>
    <w:basedOn w:val="Normal"/>
    <w:rsid w:val="00A7365B"/>
    <w:pPr>
      <w:pBdr>
        <w:top w:val="single" w:sz="4" w:space="0" w:color="000000"/>
        <w:left w:val="single" w:sz="4" w:space="0" w:color="000000"/>
        <w:right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8">
    <w:name w:val="xl48"/>
    <w:basedOn w:val="Normal"/>
    <w:rsid w:val="00A7365B"/>
    <w:pPr>
      <w:pBdr>
        <w:top w:val="single" w:sz="4" w:space="0" w:color="auto"/>
        <w:left w:val="single" w:sz="4" w:space="0" w:color="000000"/>
      </w:pBdr>
      <w:spacing w:before="100" w:beforeAutospacing="1" w:after="100" w:afterAutospacing="1"/>
    </w:pPr>
    <w:rPr>
      <w:rFonts w:ascii="Arial Unicode MS" w:eastAsia="Arial Unicode MS" w:hAnsi="Arial Unicode MS" w:cs="Arial Narrow"/>
      <w:b/>
      <w:bCs/>
      <w:sz w:val="24"/>
      <w:szCs w:val="24"/>
    </w:rPr>
  </w:style>
  <w:style w:type="paragraph" w:customStyle="1" w:styleId="xl49">
    <w:name w:val="xl49"/>
    <w:basedOn w:val="Normal"/>
    <w:rsid w:val="00A7365B"/>
    <w:pPr>
      <w:pBdr>
        <w:top w:val="single" w:sz="4" w:space="0" w:color="000000"/>
        <w:left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0">
    <w:name w:val="xl50"/>
    <w:basedOn w:val="Normal"/>
    <w:rsid w:val="00A7365B"/>
    <w:pPr>
      <w:pBdr>
        <w:top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1">
    <w:name w:val="xl51"/>
    <w:basedOn w:val="Normal"/>
    <w:rsid w:val="00A7365B"/>
    <w:pPr>
      <w:pBdr>
        <w:top w:val="single" w:sz="4" w:space="0" w:color="000000"/>
        <w:left w:val="single" w:sz="4" w:space="0" w:color="000000"/>
        <w:right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2">
    <w:name w:val="xl52"/>
    <w:basedOn w:val="Normal"/>
    <w:rsid w:val="00A7365B"/>
    <w:pPr>
      <w:spacing w:before="100" w:beforeAutospacing="1" w:after="100" w:afterAutospacing="1"/>
    </w:pPr>
    <w:rPr>
      <w:rFonts w:ascii="Arial Unicode MS" w:eastAsia="Arial Unicode MS" w:hAnsi="Arial Unicode MS" w:cs="Arial Narrow"/>
      <w:sz w:val="24"/>
      <w:szCs w:val="24"/>
    </w:rPr>
  </w:style>
  <w:style w:type="paragraph" w:customStyle="1" w:styleId="xl53">
    <w:name w:val="xl53"/>
    <w:basedOn w:val="Normal"/>
    <w:rsid w:val="00A7365B"/>
    <w:pPr>
      <w:pBdr>
        <w:top w:val="single" w:sz="4" w:space="0" w:color="auto"/>
        <w:bottom w:val="single" w:sz="4" w:space="0" w:color="auto"/>
      </w:pBdr>
      <w:spacing w:before="100" w:beforeAutospacing="1" w:after="100" w:afterAutospacing="1"/>
      <w:jc w:val="center"/>
    </w:pPr>
    <w:rPr>
      <w:rFonts w:ascii="Arial Narrow" w:eastAsia="Arial Unicode MS" w:hAnsi="Arial Narrow" w:cs="Arial Narrow"/>
      <w:b/>
      <w:bCs/>
      <w:sz w:val="24"/>
      <w:szCs w:val="24"/>
    </w:rPr>
  </w:style>
  <w:style w:type="paragraph" w:customStyle="1" w:styleId="xl54">
    <w:name w:val="xl54"/>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top"/>
    </w:pPr>
    <w:rPr>
      <w:rFonts w:ascii="Arial Narrow" w:eastAsia="Arial Unicode MS" w:hAnsi="Arial Narrow" w:cs="Arial Narrow"/>
      <w:b/>
      <w:bCs/>
      <w:i/>
      <w:iCs/>
      <w:sz w:val="18"/>
      <w:szCs w:val="18"/>
    </w:rPr>
  </w:style>
  <w:style w:type="paragraph" w:customStyle="1" w:styleId="xl55">
    <w:name w:val="xl55"/>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6">
    <w:name w:val="xl56"/>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7">
    <w:name w:val="xl57"/>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8">
    <w:name w:val="xl58"/>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9">
    <w:name w:val="xl59"/>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Narrow" w:eastAsia="Arial Unicode MS" w:hAnsi="Arial Narrow" w:cs="Arial Narrow"/>
      <w:b/>
      <w:bCs/>
      <w:sz w:val="18"/>
      <w:szCs w:val="18"/>
    </w:rPr>
  </w:style>
  <w:style w:type="paragraph" w:customStyle="1" w:styleId="xl60">
    <w:name w:val="xl60"/>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top"/>
    </w:pPr>
    <w:rPr>
      <w:rFonts w:ascii="Arial Narrow" w:eastAsia="Arial Unicode MS" w:hAnsi="Arial Narrow" w:cs="Arial Narrow"/>
      <w:b/>
      <w:bCs/>
      <w:sz w:val="18"/>
      <w:szCs w:val="18"/>
    </w:rPr>
  </w:style>
  <w:style w:type="paragraph" w:customStyle="1" w:styleId="xl61">
    <w:name w:val="xl61"/>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both"/>
      <w:textAlignment w:val="top"/>
    </w:pPr>
    <w:rPr>
      <w:rFonts w:ascii="Arial Narrow" w:eastAsia="Arial Unicode MS" w:hAnsi="Arial Narrow" w:cs="Arial Narrow"/>
      <w:b/>
      <w:bCs/>
      <w:i/>
      <w:iCs/>
      <w:sz w:val="18"/>
      <w:szCs w:val="18"/>
    </w:rPr>
  </w:style>
  <w:style w:type="paragraph" w:customStyle="1" w:styleId="PS">
    <w:name w:val="PS"/>
    <w:basedOn w:val="Normal"/>
    <w:rsid w:val="00A7365B"/>
    <w:pPr>
      <w:tabs>
        <w:tab w:val="left" w:pos="567"/>
        <w:tab w:val="right" w:pos="9362"/>
      </w:tabs>
      <w:spacing w:after="240" w:line="300" w:lineRule="atLeast"/>
      <w:ind w:left="567"/>
      <w:jc w:val="both"/>
    </w:pPr>
    <w:rPr>
      <w:rFonts w:eastAsia="MS Mincho" w:cs="Times New Roman"/>
      <w:color w:val="000000"/>
      <w:sz w:val="20"/>
      <w:szCs w:val="20"/>
      <w:lang w:val="en-GB"/>
    </w:rPr>
  </w:style>
  <w:style w:type="paragraph" w:styleId="ListBullet4">
    <w:name w:val="List Bullet 4"/>
    <w:basedOn w:val="Normal"/>
    <w:autoRedefine/>
    <w:rsid w:val="00A7365B"/>
    <w:pPr>
      <w:spacing w:before="240"/>
      <w:jc w:val="both"/>
    </w:pPr>
    <w:rPr>
      <w:rFonts w:eastAsia="MS Mincho" w:cs="Times New Roman"/>
      <w:szCs w:val="20"/>
    </w:rPr>
  </w:style>
  <w:style w:type="paragraph" w:styleId="BlockText">
    <w:name w:val="Block Text"/>
    <w:basedOn w:val="Normal"/>
    <w:autoRedefine/>
    <w:rsid w:val="00A7365B"/>
    <w:pPr>
      <w:spacing w:before="120"/>
      <w:ind w:left="720" w:right="1440"/>
      <w:jc w:val="both"/>
    </w:pPr>
    <w:rPr>
      <w:rFonts w:eastAsia="MS Mincho" w:cs="Times New Roman"/>
      <w:szCs w:val="20"/>
    </w:rPr>
  </w:style>
  <w:style w:type="paragraph" w:customStyle="1" w:styleId="Style1table">
    <w:name w:val="Style1 table"/>
    <w:basedOn w:val="BodyText"/>
    <w:rsid w:val="00A7365B"/>
    <w:pPr>
      <w:spacing w:before="60" w:after="0" w:line="264" w:lineRule="auto"/>
    </w:pPr>
    <w:rPr>
      <w:rFonts w:eastAsia="MS Mincho" w:cs="Times New Roman"/>
      <w:szCs w:val="20"/>
      <w:lang w:val="af-ZA"/>
    </w:rPr>
  </w:style>
  <w:style w:type="paragraph" w:customStyle="1" w:styleId="Bodytexttable">
    <w:name w:val="Body text table"/>
    <w:basedOn w:val="Normal"/>
    <w:rsid w:val="00A7365B"/>
    <w:pPr>
      <w:spacing w:before="60" w:after="60" w:line="264" w:lineRule="auto"/>
    </w:pPr>
    <w:rPr>
      <w:rFonts w:cs="Times New Roman"/>
      <w:sz w:val="20"/>
      <w:szCs w:val="20"/>
    </w:rPr>
  </w:style>
  <w:style w:type="paragraph" w:customStyle="1" w:styleId="Bullet3">
    <w:name w:val="Bullet 3"/>
    <w:basedOn w:val="Normal"/>
    <w:rsid w:val="00A7365B"/>
    <w:pPr>
      <w:numPr>
        <w:numId w:val="10"/>
      </w:numPr>
      <w:tabs>
        <w:tab w:val="clear" w:pos="1621"/>
        <w:tab w:val="num" w:pos="1985"/>
      </w:tabs>
      <w:spacing w:line="264" w:lineRule="auto"/>
      <w:ind w:left="1984" w:hanging="425"/>
      <w:jc w:val="both"/>
    </w:pPr>
    <w:rPr>
      <w:rFonts w:eastAsia="MS Mincho" w:cs="Times New Roman"/>
      <w:szCs w:val="20"/>
    </w:rPr>
  </w:style>
  <w:style w:type="paragraph" w:customStyle="1" w:styleId="Bullet4">
    <w:name w:val="Bullet 4"/>
    <w:basedOn w:val="Normal"/>
    <w:rsid w:val="00A7365B"/>
    <w:pPr>
      <w:numPr>
        <w:ilvl w:val="1"/>
        <w:numId w:val="9"/>
      </w:numPr>
      <w:tabs>
        <w:tab w:val="clear" w:pos="2160"/>
        <w:tab w:val="num" w:pos="2410"/>
      </w:tabs>
      <w:spacing w:line="264" w:lineRule="auto"/>
      <w:ind w:left="2155" w:hanging="170"/>
      <w:jc w:val="both"/>
    </w:pPr>
    <w:rPr>
      <w:rFonts w:eastAsia="MS Mincho" w:cs="Times New Roman"/>
      <w:szCs w:val="20"/>
    </w:rPr>
  </w:style>
  <w:style w:type="paragraph" w:customStyle="1" w:styleId="xl22">
    <w:name w:val="xl22"/>
    <w:basedOn w:val="Normal"/>
    <w:rsid w:val="00A7365B"/>
    <w:pPr>
      <w:spacing w:before="100" w:beforeAutospacing="1" w:after="100" w:afterAutospacing="1"/>
    </w:pPr>
    <w:rPr>
      <w:b/>
      <w:bCs/>
      <w:sz w:val="36"/>
      <w:szCs w:val="36"/>
      <w:u w:val="single"/>
    </w:rPr>
  </w:style>
  <w:style w:type="paragraph" w:customStyle="1" w:styleId="xl23">
    <w:name w:val="xl23"/>
    <w:basedOn w:val="Normal"/>
    <w:rsid w:val="00A7365B"/>
    <w:pPr>
      <w:spacing w:before="100" w:beforeAutospacing="1" w:after="100" w:afterAutospacing="1"/>
    </w:pPr>
    <w:rPr>
      <w:b/>
      <w:bCs/>
      <w:sz w:val="24"/>
      <w:szCs w:val="24"/>
      <w:u w:val="single"/>
    </w:rPr>
  </w:style>
  <w:style w:type="character" w:customStyle="1" w:styleId="Heading4Char">
    <w:name w:val="Heading 4 Char"/>
    <w:link w:val="Heading4"/>
    <w:rsid w:val="0050553D"/>
    <w:rPr>
      <w:rFonts w:ascii="Arial Bold" w:hAnsi="Arial Bold" w:cs="Arial"/>
      <w:b/>
      <w:caps/>
      <w:sz w:val="22"/>
      <w:szCs w:val="22"/>
      <w:lang w:eastAsia="en-US"/>
    </w:rPr>
  </w:style>
  <w:style w:type="paragraph" w:styleId="PlainText">
    <w:name w:val="Plain Text"/>
    <w:basedOn w:val="Normal"/>
    <w:link w:val="PlainTextChar"/>
    <w:rsid w:val="007A0B15"/>
    <w:rPr>
      <w:rFonts w:ascii="Courier New" w:hAnsi="Courier New" w:cs="Courier New"/>
      <w:sz w:val="20"/>
      <w:szCs w:val="20"/>
      <w:lang w:val="en-GB" w:eastAsia="en-GB"/>
    </w:rPr>
  </w:style>
  <w:style w:type="character" w:customStyle="1" w:styleId="BodyText2Char">
    <w:name w:val="Body Text 2 Char"/>
    <w:link w:val="BodyText2"/>
    <w:rsid w:val="007A0B15"/>
    <w:rPr>
      <w:rFonts w:ascii="Arial" w:hAnsi="Arial" w:cs="Arial"/>
      <w:sz w:val="22"/>
      <w:szCs w:val="22"/>
      <w:lang w:val="en-GB" w:eastAsia="en-US" w:bidi="ar-SA"/>
    </w:rPr>
  </w:style>
  <w:style w:type="paragraph" w:customStyle="1" w:styleId="bullet20">
    <w:name w:val="bullet 2"/>
    <w:basedOn w:val="Normal"/>
    <w:link w:val="bullet2Char"/>
    <w:rsid w:val="007A0B15"/>
    <w:pPr>
      <w:numPr>
        <w:numId w:val="25"/>
      </w:numPr>
      <w:tabs>
        <w:tab w:val="clear" w:pos="2049"/>
        <w:tab w:val="num" w:pos="1560"/>
      </w:tabs>
      <w:spacing w:before="60" w:after="60" w:line="264" w:lineRule="auto"/>
      <w:ind w:left="1560" w:hanging="284"/>
      <w:jc w:val="both"/>
    </w:pPr>
    <w:rPr>
      <w:rFonts w:cs="Times New Roman"/>
      <w:szCs w:val="20"/>
      <w:lang w:val="af-ZA"/>
    </w:rPr>
  </w:style>
  <w:style w:type="character" w:customStyle="1" w:styleId="bullet2Char">
    <w:name w:val="bullet 2 Char"/>
    <w:link w:val="bullet20"/>
    <w:rsid w:val="007A0B15"/>
    <w:rPr>
      <w:rFonts w:ascii="Arial" w:hAnsi="Arial"/>
      <w:sz w:val="22"/>
      <w:lang w:val="af-ZA" w:eastAsia="en-US"/>
    </w:rPr>
  </w:style>
  <w:style w:type="paragraph" w:customStyle="1" w:styleId="StyleLeft18cm">
    <w:name w:val="Style Left:  1.8 cm"/>
    <w:basedOn w:val="Normal"/>
    <w:autoRedefine/>
    <w:rsid w:val="007A0B15"/>
    <w:pPr>
      <w:ind w:left="993"/>
      <w:jc w:val="both"/>
    </w:pPr>
    <w:rPr>
      <w:rFonts w:cs="Times New Roman"/>
      <w:szCs w:val="20"/>
    </w:rPr>
  </w:style>
  <w:style w:type="character" w:styleId="Emphasis">
    <w:name w:val="Emphasis"/>
    <w:qFormat/>
    <w:rsid w:val="00763605"/>
    <w:rPr>
      <w:i/>
      <w:iCs/>
    </w:rPr>
  </w:style>
  <w:style w:type="character" w:customStyle="1" w:styleId="HeaderChar">
    <w:name w:val="Header Char"/>
    <w:link w:val="Header"/>
    <w:uiPriority w:val="99"/>
    <w:rsid w:val="001558D5"/>
    <w:rPr>
      <w:sz w:val="24"/>
      <w:szCs w:val="24"/>
      <w:lang w:val="en-ZA"/>
    </w:rPr>
  </w:style>
  <w:style w:type="paragraph" w:styleId="ListParagraph">
    <w:name w:val="List Paragraph"/>
    <w:basedOn w:val="Normal"/>
    <w:uiPriority w:val="34"/>
    <w:qFormat/>
    <w:rsid w:val="005A1A4A"/>
    <w:pPr>
      <w:ind w:left="720"/>
    </w:pPr>
  </w:style>
  <w:style w:type="paragraph" w:styleId="NoSpacing">
    <w:name w:val="No Spacing"/>
    <w:link w:val="NoSpacingChar"/>
    <w:uiPriority w:val="1"/>
    <w:qFormat/>
    <w:rsid w:val="00CE1F9E"/>
    <w:rPr>
      <w:rFonts w:ascii="Calibri" w:hAnsi="Calibri"/>
      <w:sz w:val="22"/>
      <w:szCs w:val="22"/>
      <w:lang w:val="en-US" w:eastAsia="en-US"/>
    </w:rPr>
  </w:style>
  <w:style w:type="character" w:customStyle="1" w:styleId="NoSpacingChar">
    <w:name w:val="No Spacing Char"/>
    <w:link w:val="NoSpacing"/>
    <w:uiPriority w:val="1"/>
    <w:rsid w:val="00CE1F9E"/>
    <w:rPr>
      <w:rFonts w:ascii="Calibri" w:hAnsi="Calibri"/>
      <w:sz w:val="22"/>
      <w:szCs w:val="22"/>
      <w:lang w:val="en-US" w:eastAsia="en-US" w:bidi="ar-SA"/>
    </w:rPr>
  </w:style>
  <w:style w:type="table" w:styleId="Table3Deffects1">
    <w:name w:val="Table 3D effects 1"/>
    <w:basedOn w:val="TableNormal"/>
    <w:rsid w:val="00536A6B"/>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536A6B"/>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536A6B"/>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536A6B"/>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536A6B"/>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536A6B"/>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FooterChar">
    <w:name w:val="Footer Char"/>
    <w:link w:val="Footer"/>
    <w:uiPriority w:val="99"/>
    <w:rsid w:val="002C191B"/>
    <w:rPr>
      <w:sz w:val="24"/>
      <w:szCs w:val="24"/>
      <w:lang w:eastAsia="en-US"/>
    </w:rPr>
  </w:style>
  <w:style w:type="character" w:customStyle="1" w:styleId="Heading1Char">
    <w:name w:val="Heading 1 Char"/>
    <w:link w:val="Heading1"/>
    <w:rsid w:val="00D4635D"/>
    <w:rPr>
      <w:rFonts w:ascii="Arial Bold" w:hAnsi="Arial Bold" w:cs="Arial"/>
      <w:b/>
      <w:caps/>
      <w:sz w:val="22"/>
      <w:szCs w:val="22"/>
      <w:lang w:eastAsia="en-US"/>
    </w:rPr>
  </w:style>
  <w:style w:type="character" w:customStyle="1" w:styleId="Heading2Char">
    <w:name w:val="Heading 2 Char"/>
    <w:link w:val="Heading2"/>
    <w:rsid w:val="00D4635D"/>
    <w:rPr>
      <w:rFonts w:ascii="Arial Bold" w:hAnsi="Arial Bold" w:cs="Arial"/>
      <w:b/>
      <w:caps/>
      <w:sz w:val="22"/>
      <w:szCs w:val="22"/>
      <w:lang w:eastAsia="en-US"/>
    </w:rPr>
  </w:style>
  <w:style w:type="character" w:customStyle="1" w:styleId="Heading3Char">
    <w:name w:val="Heading 3 Char"/>
    <w:link w:val="Heading3"/>
    <w:rsid w:val="0050553D"/>
    <w:rPr>
      <w:rFonts w:ascii="Arial Bold" w:hAnsi="Arial Bold" w:cs="Arial"/>
      <w:b/>
      <w:caps/>
      <w:sz w:val="22"/>
      <w:szCs w:val="28"/>
      <w:lang w:eastAsia="en-US"/>
    </w:rPr>
  </w:style>
  <w:style w:type="character" w:customStyle="1" w:styleId="Heading5Char">
    <w:name w:val="Heading 5 Char"/>
    <w:link w:val="Heading5"/>
    <w:rsid w:val="00F348CD"/>
    <w:rPr>
      <w:rFonts w:ascii="Arial Bold" w:eastAsia="Arial Unicode MS" w:hAnsi="Arial Bold" w:cs="Arial"/>
      <w:b/>
      <w:bCs/>
      <w:caps/>
      <w:sz w:val="22"/>
      <w:szCs w:val="24"/>
      <w:lang w:val="en-GB" w:eastAsia="en-GB"/>
    </w:rPr>
  </w:style>
  <w:style w:type="character" w:customStyle="1" w:styleId="Heading6Char">
    <w:name w:val="Heading 6 Char"/>
    <w:link w:val="Heading6"/>
    <w:rsid w:val="00032553"/>
    <w:rPr>
      <w:rFonts w:ascii="Arial" w:hAnsi="Arial" w:cs="Arial"/>
      <w:b/>
      <w:bCs/>
      <w:sz w:val="18"/>
      <w:szCs w:val="18"/>
      <w:lang w:eastAsia="en-US"/>
    </w:rPr>
  </w:style>
  <w:style w:type="character" w:customStyle="1" w:styleId="Heading7Char">
    <w:name w:val="Heading 7 Char"/>
    <w:link w:val="Heading7"/>
    <w:rsid w:val="00032553"/>
    <w:rPr>
      <w:rFonts w:ascii="Arial" w:hAnsi="Arial" w:cs="Arial"/>
      <w:b/>
      <w:bCs/>
      <w:lang w:eastAsia="en-US"/>
    </w:rPr>
  </w:style>
  <w:style w:type="character" w:customStyle="1" w:styleId="Heading8Char">
    <w:name w:val="Heading 8 Char"/>
    <w:link w:val="Heading8"/>
    <w:rsid w:val="00032553"/>
    <w:rPr>
      <w:rFonts w:ascii="Arial" w:hAnsi="Arial" w:cs="Arial"/>
      <w:b/>
      <w:bCs/>
      <w:sz w:val="16"/>
      <w:szCs w:val="16"/>
      <w:lang w:eastAsia="en-US"/>
    </w:rPr>
  </w:style>
  <w:style w:type="character" w:customStyle="1" w:styleId="Heading9Char">
    <w:name w:val="Heading 9 Char"/>
    <w:link w:val="Heading9"/>
    <w:rsid w:val="00032553"/>
    <w:rPr>
      <w:rFonts w:ascii="Arial" w:hAnsi="Arial" w:cs="Arial"/>
      <w:b/>
      <w:sz w:val="22"/>
      <w:szCs w:val="22"/>
      <w:lang w:val="en-GB" w:eastAsia="en-US"/>
    </w:rPr>
  </w:style>
  <w:style w:type="character" w:customStyle="1" w:styleId="BodyTextIndentChar">
    <w:name w:val="Body Text Indent Char"/>
    <w:link w:val="BodyTextIndent"/>
    <w:rsid w:val="00032553"/>
    <w:rPr>
      <w:sz w:val="24"/>
      <w:szCs w:val="24"/>
      <w:lang w:eastAsia="en-US"/>
    </w:rPr>
  </w:style>
  <w:style w:type="character" w:customStyle="1" w:styleId="BodyTextIndent2Char">
    <w:name w:val="Body Text Indent 2 Char"/>
    <w:link w:val="BodyTextIndent2"/>
    <w:rsid w:val="00032553"/>
    <w:rPr>
      <w:sz w:val="24"/>
      <w:szCs w:val="24"/>
      <w:lang w:eastAsia="en-US"/>
    </w:rPr>
  </w:style>
  <w:style w:type="character" w:customStyle="1" w:styleId="BodyTextChar">
    <w:name w:val="Body Text Char"/>
    <w:link w:val="BodyText"/>
    <w:rsid w:val="00032553"/>
    <w:rPr>
      <w:rFonts w:ascii="Arial" w:hAnsi="Arial" w:cs="Arial"/>
      <w:sz w:val="22"/>
      <w:szCs w:val="22"/>
      <w:lang w:eastAsia="en-US"/>
    </w:rPr>
  </w:style>
  <w:style w:type="character" w:customStyle="1" w:styleId="BodyText3Char">
    <w:name w:val="Body Text 3 Char"/>
    <w:link w:val="BodyText3"/>
    <w:rsid w:val="00032553"/>
    <w:rPr>
      <w:rFonts w:ascii="Arial" w:hAnsi="Arial" w:cs="Arial"/>
      <w:sz w:val="16"/>
      <w:szCs w:val="16"/>
      <w:lang w:eastAsia="en-US"/>
    </w:rPr>
  </w:style>
  <w:style w:type="character" w:customStyle="1" w:styleId="CommentTextChar">
    <w:name w:val="Comment Text Char"/>
    <w:link w:val="CommentText"/>
    <w:semiHidden/>
    <w:rsid w:val="00032553"/>
    <w:rPr>
      <w:lang w:eastAsia="en-US"/>
    </w:rPr>
  </w:style>
  <w:style w:type="character" w:customStyle="1" w:styleId="CommentSubjectChar">
    <w:name w:val="Comment Subject Char"/>
    <w:link w:val="CommentSubject"/>
    <w:semiHidden/>
    <w:rsid w:val="00032553"/>
    <w:rPr>
      <w:b/>
      <w:bCs/>
      <w:lang w:eastAsia="en-US"/>
    </w:rPr>
  </w:style>
  <w:style w:type="character" w:customStyle="1" w:styleId="BalloonTextChar">
    <w:name w:val="Balloon Text Char"/>
    <w:link w:val="BalloonText"/>
    <w:semiHidden/>
    <w:rsid w:val="00032553"/>
    <w:rPr>
      <w:rFonts w:ascii="Tahoma" w:hAnsi="Tahoma" w:cs="Tahoma"/>
      <w:sz w:val="16"/>
      <w:szCs w:val="16"/>
      <w:lang w:eastAsia="en-US"/>
    </w:rPr>
  </w:style>
  <w:style w:type="character" w:customStyle="1" w:styleId="BodyTextIndent3Char">
    <w:name w:val="Body Text Indent 3 Char"/>
    <w:link w:val="BodyTextIndent3"/>
    <w:rsid w:val="00032553"/>
    <w:rPr>
      <w:sz w:val="16"/>
      <w:szCs w:val="16"/>
      <w:lang w:eastAsia="en-US"/>
    </w:rPr>
  </w:style>
  <w:style w:type="character" w:customStyle="1" w:styleId="DateChar">
    <w:name w:val="Date Char"/>
    <w:link w:val="Date"/>
    <w:rsid w:val="00032553"/>
    <w:rPr>
      <w:rFonts w:ascii="Arial" w:eastAsia="MS Mincho" w:hAnsi="Arial"/>
      <w:sz w:val="22"/>
      <w:lang w:eastAsia="en-US"/>
    </w:rPr>
  </w:style>
  <w:style w:type="character" w:customStyle="1" w:styleId="TitleChar">
    <w:name w:val="Title Char"/>
    <w:link w:val="Title"/>
    <w:rsid w:val="00032553"/>
    <w:rPr>
      <w:rFonts w:ascii="Arial" w:hAnsi="Arial" w:cs="Arial"/>
      <w:b/>
      <w:bCs/>
      <w:sz w:val="24"/>
      <w:szCs w:val="24"/>
      <w:lang w:eastAsia="en-US"/>
    </w:rPr>
  </w:style>
  <w:style w:type="character" w:customStyle="1" w:styleId="PlainTextChar">
    <w:name w:val="Plain Text Char"/>
    <w:link w:val="PlainText"/>
    <w:rsid w:val="00032553"/>
    <w:rPr>
      <w:rFonts w:ascii="Courier New" w:hAnsi="Courier New" w:cs="Courier New"/>
      <w:lang w:val="en-GB" w:eastAsia="en-GB"/>
    </w:rPr>
  </w:style>
  <w:style w:type="character" w:styleId="Strong">
    <w:name w:val="Strong"/>
    <w:qFormat/>
    <w:rsid w:val="004472F9"/>
    <w:rPr>
      <w:b/>
      <w:bCs/>
    </w:rPr>
  </w:style>
  <w:style w:type="paragraph" w:styleId="TOCHeading">
    <w:name w:val="TOC Heading"/>
    <w:basedOn w:val="Heading1"/>
    <w:next w:val="Normal"/>
    <w:uiPriority w:val="39"/>
    <w:unhideWhenUsed/>
    <w:qFormat/>
    <w:rsid w:val="006744BF"/>
    <w:pPr>
      <w:keepLines/>
      <w:spacing w:before="480" w:line="276" w:lineRule="auto"/>
      <w:outlineLvl w:val="9"/>
    </w:pPr>
    <w:rPr>
      <w:rFonts w:ascii="Cambria" w:hAnsi="Cambria" w:cs="Times New Roman"/>
      <w:color w:val="365F91"/>
      <w:sz w:val="28"/>
      <w:szCs w:val="28"/>
      <w:lang w:val="en-US"/>
    </w:rPr>
  </w:style>
  <w:style w:type="paragraph" w:customStyle="1" w:styleId="Default">
    <w:name w:val="Default"/>
    <w:rsid w:val="00502A6A"/>
    <w:pPr>
      <w:autoSpaceDE w:val="0"/>
      <w:autoSpaceDN w:val="0"/>
      <w:adjustRightInd w:val="0"/>
    </w:pPr>
    <w:rPr>
      <w:rFonts w:ascii="Arial" w:hAnsi="Arial" w:cs="Arial"/>
      <w:color w:val="000000"/>
      <w:sz w:val="24"/>
      <w:szCs w:val="24"/>
    </w:rPr>
  </w:style>
  <w:style w:type="table" w:customStyle="1" w:styleId="MediumGrid31">
    <w:name w:val="Medium Grid 31"/>
    <w:basedOn w:val="TableNormal"/>
    <w:uiPriority w:val="69"/>
    <w:rsid w:val="00C41186"/>
    <w:rPr>
      <w:rFonts w:ascii="Arial" w:eastAsia="Calibri" w:hAnsi="Arial" w:cs="Arial"/>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TableList7">
    <w:name w:val="Table List 7"/>
    <w:basedOn w:val="TableNormal"/>
    <w:rsid w:val="00B63F3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ColorfulList1">
    <w:name w:val="Colorful List1"/>
    <w:basedOn w:val="TableNormal"/>
    <w:uiPriority w:val="72"/>
    <w:rsid w:val="00B63F33"/>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Shading1">
    <w:name w:val="Colorful Shading1"/>
    <w:basedOn w:val="TableNormal"/>
    <w:uiPriority w:val="71"/>
    <w:rsid w:val="00B63F33"/>
    <w:rPr>
      <w:color w:val="000000"/>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TableColorful1">
    <w:name w:val="Table Colorful 1"/>
    <w:basedOn w:val="TableNormal"/>
    <w:rsid w:val="00B63F3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umns3">
    <w:name w:val="Table Columns 3"/>
    <w:basedOn w:val="TableNormal"/>
    <w:rsid w:val="00B63F3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3F3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B63F3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ColorfulShading-Accent4">
    <w:name w:val="Colorful Shading Accent 4"/>
    <w:basedOn w:val="TableNormal"/>
    <w:uiPriority w:val="71"/>
    <w:rsid w:val="00B63F33"/>
    <w:rPr>
      <w:color w:val="00000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paragraph" w:customStyle="1" w:styleId="UE2">
    <w:name w:val="UE2"/>
    <w:basedOn w:val="Normal"/>
    <w:link w:val="UE2Char"/>
    <w:qFormat/>
    <w:rsid w:val="00556AB0"/>
    <w:pPr>
      <w:jc w:val="both"/>
    </w:pPr>
    <w:rPr>
      <w:rFonts w:ascii="Futura Bk BT" w:hAnsi="Futura Bk BT" w:cs="Times New Roman"/>
      <w:b/>
      <w:sz w:val="24"/>
      <w:szCs w:val="24"/>
      <w:lang w:val="en-GB"/>
    </w:rPr>
  </w:style>
  <w:style w:type="character" w:customStyle="1" w:styleId="UE2Char">
    <w:name w:val="UE2 Char"/>
    <w:link w:val="UE2"/>
    <w:rsid w:val="00556AB0"/>
    <w:rPr>
      <w:rFonts w:ascii="Futura Bk BT" w:hAnsi="Futura Bk BT"/>
      <w:b/>
      <w:sz w:val="24"/>
      <w:szCs w:val="24"/>
      <w:lang w:val="en-GB" w:eastAsia="en-US"/>
    </w:rPr>
  </w:style>
  <w:style w:type="paragraph" w:customStyle="1" w:styleId="StyleHeading2H2Heading22After8pt">
    <w:name w:val="Style Heading 2H2Heading 2.2 + After:  8 pt"/>
    <w:basedOn w:val="Heading2"/>
    <w:rsid w:val="004A4769"/>
    <w:pPr>
      <w:numPr>
        <w:numId w:val="31"/>
      </w:numPr>
      <w:spacing w:after="160" w:line="288" w:lineRule="auto"/>
    </w:pPr>
    <w:rPr>
      <w:rFonts w:cs="Times New Roman"/>
      <w:color w:val="333399"/>
      <w:kern w:val="28"/>
      <w:sz w:val="24"/>
      <w:szCs w:val="24"/>
      <w:lang w:val="en-GB"/>
    </w:rPr>
  </w:style>
  <w:style w:type="numbering" w:customStyle="1" w:styleId="StyleNumbered12ptBoldIndigoAllcaps">
    <w:name w:val="Style Numbered 12 pt Bold Indigo All caps"/>
    <w:basedOn w:val="NoList"/>
    <w:rsid w:val="004A4769"/>
    <w:pPr>
      <w:numPr>
        <w:numId w:val="33"/>
      </w:numPr>
    </w:pPr>
  </w:style>
  <w:style w:type="paragraph" w:styleId="Subtitle">
    <w:name w:val="Subtitle"/>
    <w:basedOn w:val="Title"/>
    <w:next w:val="Normal"/>
    <w:link w:val="SubtitleChar"/>
    <w:qFormat/>
    <w:rsid w:val="00414C11"/>
    <w:pPr>
      <w:jc w:val="left"/>
    </w:pPr>
  </w:style>
  <w:style w:type="character" w:customStyle="1" w:styleId="SubtitleChar">
    <w:name w:val="Subtitle Char"/>
    <w:basedOn w:val="DefaultParagraphFont"/>
    <w:link w:val="Subtitle"/>
    <w:rsid w:val="00414C11"/>
    <w:rPr>
      <w:rFonts w:ascii="Arial" w:hAnsi="Arial" w:cs="Arial"/>
      <w:b/>
      <w:bCs/>
      <w:sz w:val="24"/>
      <w:szCs w:val="24"/>
      <w:lang w:eastAsia="en-US"/>
    </w:rPr>
  </w:style>
  <w:style w:type="paragraph" w:customStyle="1" w:styleId="Heading31">
    <w:name w:val="Heading 31"/>
    <w:basedOn w:val="Normal"/>
    <w:next w:val="Normal"/>
    <w:autoRedefine/>
    <w:qFormat/>
    <w:rsid w:val="00D4635D"/>
    <w:pPr>
      <w:ind w:left="1440" w:hanging="720"/>
      <w:pPrChange w:id="15" w:author="HPG" w:date="2016-04-11T23:12:00Z">
        <w:pPr>
          <w:numPr>
            <w:ilvl w:val="2"/>
            <w:numId w:val="98"/>
          </w:numPr>
          <w:ind w:left="851" w:hanging="851"/>
          <w:outlineLvl w:val="2"/>
        </w:pPr>
      </w:pPrChange>
    </w:pPr>
    <w:rPr>
      <w:rFonts w:ascii="Arial Bold" w:hAnsi="Arial Bold"/>
      <w:b/>
      <w:caps/>
      <w:szCs w:val="28"/>
      <w:rPrChange w:id="15" w:author="HPG" w:date="2016-04-11T23:12:00Z">
        <w:rPr>
          <w:rFonts w:ascii="Arial" w:hAnsi="Arial" w:cs="Arial"/>
          <w:b/>
          <w:sz w:val="22"/>
          <w:szCs w:val="22"/>
          <w:lang w:val="en-ZA" w:eastAsia="en-US" w:bidi="ar-SA"/>
        </w:rPr>
      </w:rPrChang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503658">
      <w:bodyDiv w:val="1"/>
      <w:marLeft w:val="0"/>
      <w:marRight w:val="0"/>
      <w:marTop w:val="0"/>
      <w:marBottom w:val="0"/>
      <w:divBdr>
        <w:top w:val="none" w:sz="0" w:space="0" w:color="auto"/>
        <w:left w:val="none" w:sz="0" w:space="0" w:color="auto"/>
        <w:bottom w:val="none" w:sz="0" w:space="0" w:color="auto"/>
        <w:right w:val="none" w:sz="0" w:space="0" w:color="auto"/>
      </w:divBdr>
    </w:div>
    <w:div w:id="123738726">
      <w:bodyDiv w:val="1"/>
      <w:marLeft w:val="0"/>
      <w:marRight w:val="0"/>
      <w:marTop w:val="0"/>
      <w:marBottom w:val="0"/>
      <w:divBdr>
        <w:top w:val="none" w:sz="0" w:space="0" w:color="auto"/>
        <w:left w:val="none" w:sz="0" w:space="0" w:color="auto"/>
        <w:bottom w:val="none" w:sz="0" w:space="0" w:color="auto"/>
        <w:right w:val="none" w:sz="0" w:space="0" w:color="auto"/>
      </w:divBdr>
    </w:div>
    <w:div w:id="208342178">
      <w:bodyDiv w:val="1"/>
      <w:marLeft w:val="0"/>
      <w:marRight w:val="0"/>
      <w:marTop w:val="0"/>
      <w:marBottom w:val="0"/>
      <w:divBdr>
        <w:top w:val="none" w:sz="0" w:space="0" w:color="auto"/>
        <w:left w:val="none" w:sz="0" w:space="0" w:color="auto"/>
        <w:bottom w:val="none" w:sz="0" w:space="0" w:color="auto"/>
        <w:right w:val="none" w:sz="0" w:space="0" w:color="auto"/>
      </w:divBdr>
    </w:div>
    <w:div w:id="360278648">
      <w:bodyDiv w:val="1"/>
      <w:marLeft w:val="0"/>
      <w:marRight w:val="0"/>
      <w:marTop w:val="0"/>
      <w:marBottom w:val="0"/>
      <w:divBdr>
        <w:top w:val="none" w:sz="0" w:space="0" w:color="auto"/>
        <w:left w:val="none" w:sz="0" w:space="0" w:color="auto"/>
        <w:bottom w:val="none" w:sz="0" w:space="0" w:color="auto"/>
        <w:right w:val="none" w:sz="0" w:space="0" w:color="auto"/>
      </w:divBdr>
    </w:div>
    <w:div w:id="442455814">
      <w:bodyDiv w:val="1"/>
      <w:marLeft w:val="0"/>
      <w:marRight w:val="0"/>
      <w:marTop w:val="0"/>
      <w:marBottom w:val="0"/>
      <w:divBdr>
        <w:top w:val="none" w:sz="0" w:space="0" w:color="auto"/>
        <w:left w:val="none" w:sz="0" w:space="0" w:color="auto"/>
        <w:bottom w:val="none" w:sz="0" w:space="0" w:color="auto"/>
        <w:right w:val="none" w:sz="0" w:space="0" w:color="auto"/>
      </w:divBdr>
    </w:div>
    <w:div w:id="603617769">
      <w:bodyDiv w:val="1"/>
      <w:marLeft w:val="0"/>
      <w:marRight w:val="0"/>
      <w:marTop w:val="0"/>
      <w:marBottom w:val="0"/>
      <w:divBdr>
        <w:top w:val="none" w:sz="0" w:space="0" w:color="auto"/>
        <w:left w:val="none" w:sz="0" w:space="0" w:color="auto"/>
        <w:bottom w:val="none" w:sz="0" w:space="0" w:color="auto"/>
        <w:right w:val="none" w:sz="0" w:space="0" w:color="auto"/>
      </w:divBdr>
    </w:div>
    <w:div w:id="662704871">
      <w:bodyDiv w:val="1"/>
      <w:marLeft w:val="0"/>
      <w:marRight w:val="0"/>
      <w:marTop w:val="0"/>
      <w:marBottom w:val="0"/>
      <w:divBdr>
        <w:top w:val="none" w:sz="0" w:space="0" w:color="auto"/>
        <w:left w:val="none" w:sz="0" w:space="0" w:color="auto"/>
        <w:bottom w:val="none" w:sz="0" w:space="0" w:color="auto"/>
        <w:right w:val="none" w:sz="0" w:space="0" w:color="auto"/>
      </w:divBdr>
    </w:div>
    <w:div w:id="670334010">
      <w:bodyDiv w:val="1"/>
      <w:marLeft w:val="0"/>
      <w:marRight w:val="0"/>
      <w:marTop w:val="0"/>
      <w:marBottom w:val="0"/>
      <w:divBdr>
        <w:top w:val="none" w:sz="0" w:space="0" w:color="auto"/>
        <w:left w:val="none" w:sz="0" w:space="0" w:color="auto"/>
        <w:bottom w:val="none" w:sz="0" w:space="0" w:color="auto"/>
        <w:right w:val="none" w:sz="0" w:space="0" w:color="auto"/>
      </w:divBdr>
    </w:div>
    <w:div w:id="1109934317">
      <w:bodyDiv w:val="1"/>
      <w:marLeft w:val="0"/>
      <w:marRight w:val="0"/>
      <w:marTop w:val="0"/>
      <w:marBottom w:val="0"/>
      <w:divBdr>
        <w:top w:val="none" w:sz="0" w:space="0" w:color="auto"/>
        <w:left w:val="none" w:sz="0" w:space="0" w:color="auto"/>
        <w:bottom w:val="none" w:sz="0" w:space="0" w:color="auto"/>
        <w:right w:val="none" w:sz="0" w:space="0" w:color="auto"/>
      </w:divBdr>
    </w:div>
    <w:div w:id="1237083409">
      <w:bodyDiv w:val="1"/>
      <w:marLeft w:val="0"/>
      <w:marRight w:val="0"/>
      <w:marTop w:val="0"/>
      <w:marBottom w:val="0"/>
      <w:divBdr>
        <w:top w:val="none" w:sz="0" w:space="0" w:color="auto"/>
        <w:left w:val="none" w:sz="0" w:space="0" w:color="auto"/>
        <w:bottom w:val="none" w:sz="0" w:space="0" w:color="auto"/>
        <w:right w:val="none" w:sz="0" w:space="0" w:color="auto"/>
      </w:divBdr>
    </w:div>
    <w:div w:id="1353067147">
      <w:bodyDiv w:val="1"/>
      <w:marLeft w:val="0"/>
      <w:marRight w:val="0"/>
      <w:marTop w:val="0"/>
      <w:marBottom w:val="0"/>
      <w:divBdr>
        <w:top w:val="none" w:sz="0" w:space="0" w:color="auto"/>
        <w:left w:val="none" w:sz="0" w:space="0" w:color="auto"/>
        <w:bottom w:val="none" w:sz="0" w:space="0" w:color="auto"/>
        <w:right w:val="none" w:sz="0" w:space="0" w:color="auto"/>
      </w:divBdr>
    </w:div>
    <w:div w:id="1586306094">
      <w:bodyDiv w:val="1"/>
      <w:marLeft w:val="0"/>
      <w:marRight w:val="0"/>
      <w:marTop w:val="0"/>
      <w:marBottom w:val="0"/>
      <w:divBdr>
        <w:top w:val="none" w:sz="0" w:space="0" w:color="auto"/>
        <w:left w:val="none" w:sz="0" w:space="0" w:color="auto"/>
        <w:bottom w:val="none" w:sz="0" w:space="0" w:color="auto"/>
        <w:right w:val="none" w:sz="0" w:space="0" w:color="auto"/>
      </w:divBdr>
    </w:div>
    <w:div w:id="1645042623">
      <w:bodyDiv w:val="1"/>
      <w:marLeft w:val="0"/>
      <w:marRight w:val="0"/>
      <w:marTop w:val="0"/>
      <w:marBottom w:val="0"/>
      <w:divBdr>
        <w:top w:val="none" w:sz="0" w:space="0" w:color="auto"/>
        <w:left w:val="none" w:sz="0" w:space="0" w:color="auto"/>
        <w:bottom w:val="none" w:sz="0" w:space="0" w:color="auto"/>
        <w:right w:val="none" w:sz="0" w:space="0" w:color="auto"/>
      </w:divBdr>
    </w:div>
    <w:div w:id="1853296357">
      <w:bodyDiv w:val="1"/>
      <w:marLeft w:val="0"/>
      <w:marRight w:val="0"/>
      <w:marTop w:val="0"/>
      <w:marBottom w:val="0"/>
      <w:divBdr>
        <w:top w:val="none" w:sz="0" w:space="0" w:color="auto"/>
        <w:left w:val="none" w:sz="0" w:space="0" w:color="auto"/>
        <w:bottom w:val="none" w:sz="0" w:space="0" w:color="auto"/>
        <w:right w:val="none" w:sz="0" w:space="0" w:color="auto"/>
      </w:divBdr>
    </w:div>
    <w:div w:id="1897857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chart" Target="charts/chart1.xml"/><Relationship Id="rId26" Type="http://schemas.openxmlformats.org/officeDocument/2006/relationships/chart" Target="charts/chart5.xml"/><Relationship Id="rId39" Type="http://schemas.openxmlformats.org/officeDocument/2006/relationships/image" Target="media/image10.png"/><Relationship Id="rId21" Type="http://schemas.openxmlformats.org/officeDocument/2006/relationships/chart" Target="charts/chart4.xml"/><Relationship Id="rId34" Type="http://schemas.openxmlformats.org/officeDocument/2006/relationships/chart" Target="charts/chart13.xml"/><Relationship Id="rId42" Type="http://schemas.openxmlformats.org/officeDocument/2006/relationships/chart" Target="charts/chart17.xml"/><Relationship Id="rId47" Type="http://schemas.openxmlformats.org/officeDocument/2006/relationships/chart" Target="charts/chart22.xml"/><Relationship Id="rId50" Type="http://schemas.openxmlformats.org/officeDocument/2006/relationships/chart" Target="charts/chart24.xml"/><Relationship Id="rId55" Type="http://schemas.openxmlformats.org/officeDocument/2006/relationships/chart" Target="charts/chart26.xml"/><Relationship Id="rId63" Type="http://schemas.openxmlformats.org/officeDocument/2006/relationships/image" Target="media/image18.emf"/><Relationship Id="rId68" Type="http://schemas.openxmlformats.org/officeDocument/2006/relationships/image" Target="media/image22.emf"/><Relationship Id="rId76" Type="http://schemas.openxmlformats.org/officeDocument/2006/relationships/image" Target="media/image28.emf"/><Relationship Id="rId84" Type="http://schemas.openxmlformats.org/officeDocument/2006/relationships/header" Target="header4.xm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5.emf"/><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chart" Target="charts/chart8.xml"/><Relationship Id="rId11" Type="http://schemas.openxmlformats.org/officeDocument/2006/relationships/footer" Target="footer2.xml"/><Relationship Id="rId24" Type="http://schemas.openxmlformats.org/officeDocument/2006/relationships/footer" Target="footer5.xml"/><Relationship Id="rId32" Type="http://schemas.openxmlformats.org/officeDocument/2006/relationships/chart" Target="charts/chart11.xml"/><Relationship Id="rId37" Type="http://schemas.openxmlformats.org/officeDocument/2006/relationships/image" Target="media/image8.png"/><Relationship Id="rId40" Type="http://schemas.openxmlformats.org/officeDocument/2006/relationships/chart" Target="charts/chart15.xml"/><Relationship Id="rId45" Type="http://schemas.openxmlformats.org/officeDocument/2006/relationships/chart" Target="charts/chart20.xml"/><Relationship Id="rId53" Type="http://schemas.openxmlformats.org/officeDocument/2006/relationships/image" Target="media/image13.wmf"/><Relationship Id="rId58" Type="http://schemas.openxmlformats.org/officeDocument/2006/relationships/chart" Target="charts/chart29.xml"/><Relationship Id="rId66" Type="http://schemas.openxmlformats.org/officeDocument/2006/relationships/image" Target="media/image20.emf"/><Relationship Id="rId74" Type="http://schemas.openxmlformats.org/officeDocument/2006/relationships/image" Target="media/image27.emf"/><Relationship Id="rId79" Type="http://schemas.openxmlformats.org/officeDocument/2006/relationships/image" Target="media/image30.emf"/><Relationship Id="rId87" Type="http://schemas.openxmlformats.org/officeDocument/2006/relationships/footer" Target="footer9.xml"/><Relationship Id="rId5" Type="http://schemas.openxmlformats.org/officeDocument/2006/relationships/settings" Target="settings.xml"/><Relationship Id="rId61" Type="http://schemas.openxmlformats.org/officeDocument/2006/relationships/image" Target="media/image16.emf"/><Relationship Id="rId82" Type="http://schemas.openxmlformats.org/officeDocument/2006/relationships/image" Target="media/image33.emf"/><Relationship Id="rId19"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header" Target="header1.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chart" Target="charts/chart14.xml"/><Relationship Id="rId43" Type="http://schemas.openxmlformats.org/officeDocument/2006/relationships/chart" Target="charts/chart18.xml"/><Relationship Id="rId48" Type="http://schemas.openxmlformats.org/officeDocument/2006/relationships/chart" Target="charts/chart23.xml"/><Relationship Id="rId56" Type="http://schemas.openxmlformats.org/officeDocument/2006/relationships/chart" Target="charts/chart27.xml"/><Relationship Id="rId64" Type="http://schemas.openxmlformats.org/officeDocument/2006/relationships/package" Target="embeddings/Microsoft_Word_Document10.docx"/><Relationship Id="rId69" Type="http://schemas.openxmlformats.org/officeDocument/2006/relationships/image" Target="media/image23.png"/><Relationship Id="rId77" Type="http://schemas.openxmlformats.org/officeDocument/2006/relationships/package" Target="embeddings/Microsoft_Word_Document13.docx"/><Relationship Id="rId8" Type="http://schemas.openxmlformats.org/officeDocument/2006/relationships/endnotes" Target="endnotes.xml"/><Relationship Id="rId51" Type="http://schemas.openxmlformats.org/officeDocument/2006/relationships/image" Target="media/image12.jpeg"/><Relationship Id="rId72" Type="http://schemas.openxmlformats.org/officeDocument/2006/relationships/image" Target="media/image26.emf"/><Relationship Id="rId80" Type="http://schemas.openxmlformats.org/officeDocument/2006/relationships/image" Target="media/image31.emf"/><Relationship Id="rId85" Type="http://schemas.openxmlformats.org/officeDocument/2006/relationships/footer" Target="footer7.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5.emf"/><Relationship Id="rId25" Type="http://schemas.openxmlformats.org/officeDocument/2006/relationships/footer" Target="footer6.xml"/><Relationship Id="rId33" Type="http://schemas.openxmlformats.org/officeDocument/2006/relationships/chart" Target="charts/chart12.xml"/><Relationship Id="rId38" Type="http://schemas.openxmlformats.org/officeDocument/2006/relationships/image" Target="media/image9.png"/><Relationship Id="rId46" Type="http://schemas.openxmlformats.org/officeDocument/2006/relationships/chart" Target="charts/chart21.xml"/><Relationship Id="rId59" Type="http://schemas.openxmlformats.org/officeDocument/2006/relationships/image" Target="media/image14.jpeg"/><Relationship Id="rId67" Type="http://schemas.openxmlformats.org/officeDocument/2006/relationships/image" Target="media/image21.emf"/><Relationship Id="rId20" Type="http://schemas.openxmlformats.org/officeDocument/2006/relationships/chart" Target="charts/chart3.xml"/><Relationship Id="rId41" Type="http://schemas.openxmlformats.org/officeDocument/2006/relationships/chart" Target="charts/chart16.xml"/><Relationship Id="rId54" Type="http://schemas.openxmlformats.org/officeDocument/2006/relationships/oleObject" Target="embeddings/oleObject1.bin"/><Relationship Id="rId62" Type="http://schemas.openxmlformats.org/officeDocument/2006/relationships/image" Target="media/image17.emf"/><Relationship Id="rId70" Type="http://schemas.openxmlformats.org/officeDocument/2006/relationships/image" Target="media/image24.emf"/><Relationship Id="rId75" Type="http://schemas.openxmlformats.org/officeDocument/2006/relationships/package" Target="embeddings/Microsoft_Word_Document12.docx"/><Relationship Id="rId83" Type="http://schemas.openxmlformats.org/officeDocument/2006/relationships/header" Target="header3.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2.xml"/><Relationship Id="rId28" Type="http://schemas.openxmlformats.org/officeDocument/2006/relationships/chart" Target="charts/chart7.xml"/><Relationship Id="rId36" Type="http://schemas.openxmlformats.org/officeDocument/2006/relationships/image" Target="media/image7.png"/><Relationship Id="rId49" Type="http://schemas.openxmlformats.org/officeDocument/2006/relationships/image" Target="media/image11.jpeg"/><Relationship Id="rId57" Type="http://schemas.openxmlformats.org/officeDocument/2006/relationships/chart" Target="charts/chart28.xml"/><Relationship Id="rId10" Type="http://schemas.openxmlformats.org/officeDocument/2006/relationships/footer" Target="footer1.xml"/><Relationship Id="rId31" Type="http://schemas.openxmlformats.org/officeDocument/2006/relationships/chart" Target="charts/chart10.xml"/><Relationship Id="rId44" Type="http://schemas.openxmlformats.org/officeDocument/2006/relationships/chart" Target="charts/chart19.xml"/><Relationship Id="rId52" Type="http://schemas.openxmlformats.org/officeDocument/2006/relationships/chart" Target="charts/chart25.xml"/><Relationship Id="rId60" Type="http://schemas.openxmlformats.org/officeDocument/2006/relationships/image" Target="media/image15.jpeg"/><Relationship Id="rId65" Type="http://schemas.openxmlformats.org/officeDocument/2006/relationships/image" Target="media/image19.emf"/><Relationship Id="rId73" Type="http://schemas.openxmlformats.org/officeDocument/2006/relationships/package" Target="embeddings/Microsoft_Word_Document11.docx"/><Relationship Id="rId78" Type="http://schemas.openxmlformats.org/officeDocument/2006/relationships/image" Target="media/image29.emf"/><Relationship Id="rId81" Type="http://schemas.openxmlformats.org/officeDocument/2006/relationships/image" Target="media/image32.emf"/><Relationship Id="rId86" Type="http://schemas.openxmlformats.org/officeDocument/2006/relationships/footer" Target="footer8.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ixley\Documents\pop6.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user\Documents\Kareeberg%20IDP.xlsx" TargetMode="Externa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15.xml.rels><?xml version="1.0" encoding="UTF-8" standalone="yes"?>
<Relationships xmlns="http://schemas.openxmlformats.org/package/2006/relationships"><Relationship Id="rId1" Type="http://schemas.openxmlformats.org/officeDocument/2006/relationships/oleObject" Target="file:///C:\Users\Pixley\Documents\pop1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ixley\Documents\pop11.xlsx" TargetMode="Externa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22.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_rels/chart26.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Pixley\Documents\pop16.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3.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Abuti\Dropbox\Siyancuma%20Municipality\Siyancuma%20IDP\Siyancuma%20IDP%202013-14\Census%20Statistic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ixley\Documents\pop%204.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Pixley\Documents\pop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Age Population in Municipalities</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Less than 15 years in 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'!$E$4:$E$12</c:f>
              <c:numCache>
                <c:formatCode>General</c:formatCode>
                <c:ptCount val="9"/>
                <c:pt idx="0">
                  <c:v>32.6</c:v>
                </c:pt>
                <c:pt idx="1">
                  <c:v>33.200000000000003</c:v>
                </c:pt>
                <c:pt idx="2">
                  <c:v>33.700000000000003</c:v>
                </c:pt>
                <c:pt idx="3">
                  <c:v>31.6</c:v>
                </c:pt>
                <c:pt idx="4">
                  <c:v>32.6</c:v>
                </c:pt>
                <c:pt idx="5">
                  <c:v>32.9</c:v>
                </c:pt>
                <c:pt idx="6">
                  <c:v>32.1</c:v>
                </c:pt>
                <c:pt idx="7">
                  <c:v>33.700000000000003</c:v>
                </c:pt>
                <c:pt idx="8">
                  <c:v>32.300000000000004</c:v>
                </c:pt>
              </c:numCache>
            </c:numRef>
          </c:val>
          <c:extLst xmlns:c16r2="http://schemas.microsoft.com/office/drawing/2015/06/chart">
            <c:ext xmlns:c16="http://schemas.microsoft.com/office/drawing/2014/chart" uri="{C3380CC4-5D6E-409C-BE32-E72D297353CC}">
              <c16:uniqueId val="{00000000-8EC7-4A3F-AB02-5EE0877864C1}"/>
            </c:ext>
          </c:extLst>
        </c:ser>
        <c:ser>
          <c:idx val="1"/>
          <c:order val="1"/>
          <c:tx>
            <c:v>Less than 15 years in 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'!$F$4:$F$12</c:f>
              <c:numCache>
                <c:formatCode>General</c:formatCode>
                <c:ptCount val="9"/>
                <c:pt idx="0">
                  <c:v>31.6</c:v>
                </c:pt>
                <c:pt idx="1">
                  <c:v>33.300000000000004</c:v>
                </c:pt>
                <c:pt idx="2">
                  <c:v>31.4</c:v>
                </c:pt>
                <c:pt idx="3">
                  <c:v>31.7</c:v>
                </c:pt>
                <c:pt idx="4">
                  <c:v>29.4</c:v>
                </c:pt>
                <c:pt idx="5">
                  <c:v>32.800000000000004</c:v>
                </c:pt>
                <c:pt idx="6">
                  <c:v>30.9</c:v>
                </c:pt>
                <c:pt idx="7">
                  <c:v>30.8</c:v>
                </c:pt>
                <c:pt idx="8">
                  <c:v>32.200000000000003</c:v>
                </c:pt>
              </c:numCache>
            </c:numRef>
          </c:val>
          <c:extLst xmlns:c16r2="http://schemas.microsoft.com/office/drawing/2015/06/chart">
            <c:ext xmlns:c16="http://schemas.microsoft.com/office/drawing/2014/chart" uri="{C3380CC4-5D6E-409C-BE32-E72D297353CC}">
              <c16:uniqueId val="{00000001-8EC7-4A3F-AB02-5EE0877864C1}"/>
            </c:ext>
          </c:extLst>
        </c:ser>
        <c:ser>
          <c:idx val="2"/>
          <c:order val="2"/>
          <c:tx>
            <c:v>Between 15-64 years in 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'!$G$4:$G$12</c:f>
              <c:numCache>
                <c:formatCode>General</c:formatCode>
                <c:ptCount val="9"/>
                <c:pt idx="0">
                  <c:v>61.5</c:v>
                </c:pt>
                <c:pt idx="1">
                  <c:v>61.1</c:v>
                </c:pt>
                <c:pt idx="2">
                  <c:v>61</c:v>
                </c:pt>
                <c:pt idx="3">
                  <c:v>62.4</c:v>
                </c:pt>
                <c:pt idx="4">
                  <c:v>59</c:v>
                </c:pt>
                <c:pt idx="5">
                  <c:v>60.6</c:v>
                </c:pt>
                <c:pt idx="6">
                  <c:v>61.9</c:v>
                </c:pt>
                <c:pt idx="7">
                  <c:v>60.4</c:v>
                </c:pt>
                <c:pt idx="8">
                  <c:v>62.1</c:v>
                </c:pt>
              </c:numCache>
            </c:numRef>
          </c:val>
          <c:extLst xmlns:c16r2="http://schemas.microsoft.com/office/drawing/2015/06/chart">
            <c:ext xmlns:c16="http://schemas.microsoft.com/office/drawing/2014/chart" uri="{C3380CC4-5D6E-409C-BE32-E72D297353CC}">
              <c16:uniqueId val="{00000002-8EC7-4A3F-AB02-5EE0877864C1}"/>
            </c:ext>
          </c:extLst>
        </c:ser>
        <c:ser>
          <c:idx val="3"/>
          <c:order val="3"/>
          <c:tx>
            <c:v>Between 15-64 years in 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'!$H$4:$H$12</c:f>
              <c:numCache>
                <c:formatCode>General</c:formatCode>
                <c:ptCount val="9"/>
                <c:pt idx="0">
                  <c:v>62.4</c:v>
                </c:pt>
                <c:pt idx="1">
                  <c:v>61.1</c:v>
                </c:pt>
                <c:pt idx="2">
                  <c:v>62.8</c:v>
                </c:pt>
                <c:pt idx="3">
                  <c:v>62.5</c:v>
                </c:pt>
                <c:pt idx="4">
                  <c:v>62.5</c:v>
                </c:pt>
                <c:pt idx="5">
                  <c:v>61</c:v>
                </c:pt>
                <c:pt idx="6">
                  <c:v>62.8</c:v>
                </c:pt>
                <c:pt idx="7">
                  <c:v>63.2</c:v>
                </c:pt>
                <c:pt idx="8">
                  <c:v>62.2</c:v>
                </c:pt>
              </c:numCache>
            </c:numRef>
          </c:val>
          <c:extLst xmlns:c16r2="http://schemas.microsoft.com/office/drawing/2015/06/chart">
            <c:ext xmlns:c16="http://schemas.microsoft.com/office/drawing/2014/chart" uri="{C3380CC4-5D6E-409C-BE32-E72D297353CC}">
              <c16:uniqueId val="{00000003-8EC7-4A3F-AB02-5EE0877864C1}"/>
            </c:ext>
          </c:extLst>
        </c:ser>
        <c:ser>
          <c:idx val="4"/>
          <c:order val="4"/>
          <c:tx>
            <c:v>65 years or older in 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'!$I$4:$I$12</c:f>
              <c:numCache>
                <c:formatCode>General</c:formatCode>
                <c:ptCount val="9"/>
                <c:pt idx="0">
                  <c:v>5.9</c:v>
                </c:pt>
                <c:pt idx="1">
                  <c:v>5.7</c:v>
                </c:pt>
                <c:pt idx="2">
                  <c:v>5.3</c:v>
                </c:pt>
                <c:pt idx="3">
                  <c:v>6</c:v>
                </c:pt>
                <c:pt idx="4">
                  <c:v>8.4</c:v>
                </c:pt>
                <c:pt idx="5">
                  <c:v>6.5</c:v>
                </c:pt>
                <c:pt idx="6">
                  <c:v>5.9</c:v>
                </c:pt>
                <c:pt idx="7">
                  <c:v>5.9</c:v>
                </c:pt>
                <c:pt idx="8">
                  <c:v>5.6</c:v>
                </c:pt>
              </c:numCache>
            </c:numRef>
          </c:val>
          <c:extLst xmlns:c16r2="http://schemas.microsoft.com/office/drawing/2015/06/chart">
            <c:ext xmlns:c16="http://schemas.microsoft.com/office/drawing/2014/chart" uri="{C3380CC4-5D6E-409C-BE32-E72D297353CC}">
              <c16:uniqueId val="{00000004-8EC7-4A3F-AB02-5EE0877864C1}"/>
            </c:ext>
          </c:extLst>
        </c:ser>
        <c:ser>
          <c:idx val="5"/>
          <c:order val="5"/>
          <c:tx>
            <c:v>65 Years or older in 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'!$J$4:$J$12</c:f>
              <c:numCache>
                <c:formatCode>General</c:formatCode>
                <c:ptCount val="9"/>
                <c:pt idx="0">
                  <c:v>6.1</c:v>
                </c:pt>
                <c:pt idx="1">
                  <c:v>5.6</c:v>
                </c:pt>
                <c:pt idx="2">
                  <c:v>5.8</c:v>
                </c:pt>
                <c:pt idx="3">
                  <c:v>5.8</c:v>
                </c:pt>
                <c:pt idx="4">
                  <c:v>8.1</c:v>
                </c:pt>
                <c:pt idx="5">
                  <c:v>6.2</c:v>
                </c:pt>
                <c:pt idx="6">
                  <c:v>6.4</c:v>
                </c:pt>
                <c:pt idx="7">
                  <c:v>6</c:v>
                </c:pt>
                <c:pt idx="8">
                  <c:v>6</c:v>
                </c:pt>
              </c:numCache>
            </c:numRef>
          </c:val>
          <c:extLst xmlns:c16r2="http://schemas.microsoft.com/office/drawing/2015/06/chart">
            <c:ext xmlns:c16="http://schemas.microsoft.com/office/drawing/2014/chart" uri="{C3380CC4-5D6E-409C-BE32-E72D297353CC}">
              <c16:uniqueId val="{00000005-8EC7-4A3F-AB02-5EE0877864C1}"/>
            </c:ext>
          </c:extLst>
        </c:ser>
        <c:dLbls>
          <c:showLegendKey val="0"/>
          <c:showVal val="0"/>
          <c:showCatName val="0"/>
          <c:showSerName val="0"/>
          <c:showPercent val="0"/>
          <c:showBubbleSize val="0"/>
        </c:dLbls>
        <c:gapWidth val="75"/>
        <c:shape val="box"/>
        <c:axId val="119808384"/>
        <c:axId val="119809920"/>
        <c:axId val="0"/>
      </c:bar3DChart>
      <c:catAx>
        <c:axId val="119808384"/>
        <c:scaling>
          <c:orientation val="minMax"/>
        </c:scaling>
        <c:delete val="0"/>
        <c:axPos val="b"/>
        <c:numFmt formatCode="General" sourceLinked="0"/>
        <c:majorTickMark val="none"/>
        <c:minorTickMark val="none"/>
        <c:tickLblPos val="nextTo"/>
        <c:txPr>
          <a:bodyPr/>
          <a:lstStyle/>
          <a:p>
            <a:pPr>
              <a:defRPr lang="en-US"/>
            </a:pPr>
            <a:endParaRPr lang="en-US"/>
          </a:p>
        </c:txPr>
        <c:crossAx val="119809920"/>
        <c:crosses val="autoZero"/>
        <c:auto val="1"/>
        <c:lblAlgn val="ctr"/>
        <c:lblOffset val="100"/>
        <c:noMultiLvlLbl val="0"/>
      </c:catAx>
      <c:valAx>
        <c:axId val="119809920"/>
        <c:scaling>
          <c:orientation val="minMax"/>
        </c:scaling>
        <c:delete val="0"/>
        <c:axPos val="l"/>
        <c:majorGridlines/>
        <c:numFmt formatCode="General" sourceLinked="1"/>
        <c:majorTickMark val="none"/>
        <c:minorTickMark val="none"/>
        <c:tickLblPos val="nextTo"/>
        <c:spPr>
          <a:ln w="9525">
            <a:noFill/>
          </a:ln>
        </c:spPr>
        <c:txPr>
          <a:bodyPr/>
          <a:lstStyle/>
          <a:p>
            <a:pPr>
              <a:defRPr lang="en-US"/>
            </a:pPr>
            <a:endParaRPr lang="en-US"/>
          </a:p>
        </c:txPr>
        <c:crossAx val="119808384"/>
        <c:crosses val="autoZero"/>
        <c:crossBetween val="between"/>
      </c:valAx>
    </c:plotArea>
    <c:legend>
      <c:legendPos val="b"/>
      <c:overlay val="0"/>
      <c:txPr>
        <a:bodyPr/>
        <a:lstStyle/>
        <a:p>
          <a:pPr>
            <a:defRPr lang="en-US"/>
          </a:pPr>
          <a:endParaRPr lang="en-US"/>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lang="en-ZA"/>
          </a:pPr>
          <a:endParaRPr lang="en-US"/>
        </a:p>
      </c:txPr>
    </c:title>
    <c:autoTitleDeleted val="0"/>
    <c:plotArea>
      <c:layout/>
      <c:barChart>
        <c:barDir val="col"/>
        <c:grouping val="clustered"/>
        <c:varyColors val="0"/>
        <c:ser>
          <c:idx val="0"/>
          <c:order val="0"/>
          <c:tx>
            <c:strRef>
              <c:f>'Space-Time Research'!$B$7</c:f>
              <c:strCache>
                <c:ptCount val="1"/>
                <c:pt idx="0">
                  <c:v>Employment</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195</c:v>
                </c:pt>
                <c:pt idx="1">
                  <c:v>426</c:v>
                </c:pt>
                <c:pt idx="2">
                  <c:v>1356</c:v>
                </c:pt>
              </c:numCache>
            </c:numRef>
          </c:val>
          <c:extLst xmlns:c16r2="http://schemas.microsoft.com/office/drawing/2015/06/chart">
            <c:ext xmlns:c16="http://schemas.microsoft.com/office/drawing/2014/chart" uri="{C3380CC4-5D6E-409C-BE32-E72D297353CC}">
              <c16:uniqueId val="{00000000-4ED5-48C9-A69D-C0CED0548820}"/>
            </c:ext>
          </c:extLst>
        </c:ser>
        <c:dLbls>
          <c:showLegendKey val="0"/>
          <c:showVal val="0"/>
          <c:showCatName val="0"/>
          <c:showSerName val="0"/>
          <c:showPercent val="0"/>
          <c:showBubbleSize val="0"/>
        </c:dLbls>
        <c:gapWidth val="150"/>
        <c:axId val="121090048"/>
        <c:axId val="121091584"/>
      </c:barChart>
      <c:catAx>
        <c:axId val="121090048"/>
        <c:scaling>
          <c:orientation val="minMax"/>
        </c:scaling>
        <c:delete val="0"/>
        <c:axPos val="b"/>
        <c:numFmt formatCode="General" sourceLinked="0"/>
        <c:majorTickMark val="out"/>
        <c:minorTickMark val="none"/>
        <c:tickLblPos val="nextTo"/>
        <c:txPr>
          <a:bodyPr/>
          <a:lstStyle/>
          <a:p>
            <a:pPr>
              <a:defRPr lang="en-ZA"/>
            </a:pPr>
            <a:endParaRPr lang="en-US"/>
          </a:p>
        </c:txPr>
        <c:crossAx val="121091584"/>
        <c:crosses val="autoZero"/>
        <c:auto val="1"/>
        <c:lblAlgn val="ctr"/>
        <c:lblOffset val="100"/>
        <c:noMultiLvlLbl val="0"/>
      </c:catAx>
      <c:valAx>
        <c:axId val="121091584"/>
        <c:scaling>
          <c:orientation val="minMax"/>
        </c:scaling>
        <c:delete val="0"/>
        <c:axPos val="l"/>
        <c:majorGridlines/>
        <c:numFmt formatCode="0" sourceLinked="1"/>
        <c:majorTickMark val="out"/>
        <c:minorTickMark val="none"/>
        <c:tickLblPos val="nextTo"/>
        <c:txPr>
          <a:bodyPr/>
          <a:lstStyle/>
          <a:p>
            <a:pPr>
              <a:defRPr lang="en-ZA"/>
            </a:pPr>
            <a:endParaRPr lang="en-US"/>
          </a:p>
        </c:txPr>
        <c:crossAx val="121090048"/>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42"/>
    </mc:Choice>
    <mc:Fallback>
      <c:style val="42"/>
    </mc:Fallback>
  </mc:AlternateContent>
  <c:chart>
    <c:title>
      <c:tx>
        <c:rich>
          <a:bodyPr/>
          <a:lstStyle/>
          <a:p>
            <a:pPr>
              <a:defRPr lang="en-US"/>
            </a:pPr>
            <a:r>
              <a:rPr lang="en-ZA"/>
              <a:t>Youth Unemployment</a:t>
            </a:r>
          </a:p>
        </c:rich>
      </c:tx>
      <c:overlay val="1"/>
    </c:title>
    <c:autoTitleDeleted val="0"/>
    <c:view3D>
      <c:rotX val="15"/>
      <c:rotY val="20"/>
      <c:rAngAx val="1"/>
    </c:view3D>
    <c:floor>
      <c:thickness val="0"/>
    </c:floor>
    <c:sideWall>
      <c:thickness val="0"/>
    </c:sideWall>
    <c:backWall>
      <c:thickness val="0"/>
    </c:backWall>
    <c:plotArea>
      <c:layout>
        <c:manualLayout>
          <c:layoutTarget val="inner"/>
          <c:xMode val="edge"/>
          <c:yMode val="edge"/>
          <c:x val="0.1458291776027997"/>
          <c:y val="0.11453407115042609"/>
          <c:w val="0.49654571303587225"/>
          <c:h val="0.55940921742465033"/>
        </c:manualLayout>
      </c:layout>
      <c:bar3DChart>
        <c:barDir val="col"/>
        <c:grouping val="clustered"/>
        <c:varyColors val="0"/>
        <c:ser>
          <c:idx val="0"/>
          <c:order val="0"/>
          <c:tx>
            <c:v>Youth Unemployment: 2001 </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Education'!$E$5:$E$13</c:f>
              <c:numCache>
                <c:formatCode>General</c:formatCode>
                <c:ptCount val="9"/>
                <c:pt idx="0">
                  <c:v>44.1</c:v>
                </c:pt>
                <c:pt idx="1">
                  <c:v>41.5</c:v>
                </c:pt>
                <c:pt idx="2">
                  <c:v>60.6</c:v>
                </c:pt>
                <c:pt idx="3">
                  <c:v>50.5</c:v>
                </c:pt>
                <c:pt idx="4">
                  <c:v>44.6</c:v>
                </c:pt>
                <c:pt idx="5">
                  <c:v>55.8</c:v>
                </c:pt>
                <c:pt idx="6">
                  <c:v>30</c:v>
                </c:pt>
                <c:pt idx="7">
                  <c:v>43.1</c:v>
                </c:pt>
                <c:pt idx="8">
                  <c:v>31.5</c:v>
                </c:pt>
              </c:numCache>
            </c:numRef>
          </c:val>
          <c:extLst xmlns:c16r2="http://schemas.microsoft.com/office/drawing/2015/06/chart">
            <c:ext xmlns:c16="http://schemas.microsoft.com/office/drawing/2014/chart" uri="{C3380CC4-5D6E-409C-BE32-E72D297353CC}">
              <c16:uniqueId val="{00000000-84B3-46A6-B0F4-7A307161B690}"/>
            </c:ext>
          </c:extLst>
        </c:ser>
        <c:ser>
          <c:idx val="1"/>
          <c:order val="1"/>
          <c:tx>
            <c:v>Youth Unemployment 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Education'!$F$5:$F$13</c:f>
              <c:numCache>
                <c:formatCode>General</c:formatCode>
                <c:ptCount val="9"/>
                <c:pt idx="0">
                  <c:v>35.4</c:v>
                </c:pt>
                <c:pt idx="1">
                  <c:v>34.800000000000004</c:v>
                </c:pt>
                <c:pt idx="2">
                  <c:v>40.4</c:v>
                </c:pt>
                <c:pt idx="3">
                  <c:v>37.200000000000003</c:v>
                </c:pt>
                <c:pt idx="4">
                  <c:v>32.1</c:v>
                </c:pt>
                <c:pt idx="5">
                  <c:v>29.8</c:v>
                </c:pt>
                <c:pt idx="6">
                  <c:v>35.200000000000003</c:v>
                </c:pt>
                <c:pt idx="7">
                  <c:v>30.2</c:v>
                </c:pt>
                <c:pt idx="8">
                  <c:v>35.200000000000003</c:v>
                </c:pt>
              </c:numCache>
            </c:numRef>
          </c:val>
          <c:extLst xmlns:c16r2="http://schemas.microsoft.com/office/drawing/2015/06/chart">
            <c:ext xmlns:c16="http://schemas.microsoft.com/office/drawing/2014/chart" uri="{C3380CC4-5D6E-409C-BE32-E72D297353CC}">
              <c16:uniqueId val="{00000001-84B3-46A6-B0F4-7A307161B690}"/>
            </c:ext>
          </c:extLst>
        </c:ser>
        <c:dLbls>
          <c:showLegendKey val="0"/>
          <c:showVal val="0"/>
          <c:showCatName val="0"/>
          <c:showSerName val="0"/>
          <c:showPercent val="0"/>
          <c:showBubbleSize val="0"/>
        </c:dLbls>
        <c:gapWidth val="150"/>
        <c:shape val="box"/>
        <c:axId val="120728960"/>
        <c:axId val="120731136"/>
        <c:axId val="0"/>
      </c:bar3DChart>
      <c:catAx>
        <c:axId val="120728960"/>
        <c:scaling>
          <c:orientation val="minMax"/>
        </c:scaling>
        <c:delete val="0"/>
        <c:axPos val="b"/>
        <c:title>
          <c:tx>
            <c:rich>
              <a:bodyPr/>
              <a:lstStyle/>
              <a:p>
                <a:pPr>
                  <a:defRPr lang="en-US"/>
                </a:pPr>
                <a:r>
                  <a:rPr lang="en-ZA"/>
                  <a:t>Municipalities</a:t>
                </a:r>
              </a:p>
            </c:rich>
          </c:tx>
          <c:layout>
            <c:manualLayout>
              <c:xMode val="edge"/>
              <c:yMode val="edge"/>
              <c:x val="0.33092650918635419"/>
              <c:y val="0.90354086091883334"/>
            </c:manualLayout>
          </c:layout>
          <c:overlay val="0"/>
        </c:title>
        <c:numFmt formatCode="General" sourceLinked="0"/>
        <c:majorTickMark val="out"/>
        <c:minorTickMark val="none"/>
        <c:tickLblPos val="nextTo"/>
        <c:txPr>
          <a:bodyPr/>
          <a:lstStyle/>
          <a:p>
            <a:pPr>
              <a:defRPr lang="en-US"/>
            </a:pPr>
            <a:endParaRPr lang="en-US"/>
          </a:p>
        </c:txPr>
        <c:crossAx val="120731136"/>
        <c:crosses val="autoZero"/>
        <c:auto val="1"/>
        <c:lblAlgn val="ctr"/>
        <c:lblOffset val="100"/>
        <c:noMultiLvlLbl val="0"/>
      </c:catAx>
      <c:valAx>
        <c:axId val="120731136"/>
        <c:scaling>
          <c:orientation val="minMax"/>
        </c:scaling>
        <c:delete val="0"/>
        <c:axPos val="l"/>
        <c:majorGridlines/>
        <c:title>
          <c:tx>
            <c:rich>
              <a:bodyPr rot="-5400000" vert="horz"/>
              <a:lstStyle/>
              <a:p>
                <a:pPr>
                  <a:defRPr lang="en-US"/>
                </a:pPr>
                <a:r>
                  <a:rPr lang="en-ZA"/>
                  <a:t>Rate as %</a:t>
                </a:r>
              </a:p>
            </c:rich>
          </c:tx>
          <c:layout>
            <c:manualLayout>
              <c:xMode val="edge"/>
              <c:yMode val="edge"/>
              <c:x val="3.7617672790901252E-2"/>
              <c:y val="0.28951598934264533"/>
            </c:manualLayout>
          </c:layout>
          <c:overlay val="0"/>
        </c:title>
        <c:numFmt formatCode="General" sourceLinked="1"/>
        <c:majorTickMark val="out"/>
        <c:minorTickMark val="none"/>
        <c:tickLblPos val="nextTo"/>
        <c:txPr>
          <a:bodyPr/>
          <a:lstStyle/>
          <a:p>
            <a:pPr>
              <a:defRPr lang="en-US"/>
            </a:pPr>
            <a:endParaRPr lang="en-US"/>
          </a:p>
        </c:txPr>
        <c:crossAx val="120728960"/>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lineChart>
        <c:grouping val="standard"/>
        <c:varyColors val="0"/>
        <c:ser>
          <c:idx val="0"/>
          <c:order val="0"/>
          <c:tx>
            <c:strRef>
              <c:f>Sheet1!$Q$91</c:f>
              <c:strCache>
                <c:ptCount val="1"/>
                <c:pt idx="0">
                  <c:v>HOUSEHOLDS</c:v>
                </c:pt>
              </c:strCache>
            </c:strRef>
          </c:tx>
          <c:marker>
            <c:symbol val="none"/>
          </c:marker>
          <c:cat>
            <c:strRef>
              <c:f>Sheet1!$P$92:$P$103</c:f>
              <c:strCache>
                <c:ptCount val="12"/>
                <c:pt idx="0">
                  <c:v>No income</c:v>
                </c:pt>
                <c:pt idx="1">
                  <c:v>R1-R4800</c:v>
                </c:pt>
                <c:pt idx="2">
                  <c:v>R4801-R9600</c:v>
                </c:pt>
                <c:pt idx="3">
                  <c:v>R9601-R19200</c:v>
                </c:pt>
                <c:pt idx="4">
                  <c:v>R19201-R38400</c:v>
                </c:pt>
                <c:pt idx="5">
                  <c:v>R38401-R76800</c:v>
                </c:pt>
                <c:pt idx="6">
                  <c:v>R76801-R153600</c:v>
                </c:pt>
                <c:pt idx="7">
                  <c:v>R153601-R307200</c:v>
                </c:pt>
                <c:pt idx="8">
                  <c:v>R307201-R614400</c:v>
                </c:pt>
                <c:pt idx="9">
                  <c:v>R614401-R1228800</c:v>
                </c:pt>
                <c:pt idx="10">
                  <c:v>R1228801-R2457600</c:v>
                </c:pt>
                <c:pt idx="11">
                  <c:v>R2457601and more</c:v>
                </c:pt>
              </c:strCache>
            </c:strRef>
          </c:cat>
          <c:val>
            <c:numRef>
              <c:f>Sheet1!$Q$92:$Q$103</c:f>
              <c:numCache>
                <c:formatCode>0.00%</c:formatCode>
                <c:ptCount val="12"/>
                <c:pt idx="0">
                  <c:v>9.9000000000000046E-2</c:v>
                </c:pt>
                <c:pt idx="1">
                  <c:v>9.7000000000000003E-2</c:v>
                </c:pt>
                <c:pt idx="2">
                  <c:v>0.255</c:v>
                </c:pt>
                <c:pt idx="3">
                  <c:v>0.255</c:v>
                </c:pt>
                <c:pt idx="4">
                  <c:v>0.13100000000000001</c:v>
                </c:pt>
                <c:pt idx="5">
                  <c:v>8.6000000000000021E-2</c:v>
                </c:pt>
                <c:pt idx="6">
                  <c:v>3.9000000000000014E-2</c:v>
                </c:pt>
                <c:pt idx="7">
                  <c:v>2.3E-2</c:v>
                </c:pt>
                <c:pt idx="8">
                  <c:v>9.0000000000000028E-3</c:v>
                </c:pt>
                <c:pt idx="9">
                  <c:v>2.0000000000000052E-3</c:v>
                </c:pt>
                <c:pt idx="10">
                  <c:v>2.0000000000000052E-3</c:v>
                </c:pt>
                <c:pt idx="11">
                  <c:v>2.0000000000000052E-3</c:v>
                </c:pt>
              </c:numCache>
            </c:numRef>
          </c:val>
          <c:smooth val="0"/>
          <c:extLst xmlns:c16r2="http://schemas.microsoft.com/office/drawing/2015/06/chart">
            <c:ext xmlns:c16="http://schemas.microsoft.com/office/drawing/2014/chart" uri="{C3380CC4-5D6E-409C-BE32-E72D297353CC}">
              <c16:uniqueId val="{00000000-E631-4AE8-A93C-DAF2EDC1F61B}"/>
            </c:ext>
          </c:extLst>
        </c:ser>
        <c:ser>
          <c:idx val="1"/>
          <c:order val="1"/>
          <c:tx>
            <c:strRef>
              <c:f>Sheet1!$R$91</c:f>
              <c:strCache>
                <c:ptCount val="1"/>
                <c:pt idx="0">
                  <c:v>PEOPLE</c:v>
                </c:pt>
              </c:strCache>
            </c:strRef>
          </c:tx>
          <c:marker>
            <c:symbol val="none"/>
          </c:marker>
          <c:cat>
            <c:strRef>
              <c:f>Sheet1!$P$92:$P$103</c:f>
              <c:strCache>
                <c:ptCount val="12"/>
                <c:pt idx="0">
                  <c:v>No income</c:v>
                </c:pt>
                <c:pt idx="1">
                  <c:v>R1-R4800</c:v>
                </c:pt>
                <c:pt idx="2">
                  <c:v>R4801-R9600</c:v>
                </c:pt>
                <c:pt idx="3">
                  <c:v>R9601-R19200</c:v>
                </c:pt>
                <c:pt idx="4">
                  <c:v>R19201-R38400</c:v>
                </c:pt>
                <c:pt idx="5">
                  <c:v>R38401-R76800</c:v>
                </c:pt>
                <c:pt idx="6">
                  <c:v>R76801-R153600</c:v>
                </c:pt>
                <c:pt idx="7">
                  <c:v>R153601-R307200</c:v>
                </c:pt>
                <c:pt idx="8">
                  <c:v>R307201-R614400</c:v>
                </c:pt>
                <c:pt idx="9">
                  <c:v>R614401-R1228800</c:v>
                </c:pt>
                <c:pt idx="10">
                  <c:v>R1228801-R2457600</c:v>
                </c:pt>
                <c:pt idx="11">
                  <c:v>R2457601and more</c:v>
                </c:pt>
              </c:strCache>
            </c:strRef>
          </c:cat>
          <c:val>
            <c:numRef>
              <c:f>Sheet1!$R$92:$R$103</c:f>
              <c:numCache>
                <c:formatCode>0.00%</c:formatCode>
                <c:ptCount val="12"/>
                <c:pt idx="0">
                  <c:v>0.46082902604641734</c:v>
                </c:pt>
                <c:pt idx="1">
                  <c:v>0.16692003648525391</c:v>
                </c:pt>
                <c:pt idx="2">
                  <c:v>5.3207661903314114E-2</c:v>
                </c:pt>
                <c:pt idx="3">
                  <c:v>0.17695348130130992</c:v>
                </c:pt>
                <c:pt idx="4">
                  <c:v>2.7566636262288377E-2</c:v>
                </c:pt>
                <c:pt idx="5">
                  <c:v>2.3310023310023308E-2</c:v>
                </c:pt>
                <c:pt idx="6">
                  <c:v>1.3884666058579102E-2</c:v>
                </c:pt>
                <c:pt idx="7">
                  <c:v>2.7363940407419099E-3</c:v>
                </c:pt>
                <c:pt idx="8">
                  <c:v>0</c:v>
                </c:pt>
                <c:pt idx="9">
                  <c:v>1.8242626938279121E-3</c:v>
                </c:pt>
                <c:pt idx="10">
                  <c:v>1.5202189115232838E-3</c:v>
                </c:pt>
                <c:pt idx="11">
                  <c:v>0</c:v>
                </c:pt>
              </c:numCache>
            </c:numRef>
          </c:val>
          <c:smooth val="0"/>
          <c:extLst xmlns:c16r2="http://schemas.microsoft.com/office/drawing/2015/06/chart">
            <c:ext xmlns:c16="http://schemas.microsoft.com/office/drawing/2014/chart" uri="{C3380CC4-5D6E-409C-BE32-E72D297353CC}">
              <c16:uniqueId val="{00000001-E631-4AE8-A93C-DAF2EDC1F61B}"/>
            </c:ext>
          </c:extLst>
        </c:ser>
        <c:ser>
          <c:idx val="2"/>
          <c:order val="2"/>
          <c:tx>
            <c:strRef>
              <c:f>Sheet1!$S$91</c:f>
              <c:strCache>
                <c:ptCount val="1"/>
                <c:pt idx="0">
                  <c:v>NORMAL CURVE</c:v>
                </c:pt>
              </c:strCache>
            </c:strRef>
          </c:tx>
          <c:marker>
            <c:symbol val="none"/>
          </c:marker>
          <c:cat>
            <c:strRef>
              <c:f>Sheet1!$P$92:$P$103</c:f>
              <c:strCache>
                <c:ptCount val="12"/>
                <c:pt idx="0">
                  <c:v>No income</c:v>
                </c:pt>
                <c:pt idx="1">
                  <c:v>R1-R4800</c:v>
                </c:pt>
                <c:pt idx="2">
                  <c:v>R4801-R9600</c:v>
                </c:pt>
                <c:pt idx="3">
                  <c:v>R9601-R19200</c:v>
                </c:pt>
                <c:pt idx="4">
                  <c:v>R19201-R38400</c:v>
                </c:pt>
                <c:pt idx="5">
                  <c:v>R38401-R76800</c:v>
                </c:pt>
                <c:pt idx="6">
                  <c:v>R76801-R153600</c:v>
                </c:pt>
                <c:pt idx="7">
                  <c:v>R153601-R307200</c:v>
                </c:pt>
                <c:pt idx="8">
                  <c:v>R307201-R614400</c:v>
                </c:pt>
                <c:pt idx="9">
                  <c:v>R614401-R1228800</c:v>
                </c:pt>
                <c:pt idx="10">
                  <c:v>R1228801-R2457600</c:v>
                </c:pt>
                <c:pt idx="11">
                  <c:v>R2457601and more</c:v>
                </c:pt>
              </c:strCache>
            </c:strRef>
          </c:cat>
          <c:val>
            <c:numRef>
              <c:f>Sheet1!$S$92:$S$103</c:f>
              <c:numCache>
                <c:formatCode>0%</c:formatCode>
                <c:ptCount val="12"/>
                <c:pt idx="0">
                  <c:v>4.0000000000000022E-2</c:v>
                </c:pt>
                <c:pt idx="1">
                  <c:v>0.05</c:v>
                </c:pt>
                <c:pt idx="2">
                  <c:v>6.0000000000000032E-2</c:v>
                </c:pt>
                <c:pt idx="3">
                  <c:v>8.0000000000000043E-2</c:v>
                </c:pt>
                <c:pt idx="4">
                  <c:v>0.1</c:v>
                </c:pt>
                <c:pt idx="5">
                  <c:v>0.14000000000000001</c:v>
                </c:pt>
                <c:pt idx="6">
                  <c:v>0.2</c:v>
                </c:pt>
                <c:pt idx="7">
                  <c:v>0.14000000000000001</c:v>
                </c:pt>
                <c:pt idx="8">
                  <c:v>0.1</c:v>
                </c:pt>
                <c:pt idx="9">
                  <c:v>4.0000000000000022E-2</c:v>
                </c:pt>
                <c:pt idx="10">
                  <c:v>3.0000000000000002E-2</c:v>
                </c:pt>
                <c:pt idx="11">
                  <c:v>2.0000000000000011E-2</c:v>
                </c:pt>
              </c:numCache>
            </c:numRef>
          </c:val>
          <c:smooth val="0"/>
          <c:extLst xmlns:c16r2="http://schemas.microsoft.com/office/drawing/2015/06/chart">
            <c:ext xmlns:c16="http://schemas.microsoft.com/office/drawing/2014/chart" uri="{C3380CC4-5D6E-409C-BE32-E72D297353CC}">
              <c16:uniqueId val="{00000002-E631-4AE8-A93C-DAF2EDC1F61B}"/>
            </c:ext>
          </c:extLst>
        </c:ser>
        <c:dLbls>
          <c:showLegendKey val="0"/>
          <c:showVal val="0"/>
          <c:showCatName val="0"/>
          <c:showSerName val="0"/>
          <c:showPercent val="0"/>
          <c:showBubbleSize val="0"/>
        </c:dLbls>
        <c:marker val="1"/>
        <c:smooth val="0"/>
        <c:axId val="120763136"/>
        <c:axId val="120764672"/>
      </c:lineChart>
      <c:catAx>
        <c:axId val="120763136"/>
        <c:scaling>
          <c:orientation val="minMax"/>
        </c:scaling>
        <c:delete val="0"/>
        <c:axPos val="b"/>
        <c:numFmt formatCode="General" sourceLinked="0"/>
        <c:majorTickMark val="out"/>
        <c:minorTickMark val="none"/>
        <c:tickLblPos val="nextTo"/>
        <c:txPr>
          <a:bodyPr/>
          <a:lstStyle/>
          <a:p>
            <a:pPr>
              <a:defRPr lang="en-ZA" sz="1000" b="0"/>
            </a:pPr>
            <a:endParaRPr lang="en-US"/>
          </a:p>
        </c:txPr>
        <c:crossAx val="120764672"/>
        <c:crosses val="autoZero"/>
        <c:auto val="1"/>
        <c:lblAlgn val="ctr"/>
        <c:lblOffset val="100"/>
        <c:noMultiLvlLbl val="0"/>
      </c:catAx>
      <c:valAx>
        <c:axId val="120764672"/>
        <c:scaling>
          <c:orientation val="minMax"/>
        </c:scaling>
        <c:delete val="0"/>
        <c:axPos val="l"/>
        <c:majorGridlines/>
        <c:numFmt formatCode="0.00%" sourceLinked="1"/>
        <c:majorTickMark val="out"/>
        <c:minorTickMark val="none"/>
        <c:tickLblPos val="nextTo"/>
        <c:txPr>
          <a:bodyPr/>
          <a:lstStyle/>
          <a:p>
            <a:pPr>
              <a:defRPr lang="en-ZA"/>
            </a:pPr>
            <a:endParaRPr lang="en-US"/>
          </a:p>
        </c:txPr>
        <c:crossAx val="120763136"/>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600"/>
            </a:pPr>
            <a:r>
              <a:rPr lang="en-ZA" sz="1400"/>
              <a:t>Average annual growth in GVA by kind of economic activity</a:t>
            </a:r>
          </a:p>
        </c:rich>
      </c:tx>
      <c:overlay val="1"/>
    </c:title>
    <c:autoTitleDeleted val="0"/>
    <c:plotArea>
      <c:layout>
        <c:manualLayout>
          <c:layoutTarget val="inner"/>
          <c:xMode val="edge"/>
          <c:yMode val="edge"/>
          <c:x val="0.14556962025316456"/>
          <c:y val="0.21518987341772194"/>
          <c:w val="0.63924050632912666"/>
          <c:h val="0.70042194092827004"/>
        </c:manualLayout>
      </c:layout>
      <c:barChart>
        <c:barDir val="col"/>
        <c:grouping val="clustered"/>
        <c:varyColors val="0"/>
        <c:ser>
          <c:idx val="0"/>
          <c:order val="0"/>
          <c:tx>
            <c:strRef>
              <c:f>Sheet1!$A$2</c:f>
              <c:strCache>
                <c:ptCount val="1"/>
                <c:pt idx="0">
                  <c:v>Agriculture</c:v>
                </c:pt>
              </c:strCache>
            </c:strRef>
          </c:tx>
          <c:invertIfNegative val="0"/>
          <c:cat>
            <c:strRef>
              <c:f>Sheet1!$B$1:$C$1</c:f>
              <c:strCache>
                <c:ptCount val="2"/>
                <c:pt idx="0">
                  <c:v>1996\7-2001\2</c:v>
                </c:pt>
                <c:pt idx="1">
                  <c:v>2001\2-2004\5</c:v>
                </c:pt>
              </c:strCache>
            </c:strRef>
          </c:cat>
          <c:val>
            <c:numRef>
              <c:f>Sheet1!$B$2:$C$2</c:f>
              <c:numCache>
                <c:formatCode>General</c:formatCode>
                <c:ptCount val="2"/>
                <c:pt idx="0" formatCode="0.00%">
                  <c:v>0</c:v>
                </c:pt>
                <c:pt idx="1">
                  <c:v>0.8</c:v>
                </c:pt>
              </c:numCache>
            </c:numRef>
          </c:val>
          <c:extLst xmlns:c16r2="http://schemas.microsoft.com/office/drawing/2015/06/chart">
            <c:ext xmlns:c16="http://schemas.microsoft.com/office/drawing/2014/chart" uri="{C3380CC4-5D6E-409C-BE32-E72D297353CC}">
              <c16:uniqueId val="{00000000-589F-453B-851B-0CA20F5C592C}"/>
            </c:ext>
          </c:extLst>
        </c:ser>
        <c:ser>
          <c:idx val="1"/>
          <c:order val="1"/>
          <c:tx>
            <c:strRef>
              <c:f>Sheet1!$A$3</c:f>
              <c:strCache>
                <c:ptCount val="1"/>
                <c:pt idx="0">
                  <c:v>Manufacturing</c:v>
                </c:pt>
              </c:strCache>
            </c:strRef>
          </c:tx>
          <c:invertIfNegative val="0"/>
          <c:cat>
            <c:strRef>
              <c:f>Sheet1!$B$1:$C$1</c:f>
              <c:strCache>
                <c:ptCount val="2"/>
                <c:pt idx="0">
                  <c:v>1996\7-2001\2</c:v>
                </c:pt>
                <c:pt idx="1">
                  <c:v>2001\2-2004\5</c:v>
                </c:pt>
              </c:strCache>
            </c:strRef>
          </c:cat>
          <c:val>
            <c:numRef>
              <c:f>Sheet1!$B$3:$C$3</c:f>
              <c:numCache>
                <c:formatCode>General</c:formatCode>
                <c:ptCount val="2"/>
                <c:pt idx="0">
                  <c:v>-0.8</c:v>
                </c:pt>
                <c:pt idx="1">
                  <c:v>-1</c:v>
                </c:pt>
              </c:numCache>
            </c:numRef>
          </c:val>
          <c:extLst xmlns:c16r2="http://schemas.microsoft.com/office/drawing/2015/06/chart">
            <c:ext xmlns:c16="http://schemas.microsoft.com/office/drawing/2014/chart" uri="{C3380CC4-5D6E-409C-BE32-E72D297353CC}">
              <c16:uniqueId val="{00000001-589F-453B-851B-0CA20F5C592C}"/>
            </c:ext>
          </c:extLst>
        </c:ser>
        <c:ser>
          <c:idx val="2"/>
          <c:order val="2"/>
          <c:tx>
            <c:strRef>
              <c:f>Sheet1!$A$4</c:f>
              <c:strCache>
                <c:ptCount val="1"/>
                <c:pt idx="0">
                  <c:v>Energy</c:v>
                </c:pt>
              </c:strCache>
            </c:strRef>
          </c:tx>
          <c:invertIfNegative val="0"/>
          <c:cat>
            <c:strRef>
              <c:f>Sheet1!$B$1:$C$1</c:f>
              <c:strCache>
                <c:ptCount val="2"/>
                <c:pt idx="0">
                  <c:v>1996\7-2001\2</c:v>
                </c:pt>
                <c:pt idx="1">
                  <c:v>2001\2-2004\5</c:v>
                </c:pt>
              </c:strCache>
            </c:strRef>
          </c:cat>
          <c:val>
            <c:numRef>
              <c:f>Sheet1!$B$4:$C$4</c:f>
              <c:numCache>
                <c:formatCode>General</c:formatCode>
                <c:ptCount val="2"/>
                <c:pt idx="0">
                  <c:v>-1.9000000000000001</c:v>
                </c:pt>
                <c:pt idx="1">
                  <c:v>-1.1000000000000001</c:v>
                </c:pt>
              </c:numCache>
            </c:numRef>
          </c:val>
          <c:extLst xmlns:c16r2="http://schemas.microsoft.com/office/drawing/2015/06/chart">
            <c:ext xmlns:c16="http://schemas.microsoft.com/office/drawing/2014/chart" uri="{C3380CC4-5D6E-409C-BE32-E72D297353CC}">
              <c16:uniqueId val="{00000002-589F-453B-851B-0CA20F5C592C}"/>
            </c:ext>
          </c:extLst>
        </c:ser>
        <c:ser>
          <c:idx val="3"/>
          <c:order val="3"/>
          <c:tx>
            <c:strRef>
              <c:f>Sheet1!$A$5</c:f>
              <c:strCache>
                <c:ptCount val="1"/>
                <c:pt idx="0">
                  <c:v>Construction</c:v>
                </c:pt>
              </c:strCache>
            </c:strRef>
          </c:tx>
          <c:invertIfNegative val="0"/>
          <c:cat>
            <c:strRef>
              <c:f>Sheet1!$B$1:$C$1</c:f>
              <c:strCache>
                <c:ptCount val="2"/>
                <c:pt idx="0">
                  <c:v>1996\7-2001\2</c:v>
                </c:pt>
                <c:pt idx="1">
                  <c:v>2001\2-2004\5</c:v>
                </c:pt>
              </c:strCache>
            </c:strRef>
          </c:cat>
          <c:val>
            <c:numRef>
              <c:f>Sheet1!$B$5:$C$5</c:f>
              <c:numCache>
                <c:formatCode>General</c:formatCode>
                <c:ptCount val="2"/>
                <c:pt idx="0">
                  <c:v>-2.7</c:v>
                </c:pt>
                <c:pt idx="1">
                  <c:v>5.9</c:v>
                </c:pt>
              </c:numCache>
            </c:numRef>
          </c:val>
          <c:extLst xmlns:c16r2="http://schemas.microsoft.com/office/drawing/2015/06/chart">
            <c:ext xmlns:c16="http://schemas.microsoft.com/office/drawing/2014/chart" uri="{C3380CC4-5D6E-409C-BE32-E72D297353CC}">
              <c16:uniqueId val="{00000003-589F-453B-851B-0CA20F5C592C}"/>
            </c:ext>
          </c:extLst>
        </c:ser>
        <c:ser>
          <c:idx val="4"/>
          <c:order val="4"/>
          <c:tx>
            <c:strRef>
              <c:f>Sheet1!$A$6</c:f>
              <c:strCache>
                <c:ptCount val="1"/>
                <c:pt idx="0">
                  <c:v>Commerce</c:v>
                </c:pt>
              </c:strCache>
            </c:strRef>
          </c:tx>
          <c:invertIfNegative val="0"/>
          <c:cat>
            <c:strRef>
              <c:f>Sheet1!$B$1:$C$1</c:f>
              <c:strCache>
                <c:ptCount val="2"/>
                <c:pt idx="0">
                  <c:v>1996\7-2001\2</c:v>
                </c:pt>
                <c:pt idx="1">
                  <c:v>2001\2-2004\5</c:v>
                </c:pt>
              </c:strCache>
            </c:strRef>
          </c:cat>
          <c:val>
            <c:numRef>
              <c:f>Sheet1!$B$6:$C$6</c:f>
              <c:numCache>
                <c:formatCode>General</c:formatCode>
                <c:ptCount val="2"/>
                <c:pt idx="0">
                  <c:v>6</c:v>
                </c:pt>
                <c:pt idx="1">
                  <c:v>6.6</c:v>
                </c:pt>
              </c:numCache>
            </c:numRef>
          </c:val>
          <c:extLst xmlns:c16r2="http://schemas.microsoft.com/office/drawing/2015/06/chart">
            <c:ext xmlns:c16="http://schemas.microsoft.com/office/drawing/2014/chart" uri="{C3380CC4-5D6E-409C-BE32-E72D297353CC}">
              <c16:uniqueId val="{00000004-589F-453B-851B-0CA20F5C592C}"/>
            </c:ext>
          </c:extLst>
        </c:ser>
        <c:ser>
          <c:idx val="5"/>
          <c:order val="5"/>
          <c:tx>
            <c:strRef>
              <c:f>Sheet1!$A$7</c:f>
              <c:strCache>
                <c:ptCount val="1"/>
                <c:pt idx="0">
                  <c:v>Transport</c:v>
                </c:pt>
              </c:strCache>
            </c:strRef>
          </c:tx>
          <c:invertIfNegative val="0"/>
          <c:cat>
            <c:strRef>
              <c:f>Sheet1!$B$1:$C$1</c:f>
              <c:strCache>
                <c:ptCount val="2"/>
                <c:pt idx="0">
                  <c:v>1996\7-2001\2</c:v>
                </c:pt>
                <c:pt idx="1">
                  <c:v>2001\2-2004\5</c:v>
                </c:pt>
              </c:strCache>
            </c:strRef>
          </c:cat>
          <c:val>
            <c:numRef>
              <c:f>Sheet1!$B$7:$C$7</c:f>
              <c:numCache>
                <c:formatCode>General</c:formatCode>
                <c:ptCount val="2"/>
                <c:pt idx="0">
                  <c:v>8.5</c:v>
                </c:pt>
                <c:pt idx="1">
                  <c:v>8.1</c:v>
                </c:pt>
              </c:numCache>
            </c:numRef>
          </c:val>
          <c:extLst xmlns:c16r2="http://schemas.microsoft.com/office/drawing/2015/06/chart">
            <c:ext xmlns:c16="http://schemas.microsoft.com/office/drawing/2014/chart" uri="{C3380CC4-5D6E-409C-BE32-E72D297353CC}">
              <c16:uniqueId val="{00000005-589F-453B-851B-0CA20F5C592C}"/>
            </c:ext>
          </c:extLst>
        </c:ser>
        <c:ser>
          <c:idx val="6"/>
          <c:order val="6"/>
          <c:tx>
            <c:strRef>
              <c:f>Sheet1!$A$8</c:f>
              <c:strCache>
                <c:ptCount val="1"/>
                <c:pt idx="0">
                  <c:v>Financial</c:v>
                </c:pt>
              </c:strCache>
            </c:strRef>
          </c:tx>
          <c:invertIfNegative val="0"/>
          <c:cat>
            <c:strRef>
              <c:f>Sheet1!$B$1:$C$1</c:f>
              <c:strCache>
                <c:ptCount val="2"/>
                <c:pt idx="0">
                  <c:v>1996\7-2001\2</c:v>
                </c:pt>
                <c:pt idx="1">
                  <c:v>2001\2-2004\5</c:v>
                </c:pt>
              </c:strCache>
            </c:strRef>
          </c:cat>
          <c:val>
            <c:numRef>
              <c:f>Sheet1!$B$8:$C$8</c:f>
              <c:numCache>
                <c:formatCode>General</c:formatCode>
                <c:ptCount val="2"/>
                <c:pt idx="0">
                  <c:v>3.5</c:v>
                </c:pt>
                <c:pt idx="1">
                  <c:v>5.7</c:v>
                </c:pt>
              </c:numCache>
            </c:numRef>
          </c:val>
          <c:extLst xmlns:c16r2="http://schemas.microsoft.com/office/drawing/2015/06/chart">
            <c:ext xmlns:c16="http://schemas.microsoft.com/office/drawing/2014/chart" uri="{C3380CC4-5D6E-409C-BE32-E72D297353CC}">
              <c16:uniqueId val="{00000006-589F-453B-851B-0CA20F5C592C}"/>
            </c:ext>
          </c:extLst>
        </c:ser>
        <c:ser>
          <c:idx val="7"/>
          <c:order val="7"/>
          <c:tx>
            <c:strRef>
              <c:f>Sheet1!$A$9</c:f>
              <c:strCache>
                <c:ptCount val="1"/>
                <c:pt idx="0">
                  <c:v>Services</c:v>
                </c:pt>
              </c:strCache>
            </c:strRef>
          </c:tx>
          <c:invertIfNegative val="0"/>
          <c:cat>
            <c:strRef>
              <c:f>Sheet1!$B$1:$C$1</c:f>
              <c:strCache>
                <c:ptCount val="2"/>
                <c:pt idx="0">
                  <c:v>1996\7-2001\2</c:v>
                </c:pt>
                <c:pt idx="1">
                  <c:v>2001\2-2004\5</c:v>
                </c:pt>
              </c:strCache>
            </c:strRef>
          </c:cat>
          <c:val>
            <c:numRef>
              <c:f>Sheet1!$B$9:$C$9</c:f>
              <c:numCache>
                <c:formatCode>General</c:formatCode>
                <c:ptCount val="2"/>
                <c:pt idx="0">
                  <c:v>0.5</c:v>
                </c:pt>
                <c:pt idx="1">
                  <c:v>1.7</c:v>
                </c:pt>
              </c:numCache>
            </c:numRef>
          </c:val>
          <c:extLst xmlns:c16r2="http://schemas.microsoft.com/office/drawing/2015/06/chart">
            <c:ext xmlns:c16="http://schemas.microsoft.com/office/drawing/2014/chart" uri="{C3380CC4-5D6E-409C-BE32-E72D297353CC}">
              <c16:uniqueId val="{00000007-589F-453B-851B-0CA20F5C592C}"/>
            </c:ext>
          </c:extLst>
        </c:ser>
        <c:dLbls>
          <c:showLegendKey val="0"/>
          <c:showVal val="0"/>
          <c:showCatName val="0"/>
          <c:showSerName val="0"/>
          <c:showPercent val="0"/>
          <c:showBubbleSize val="0"/>
        </c:dLbls>
        <c:gapWidth val="150"/>
        <c:axId val="120838784"/>
        <c:axId val="120844672"/>
      </c:barChart>
      <c:catAx>
        <c:axId val="120838784"/>
        <c:scaling>
          <c:orientation val="minMax"/>
        </c:scaling>
        <c:delete val="0"/>
        <c:axPos val="b"/>
        <c:numFmt formatCode="General" sourceLinked="1"/>
        <c:majorTickMark val="out"/>
        <c:minorTickMark val="none"/>
        <c:tickLblPos val="nextTo"/>
        <c:txPr>
          <a:bodyPr rot="0" vert="horz"/>
          <a:lstStyle/>
          <a:p>
            <a:pPr>
              <a:defRPr lang="en-ZA"/>
            </a:pPr>
            <a:endParaRPr lang="en-US"/>
          </a:p>
        </c:txPr>
        <c:crossAx val="120844672"/>
        <c:crosses val="autoZero"/>
        <c:auto val="1"/>
        <c:lblAlgn val="ctr"/>
        <c:lblOffset val="100"/>
        <c:tickLblSkip val="1"/>
        <c:tickMarkSkip val="1"/>
        <c:noMultiLvlLbl val="0"/>
      </c:catAx>
      <c:valAx>
        <c:axId val="120844672"/>
        <c:scaling>
          <c:orientation val="minMax"/>
        </c:scaling>
        <c:delete val="0"/>
        <c:axPos val="l"/>
        <c:majorGridlines/>
        <c:numFmt formatCode="0.00%" sourceLinked="1"/>
        <c:majorTickMark val="out"/>
        <c:minorTickMark val="none"/>
        <c:tickLblPos val="nextTo"/>
        <c:txPr>
          <a:bodyPr rot="0" vert="horz"/>
          <a:lstStyle/>
          <a:p>
            <a:pPr>
              <a:defRPr lang="en-ZA"/>
            </a:pPr>
            <a:endParaRPr lang="en-US"/>
          </a:p>
        </c:txPr>
        <c:crossAx val="120838784"/>
        <c:crosses val="autoZero"/>
        <c:crossBetween val="between"/>
      </c:valAx>
    </c:plotArea>
    <c:legend>
      <c:legendPos val="r"/>
      <c:layout>
        <c:manualLayout>
          <c:xMode val="edge"/>
          <c:yMode val="edge"/>
          <c:x val="0.80801682742205549"/>
          <c:y val="0.24472573281281129"/>
          <c:w val="0.18354436802605395"/>
          <c:h val="0.64556959791790658"/>
        </c:manualLayout>
      </c:layout>
      <c:overlay val="0"/>
      <c:txPr>
        <a:bodyPr/>
        <a:lstStyle/>
        <a:p>
          <a:pPr>
            <a:defRPr lang="en-ZA"/>
          </a:pPr>
          <a:endParaRPr lang="en-U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sz="797" b="1" i="0" u="none" strike="noStrike" baseline="0">
                <a:solidFill>
                  <a:srgbClr val="000000"/>
                </a:solidFill>
                <a:latin typeface="Arial"/>
                <a:ea typeface="Arial"/>
                <a:cs typeface="Arial"/>
              </a:defRPr>
            </a:pPr>
            <a:r>
              <a:rPr lang="en-ZA"/>
              <a:t>Average annual growth in labour productivity</a:t>
            </a:r>
          </a:p>
        </c:rich>
      </c:tx>
      <c:layout>
        <c:manualLayout>
          <c:xMode val="edge"/>
          <c:yMode val="edge"/>
          <c:x val="0.20095679529420526"/>
          <c:y val="1.9230682289115883E-2"/>
        </c:manualLayout>
      </c:layout>
      <c:overlay val="0"/>
      <c:spPr>
        <a:solidFill>
          <a:srgbClr val="FFFF00"/>
        </a:solidFill>
        <a:ln w="25321">
          <a:noFill/>
        </a:ln>
      </c:spPr>
    </c:title>
    <c:autoTitleDeleted val="0"/>
    <c:plotArea>
      <c:layout>
        <c:manualLayout>
          <c:layoutTarget val="inner"/>
          <c:xMode val="edge"/>
          <c:yMode val="edge"/>
          <c:x val="7.1770334928229734E-2"/>
          <c:y val="0.23557692307692321"/>
          <c:w val="0.6842105263157896"/>
          <c:h val="0.66826923076923073"/>
        </c:manualLayout>
      </c:layout>
      <c:barChart>
        <c:barDir val="col"/>
        <c:grouping val="clustered"/>
        <c:varyColors val="0"/>
        <c:ser>
          <c:idx val="0"/>
          <c:order val="0"/>
          <c:tx>
            <c:strRef>
              <c:f>Sheet1!$A$2</c:f>
              <c:strCache>
                <c:ptCount val="1"/>
                <c:pt idx="0">
                  <c:v>Agriculture</c:v>
                </c:pt>
              </c:strCache>
            </c:strRef>
          </c:tx>
          <c:spPr>
            <a:solidFill>
              <a:srgbClr val="9999FF"/>
            </a:solidFill>
            <a:ln w="12660">
              <a:solidFill>
                <a:srgbClr val="000000"/>
              </a:solidFill>
              <a:prstDash val="solid"/>
            </a:ln>
          </c:spPr>
          <c:invertIfNegative val="0"/>
          <c:cat>
            <c:strRef>
              <c:f>Sheet1!$B$1</c:f>
              <c:strCache>
                <c:ptCount val="1"/>
                <c:pt idx="0">
                  <c:v>1996-2005</c:v>
                </c:pt>
              </c:strCache>
            </c:strRef>
          </c:cat>
          <c:val>
            <c:numRef>
              <c:f>Sheet1!$B$2</c:f>
              <c:numCache>
                <c:formatCode>General</c:formatCode>
                <c:ptCount val="1"/>
                <c:pt idx="0">
                  <c:v>-1.4</c:v>
                </c:pt>
              </c:numCache>
            </c:numRef>
          </c:val>
          <c:extLst xmlns:c16r2="http://schemas.microsoft.com/office/drawing/2015/06/chart">
            <c:ext xmlns:c16="http://schemas.microsoft.com/office/drawing/2014/chart" uri="{C3380CC4-5D6E-409C-BE32-E72D297353CC}">
              <c16:uniqueId val="{00000000-ABE2-48E0-9B51-61EE0C345E81}"/>
            </c:ext>
          </c:extLst>
        </c:ser>
        <c:ser>
          <c:idx val="1"/>
          <c:order val="1"/>
          <c:tx>
            <c:strRef>
              <c:f>Sheet1!$A$3</c:f>
              <c:strCache>
                <c:ptCount val="1"/>
                <c:pt idx="0">
                  <c:v>Commercial</c:v>
                </c:pt>
              </c:strCache>
            </c:strRef>
          </c:tx>
          <c:spPr>
            <a:solidFill>
              <a:srgbClr val="993366"/>
            </a:solidFill>
            <a:ln w="12660">
              <a:solidFill>
                <a:srgbClr val="000000"/>
              </a:solidFill>
              <a:prstDash val="solid"/>
            </a:ln>
          </c:spPr>
          <c:invertIfNegative val="0"/>
          <c:cat>
            <c:strRef>
              <c:f>Sheet1!$B$1</c:f>
              <c:strCache>
                <c:ptCount val="1"/>
                <c:pt idx="0">
                  <c:v>1996-2005</c:v>
                </c:pt>
              </c:strCache>
            </c:strRef>
          </c:cat>
          <c:val>
            <c:numRef>
              <c:f>Sheet1!$B$3</c:f>
              <c:numCache>
                <c:formatCode>General</c:formatCode>
                <c:ptCount val="1"/>
                <c:pt idx="0">
                  <c:v>1.7</c:v>
                </c:pt>
              </c:numCache>
            </c:numRef>
          </c:val>
          <c:extLst xmlns:c16r2="http://schemas.microsoft.com/office/drawing/2015/06/chart">
            <c:ext xmlns:c16="http://schemas.microsoft.com/office/drawing/2014/chart" uri="{C3380CC4-5D6E-409C-BE32-E72D297353CC}">
              <c16:uniqueId val="{00000001-ABE2-48E0-9B51-61EE0C345E81}"/>
            </c:ext>
          </c:extLst>
        </c:ser>
        <c:ser>
          <c:idx val="2"/>
          <c:order val="2"/>
          <c:tx>
            <c:strRef>
              <c:f>Sheet1!$A$4</c:f>
              <c:strCache>
                <c:ptCount val="1"/>
                <c:pt idx="0">
                  <c:v>Construction</c:v>
                </c:pt>
              </c:strCache>
            </c:strRef>
          </c:tx>
          <c:spPr>
            <a:solidFill>
              <a:srgbClr val="FFFFCC"/>
            </a:solidFill>
            <a:ln w="12660">
              <a:solidFill>
                <a:srgbClr val="000000"/>
              </a:solidFill>
              <a:prstDash val="solid"/>
            </a:ln>
          </c:spPr>
          <c:invertIfNegative val="0"/>
          <c:cat>
            <c:strRef>
              <c:f>Sheet1!$B$1</c:f>
              <c:strCache>
                <c:ptCount val="1"/>
                <c:pt idx="0">
                  <c:v>1996-2005</c:v>
                </c:pt>
              </c:strCache>
            </c:strRef>
          </c:cat>
          <c:val>
            <c:numRef>
              <c:f>Sheet1!$B$4</c:f>
              <c:numCache>
                <c:formatCode>General</c:formatCode>
                <c:ptCount val="1"/>
                <c:pt idx="0">
                  <c:v>7.2</c:v>
                </c:pt>
              </c:numCache>
            </c:numRef>
          </c:val>
          <c:extLst xmlns:c16r2="http://schemas.microsoft.com/office/drawing/2015/06/chart">
            <c:ext xmlns:c16="http://schemas.microsoft.com/office/drawing/2014/chart" uri="{C3380CC4-5D6E-409C-BE32-E72D297353CC}">
              <c16:uniqueId val="{00000002-ABE2-48E0-9B51-61EE0C345E81}"/>
            </c:ext>
          </c:extLst>
        </c:ser>
        <c:ser>
          <c:idx val="3"/>
          <c:order val="3"/>
          <c:tx>
            <c:strRef>
              <c:f>Sheet1!$A$5</c:f>
              <c:strCache>
                <c:ptCount val="1"/>
                <c:pt idx="0">
                  <c:v>Energy</c:v>
                </c:pt>
              </c:strCache>
            </c:strRef>
          </c:tx>
          <c:spPr>
            <a:solidFill>
              <a:srgbClr val="CCFFFF"/>
            </a:solidFill>
            <a:ln w="12660">
              <a:solidFill>
                <a:srgbClr val="000000"/>
              </a:solidFill>
              <a:prstDash val="solid"/>
            </a:ln>
          </c:spPr>
          <c:invertIfNegative val="0"/>
          <c:cat>
            <c:strRef>
              <c:f>Sheet1!$B$1</c:f>
              <c:strCache>
                <c:ptCount val="1"/>
                <c:pt idx="0">
                  <c:v>1996-2005</c:v>
                </c:pt>
              </c:strCache>
            </c:strRef>
          </c:cat>
          <c:val>
            <c:numRef>
              <c:f>Sheet1!$B$5</c:f>
              <c:numCache>
                <c:formatCode>General</c:formatCode>
                <c:ptCount val="1"/>
                <c:pt idx="0">
                  <c:v>-0.5</c:v>
                </c:pt>
              </c:numCache>
            </c:numRef>
          </c:val>
          <c:extLst xmlns:c16r2="http://schemas.microsoft.com/office/drawing/2015/06/chart">
            <c:ext xmlns:c16="http://schemas.microsoft.com/office/drawing/2014/chart" uri="{C3380CC4-5D6E-409C-BE32-E72D297353CC}">
              <c16:uniqueId val="{00000003-ABE2-48E0-9B51-61EE0C345E81}"/>
            </c:ext>
          </c:extLst>
        </c:ser>
        <c:ser>
          <c:idx val="4"/>
          <c:order val="4"/>
          <c:tx>
            <c:strRef>
              <c:f>Sheet1!$A$6</c:f>
              <c:strCache>
                <c:ptCount val="1"/>
                <c:pt idx="0">
                  <c:v>Finance</c:v>
                </c:pt>
              </c:strCache>
            </c:strRef>
          </c:tx>
          <c:spPr>
            <a:solidFill>
              <a:srgbClr val="660066"/>
            </a:solidFill>
            <a:ln w="12660">
              <a:solidFill>
                <a:srgbClr val="000000"/>
              </a:solidFill>
              <a:prstDash val="solid"/>
            </a:ln>
          </c:spPr>
          <c:invertIfNegative val="0"/>
          <c:cat>
            <c:strRef>
              <c:f>Sheet1!$B$1</c:f>
              <c:strCache>
                <c:ptCount val="1"/>
                <c:pt idx="0">
                  <c:v>1996-2005</c:v>
                </c:pt>
              </c:strCache>
            </c:strRef>
          </c:cat>
          <c:val>
            <c:numRef>
              <c:f>Sheet1!$B$6</c:f>
              <c:numCache>
                <c:formatCode>General</c:formatCode>
                <c:ptCount val="1"/>
                <c:pt idx="0">
                  <c:v>0.30000000000000032</c:v>
                </c:pt>
              </c:numCache>
            </c:numRef>
          </c:val>
          <c:extLst xmlns:c16r2="http://schemas.microsoft.com/office/drawing/2015/06/chart">
            <c:ext xmlns:c16="http://schemas.microsoft.com/office/drawing/2014/chart" uri="{C3380CC4-5D6E-409C-BE32-E72D297353CC}">
              <c16:uniqueId val="{00000004-ABE2-48E0-9B51-61EE0C345E81}"/>
            </c:ext>
          </c:extLst>
        </c:ser>
        <c:ser>
          <c:idx val="5"/>
          <c:order val="5"/>
          <c:tx>
            <c:strRef>
              <c:f>Sheet1!$A$7</c:f>
              <c:strCache>
                <c:ptCount val="1"/>
                <c:pt idx="0">
                  <c:v>Manufacturing</c:v>
                </c:pt>
              </c:strCache>
            </c:strRef>
          </c:tx>
          <c:spPr>
            <a:solidFill>
              <a:srgbClr val="FF8080"/>
            </a:solidFill>
            <a:ln w="12660">
              <a:solidFill>
                <a:srgbClr val="000000"/>
              </a:solidFill>
              <a:prstDash val="solid"/>
            </a:ln>
          </c:spPr>
          <c:invertIfNegative val="0"/>
          <c:cat>
            <c:strRef>
              <c:f>Sheet1!$B$1</c:f>
              <c:strCache>
                <c:ptCount val="1"/>
                <c:pt idx="0">
                  <c:v>1996-2005</c:v>
                </c:pt>
              </c:strCache>
            </c:strRef>
          </c:cat>
          <c:val>
            <c:numRef>
              <c:f>Sheet1!$B$7</c:f>
              <c:numCache>
                <c:formatCode>General</c:formatCode>
                <c:ptCount val="1"/>
                <c:pt idx="0">
                  <c:v>0.8</c:v>
                </c:pt>
              </c:numCache>
            </c:numRef>
          </c:val>
          <c:extLst xmlns:c16r2="http://schemas.microsoft.com/office/drawing/2015/06/chart">
            <c:ext xmlns:c16="http://schemas.microsoft.com/office/drawing/2014/chart" uri="{C3380CC4-5D6E-409C-BE32-E72D297353CC}">
              <c16:uniqueId val="{00000005-ABE2-48E0-9B51-61EE0C345E81}"/>
            </c:ext>
          </c:extLst>
        </c:ser>
        <c:ser>
          <c:idx val="6"/>
          <c:order val="6"/>
          <c:tx>
            <c:strRef>
              <c:f>Sheet1!$A$8</c:f>
              <c:strCache>
                <c:ptCount val="1"/>
                <c:pt idx="0">
                  <c:v>Mining</c:v>
                </c:pt>
              </c:strCache>
            </c:strRef>
          </c:tx>
          <c:spPr>
            <a:solidFill>
              <a:srgbClr val="0066CC"/>
            </a:solidFill>
            <a:ln w="12660">
              <a:solidFill>
                <a:srgbClr val="000000"/>
              </a:solidFill>
              <a:prstDash val="solid"/>
            </a:ln>
          </c:spPr>
          <c:invertIfNegative val="0"/>
          <c:cat>
            <c:strRef>
              <c:f>Sheet1!$B$1</c:f>
              <c:strCache>
                <c:ptCount val="1"/>
                <c:pt idx="0">
                  <c:v>1996-2005</c:v>
                </c:pt>
              </c:strCache>
            </c:strRef>
          </c:cat>
          <c:val>
            <c:numRef>
              <c:f>Sheet1!$B$8</c:f>
              <c:numCache>
                <c:formatCode>General</c:formatCode>
                <c:ptCount val="1"/>
                <c:pt idx="0">
                  <c:v>0</c:v>
                </c:pt>
              </c:numCache>
            </c:numRef>
          </c:val>
          <c:extLst xmlns:c16r2="http://schemas.microsoft.com/office/drawing/2015/06/chart">
            <c:ext xmlns:c16="http://schemas.microsoft.com/office/drawing/2014/chart" uri="{C3380CC4-5D6E-409C-BE32-E72D297353CC}">
              <c16:uniqueId val="{00000006-ABE2-48E0-9B51-61EE0C345E81}"/>
            </c:ext>
          </c:extLst>
        </c:ser>
        <c:ser>
          <c:idx val="7"/>
          <c:order val="7"/>
          <c:tx>
            <c:strRef>
              <c:f>Sheet1!$A$9</c:f>
              <c:strCache>
                <c:ptCount val="1"/>
                <c:pt idx="0">
                  <c:v>Services</c:v>
                </c:pt>
              </c:strCache>
            </c:strRef>
          </c:tx>
          <c:spPr>
            <a:solidFill>
              <a:srgbClr val="CCCCFF"/>
            </a:solidFill>
            <a:ln w="12660">
              <a:solidFill>
                <a:srgbClr val="000000"/>
              </a:solidFill>
              <a:prstDash val="solid"/>
            </a:ln>
          </c:spPr>
          <c:invertIfNegative val="0"/>
          <c:cat>
            <c:strRef>
              <c:f>Sheet1!$B$1</c:f>
              <c:strCache>
                <c:ptCount val="1"/>
                <c:pt idx="0">
                  <c:v>1996-2005</c:v>
                </c:pt>
              </c:strCache>
            </c:strRef>
          </c:cat>
          <c:val>
            <c:numRef>
              <c:f>Sheet1!$B$9</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7-ABE2-48E0-9B51-61EE0C345E81}"/>
            </c:ext>
          </c:extLst>
        </c:ser>
        <c:ser>
          <c:idx val="8"/>
          <c:order val="8"/>
          <c:tx>
            <c:strRef>
              <c:f>Sheet1!$A$10</c:f>
              <c:strCache>
                <c:ptCount val="1"/>
                <c:pt idx="0">
                  <c:v>Transport</c:v>
                </c:pt>
              </c:strCache>
            </c:strRef>
          </c:tx>
          <c:spPr>
            <a:solidFill>
              <a:srgbClr val="000080"/>
            </a:solidFill>
            <a:ln w="12660">
              <a:solidFill>
                <a:srgbClr val="000000"/>
              </a:solidFill>
              <a:prstDash val="solid"/>
            </a:ln>
          </c:spPr>
          <c:invertIfNegative val="0"/>
          <c:cat>
            <c:strRef>
              <c:f>Sheet1!$B$1</c:f>
              <c:strCache>
                <c:ptCount val="1"/>
                <c:pt idx="0">
                  <c:v>1996-2005</c:v>
                </c:pt>
              </c:strCache>
            </c:strRef>
          </c:cat>
          <c:val>
            <c:numRef>
              <c:f>Sheet1!$B$10</c:f>
              <c:numCache>
                <c:formatCode>General</c:formatCode>
                <c:ptCount val="1"/>
                <c:pt idx="0">
                  <c:v>0.4</c:v>
                </c:pt>
              </c:numCache>
            </c:numRef>
          </c:val>
          <c:extLst xmlns:c16r2="http://schemas.microsoft.com/office/drawing/2015/06/chart">
            <c:ext xmlns:c16="http://schemas.microsoft.com/office/drawing/2014/chart" uri="{C3380CC4-5D6E-409C-BE32-E72D297353CC}">
              <c16:uniqueId val="{00000008-ABE2-48E0-9B51-61EE0C345E81}"/>
            </c:ext>
          </c:extLst>
        </c:ser>
        <c:dLbls>
          <c:showLegendKey val="0"/>
          <c:showVal val="0"/>
          <c:showCatName val="0"/>
          <c:showSerName val="0"/>
          <c:showPercent val="0"/>
          <c:showBubbleSize val="0"/>
        </c:dLbls>
        <c:gapWidth val="150"/>
        <c:axId val="121035008"/>
        <c:axId val="121036800"/>
      </c:barChart>
      <c:catAx>
        <c:axId val="121035008"/>
        <c:scaling>
          <c:orientation val="minMax"/>
        </c:scaling>
        <c:delete val="0"/>
        <c:axPos val="b"/>
        <c:numFmt formatCode="General" sourceLinked="1"/>
        <c:majorTickMark val="out"/>
        <c:minorTickMark val="none"/>
        <c:tickLblPos val="nextTo"/>
        <c:spPr>
          <a:ln w="3165">
            <a:solidFill>
              <a:srgbClr val="000000"/>
            </a:solidFill>
            <a:prstDash val="solid"/>
          </a:ln>
        </c:spPr>
        <c:txPr>
          <a:bodyPr rot="0" vert="horz"/>
          <a:lstStyle/>
          <a:p>
            <a:pPr>
              <a:defRPr lang="en-ZA" sz="850" b="0" i="0" u="none" strike="noStrike" baseline="0">
                <a:solidFill>
                  <a:srgbClr val="000000"/>
                </a:solidFill>
                <a:latin typeface="Arial"/>
                <a:ea typeface="Arial"/>
                <a:cs typeface="Arial"/>
              </a:defRPr>
            </a:pPr>
            <a:endParaRPr lang="en-US"/>
          </a:p>
        </c:txPr>
        <c:crossAx val="121036800"/>
        <c:crosses val="autoZero"/>
        <c:auto val="1"/>
        <c:lblAlgn val="ctr"/>
        <c:lblOffset val="100"/>
        <c:tickLblSkip val="1"/>
        <c:tickMarkSkip val="1"/>
        <c:noMultiLvlLbl val="0"/>
      </c:catAx>
      <c:valAx>
        <c:axId val="121036800"/>
        <c:scaling>
          <c:orientation val="minMax"/>
        </c:scaling>
        <c:delete val="0"/>
        <c:axPos val="l"/>
        <c:majorGridlines>
          <c:spPr>
            <a:ln w="3165">
              <a:solidFill>
                <a:srgbClr val="000000"/>
              </a:solidFill>
              <a:prstDash val="solid"/>
            </a:ln>
          </c:spPr>
        </c:majorGridlines>
        <c:numFmt formatCode="General" sourceLinked="1"/>
        <c:majorTickMark val="out"/>
        <c:minorTickMark val="none"/>
        <c:tickLblPos val="nextTo"/>
        <c:spPr>
          <a:ln w="3165">
            <a:solidFill>
              <a:srgbClr val="000000"/>
            </a:solidFill>
            <a:prstDash val="solid"/>
          </a:ln>
        </c:spPr>
        <c:txPr>
          <a:bodyPr rot="0" vert="horz"/>
          <a:lstStyle/>
          <a:p>
            <a:pPr>
              <a:defRPr lang="en-ZA" sz="800" b="0" i="0" u="none" strike="noStrike" baseline="0">
                <a:solidFill>
                  <a:srgbClr val="000000"/>
                </a:solidFill>
                <a:latin typeface="Arial"/>
                <a:ea typeface="Arial"/>
                <a:cs typeface="Arial"/>
              </a:defRPr>
            </a:pPr>
            <a:endParaRPr lang="en-US"/>
          </a:p>
        </c:txPr>
        <c:crossAx val="121035008"/>
        <c:crosses val="autoZero"/>
        <c:crossBetween val="between"/>
      </c:valAx>
      <c:spPr>
        <a:solidFill>
          <a:srgbClr val="FFFF00"/>
        </a:solidFill>
        <a:ln w="12660">
          <a:solidFill>
            <a:srgbClr val="808080"/>
          </a:solidFill>
          <a:prstDash val="solid"/>
        </a:ln>
      </c:spPr>
    </c:plotArea>
    <c:legend>
      <c:legendPos val="r"/>
      <c:layout>
        <c:manualLayout>
          <c:xMode val="edge"/>
          <c:yMode val="edge"/>
          <c:x val="0.7822966809999814"/>
          <c:y val="0.15384646297203436"/>
          <c:w val="0.20813387688241144"/>
          <c:h val="0.82692335706840858"/>
        </c:manualLayout>
      </c:layout>
      <c:overlay val="0"/>
      <c:spPr>
        <a:solidFill>
          <a:srgbClr val="FFFF00"/>
        </a:solidFill>
        <a:ln w="3165">
          <a:solidFill>
            <a:srgbClr val="000000"/>
          </a:solidFill>
          <a:prstDash val="solid"/>
        </a:ln>
      </c:spPr>
      <c:txPr>
        <a:bodyPr/>
        <a:lstStyle/>
        <a:p>
          <a:pPr>
            <a:defRPr lang="en-US" sz="732"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99CC00"/>
    </a:solidFill>
    <a:ln w="3165">
      <a:solidFill>
        <a:srgbClr val="000000"/>
      </a:solidFill>
      <a:prstDash val="solid"/>
    </a:ln>
  </c:spPr>
  <c:txPr>
    <a:bodyPr/>
    <a:lstStyle/>
    <a:p>
      <a:pPr>
        <a:defRPr sz="850" b="0" i="0" u="none" strike="noStrike" baseline="0">
          <a:solidFill>
            <a:srgbClr val="000000"/>
          </a:solidFill>
          <a:latin typeface="Arial"/>
          <a:ea typeface="Arial"/>
          <a:cs typeface="Arial"/>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'Space-Time Research'!$B$7</c:f>
              <c:strCache>
                <c:ptCount val="1"/>
                <c:pt idx="0">
                  <c:v>In the formal sector</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141</c:v>
                </c:pt>
                <c:pt idx="1">
                  <c:v>345</c:v>
                </c:pt>
                <c:pt idx="2">
                  <c:v>894</c:v>
                </c:pt>
              </c:numCache>
            </c:numRef>
          </c:val>
          <c:extLst xmlns:c16r2="http://schemas.microsoft.com/office/drawing/2015/06/chart">
            <c:ext xmlns:c16="http://schemas.microsoft.com/office/drawing/2014/chart" uri="{C3380CC4-5D6E-409C-BE32-E72D297353CC}">
              <c16:uniqueId val="{00000000-0728-4BDB-A16B-E8868CB951A2}"/>
            </c:ext>
          </c:extLst>
        </c:ser>
        <c:ser>
          <c:idx val="1"/>
          <c:order val="1"/>
          <c:tx>
            <c:strRef>
              <c:f>'Space-Time Research'!$C$7</c:f>
              <c:strCache>
                <c:ptCount val="1"/>
                <c:pt idx="0">
                  <c:v>In the informal sector</c:v>
                </c:pt>
              </c:strCache>
            </c:strRef>
          </c:tx>
          <c:invertIfNegative val="0"/>
          <c:cat>
            <c:strRef>
              <c:f>'Space-Time Research'!$A$8:$A$10</c:f>
              <c:strCache>
                <c:ptCount val="3"/>
                <c:pt idx="0">
                  <c:v>Van Wyksvlei</c:v>
                </c:pt>
                <c:pt idx="1">
                  <c:v>Vosburg</c:v>
                </c:pt>
                <c:pt idx="2">
                  <c:v>Carnavon</c:v>
                </c:pt>
              </c:strCache>
            </c:strRef>
          </c:cat>
          <c:val>
            <c:numRef>
              <c:f>'Space-Time Research'!$C$8:$C$10</c:f>
              <c:numCache>
                <c:formatCode>0</c:formatCode>
                <c:ptCount val="3"/>
                <c:pt idx="0">
                  <c:v>42</c:v>
                </c:pt>
                <c:pt idx="1">
                  <c:v>84</c:v>
                </c:pt>
                <c:pt idx="2">
                  <c:v>261</c:v>
                </c:pt>
              </c:numCache>
            </c:numRef>
          </c:val>
          <c:extLst xmlns:c16r2="http://schemas.microsoft.com/office/drawing/2015/06/chart">
            <c:ext xmlns:c16="http://schemas.microsoft.com/office/drawing/2014/chart" uri="{C3380CC4-5D6E-409C-BE32-E72D297353CC}">
              <c16:uniqueId val="{00000001-0728-4BDB-A16B-E8868CB951A2}"/>
            </c:ext>
          </c:extLst>
        </c:ser>
        <c:ser>
          <c:idx val="2"/>
          <c:order val="2"/>
          <c:tx>
            <c:strRef>
              <c:f>'Space-Time Research'!$D$7</c:f>
              <c:strCache>
                <c:ptCount val="1"/>
                <c:pt idx="0">
                  <c:v>Private household</c:v>
                </c:pt>
              </c:strCache>
            </c:strRef>
          </c:tx>
          <c:invertIfNegative val="0"/>
          <c:cat>
            <c:strRef>
              <c:f>'Space-Time Research'!$A$8:$A$10</c:f>
              <c:strCache>
                <c:ptCount val="3"/>
                <c:pt idx="0">
                  <c:v>Van Wyksvlei</c:v>
                </c:pt>
                <c:pt idx="1">
                  <c:v>Vosburg</c:v>
                </c:pt>
                <c:pt idx="2">
                  <c:v>Carnavon</c:v>
                </c:pt>
              </c:strCache>
            </c:strRef>
          </c:cat>
          <c:val>
            <c:numRef>
              <c:f>'Space-Time Research'!$D$8:$D$10</c:f>
              <c:numCache>
                <c:formatCode>0</c:formatCode>
                <c:ptCount val="3"/>
                <c:pt idx="0">
                  <c:v>21</c:v>
                </c:pt>
                <c:pt idx="1">
                  <c:v>6</c:v>
                </c:pt>
                <c:pt idx="2">
                  <c:v>177</c:v>
                </c:pt>
              </c:numCache>
            </c:numRef>
          </c:val>
          <c:extLst xmlns:c16r2="http://schemas.microsoft.com/office/drawing/2015/06/chart">
            <c:ext xmlns:c16="http://schemas.microsoft.com/office/drawing/2014/chart" uri="{C3380CC4-5D6E-409C-BE32-E72D297353CC}">
              <c16:uniqueId val="{00000002-0728-4BDB-A16B-E8868CB951A2}"/>
            </c:ext>
          </c:extLst>
        </c:ser>
        <c:dLbls>
          <c:showLegendKey val="0"/>
          <c:showVal val="0"/>
          <c:showCatName val="0"/>
          <c:showSerName val="0"/>
          <c:showPercent val="0"/>
          <c:showBubbleSize val="0"/>
        </c:dLbls>
        <c:gapWidth val="150"/>
        <c:axId val="120171136"/>
        <c:axId val="120177024"/>
      </c:barChart>
      <c:catAx>
        <c:axId val="120171136"/>
        <c:scaling>
          <c:orientation val="minMax"/>
        </c:scaling>
        <c:delete val="0"/>
        <c:axPos val="b"/>
        <c:numFmt formatCode="General" sourceLinked="0"/>
        <c:majorTickMark val="out"/>
        <c:minorTickMark val="none"/>
        <c:tickLblPos val="nextTo"/>
        <c:txPr>
          <a:bodyPr/>
          <a:lstStyle/>
          <a:p>
            <a:pPr>
              <a:defRPr lang="en-ZA"/>
            </a:pPr>
            <a:endParaRPr lang="en-US"/>
          </a:p>
        </c:txPr>
        <c:crossAx val="120177024"/>
        <c:crosses val="autoZero"/>
        <c:auto val="1"/>
        <c:lblAlgn val="ctr"/>
        <c:lblOffset val="100"/>
        <c:noMultiLvlLbl val="0"/>
      </c:catAx>
      <c:valAx>
        <c:axId val="120177024"/>
        <c:scaling>
          <c:orientation val="minMax"/>
        </c:scaling>
        <c:delete val="0"/>
        <c:axPos val="l"/>
        <c:majorGridlines/>
        <c:numFmt formatCode="0" sourceLinked="1"/>
        <c:majorTickMark val="out"/>
        <c:minorTickMark val="none"/>
        <c:tickLblPos val="nextTo"/>
        <c:txPr>
          <a:bodyPr/>
          <a:lstStyle/>
          <a:p>
            <a:pPr>
              <a:defRPr lang="en-ZA"/>
            </a:pPr>
            <a:endParaRPr lang="en-US"/>
          </a:p>
        </c:txPr>
        <c:crossAx val="120171136"/>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ZA"/>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Kareeberg Households Growth</a:t>
            </a:r>
          </a:p>
        </c:rich>
      </c:tx>
      <c:overlay val="1"/>
    </c:title>
    <c:autoTitleDeleted val="0"/>
    <c:view3D>
      <c:rotX val="30"/>
      <c:rotY val="0"/>
      <c:rAngAx val="1"/>
    </c:view3D>
    <c:floor>
      <c:thickness val="0"/>
    </c:floor>
    <c:sideWall>
      <c:thickness val="0"/>
    </c:sideWall>
    <c:backWall>
      <c:thickness val="0"/>
    </c:backWall>
    <c:plotArea>
      <c:layout/>
      <c:pie3DChart>
        <c:varyColors val="1"/>
        <c:ser>
          <c:idx val="0"/>
          <c:order val="0"/>
          <c:explosion val="25"/>
          <c:dLbls>
            <c:dLbl>
              <c:idx val="0"/>
              <c:tx>
                <c:rich>
                  <a:bodyPr/>
                  <a:lstStyle/>
                  <a:p>
                    <a:r>
                      <a:rPr lang="en-US"/>
                      <a:t>households in 2001; (2401)</a:t>
                    </a:r>
                  </a:p>
                </c:rich>
              </c:tx>
              <c:showLegendKey val="1"/>
              <c:showVal val="1"/>
              <c:showCatName val="1"/>
              <c:showSerName val="1"/>
              <c:showPercent val="1"/>
              <c:showBubbleSiz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6F2-4BE6-8493-EEB88A1E4075}"/>
                </c:ext>
              </c:extLst>
            </c:dLbl>
            <c:dLbl>
              <c:idx val="1"/>
              <c:tx>
                <c:rich>
                  <a:bodyPr/>
                  <a:lstStyle/>
                  <a:p>
                    <a:r>
                      <a:rPr lang="en-US"/>
                      <a:t>households in 2011 (3222)</a:t>
                    </a:r>
                  </a:p>
                </c:rich>
              </c:tx>
              <c:showLegendKey val="1"/>
              <c:showVal val="1"/>
              <c:showCatName val="1"/>
              <c:showSerName val="1"/>
              <c:showPercent val="1"/>
              <c:showBubbleSiz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6F2-4BE6-8493-EEB88A1E4075}"/>
                </c:ext>
              </c:extLst>
            </c:dLbl>
            <c:spPr>
              <a:noFill/>
              <a:ln>
                <a:noFill/>
              </a:ln>
              <a:effectLst/>
            </c:spPr>
            <c:txPr>
              <a:bodyPr/>
              <a:lstStyle/>
              <a:p>
                <a:pPr>
                  <a:defRPr lang="en-US"/>
                </a:pPr>
                <a:endParaRPr lang="en-US"/>
              </a:p>
            </c:txPr>
            <c:showLegendKey val="1"/>
            <c:showVal val="1"/>
            <c:showCatName val="1"/>
            <c:showSerName val="1"/>
            <c:showPercent val="1"/>
            <c:showBubbleSize val="1"/>
            <c:showLeaderLines val="1"/>
            <c:extLst xmlns:c16r2="http://schemas.microsoft.com/office/drawing/2015/06/chart">
              <c:ext xmlns:c15="http://schemas.microsoft.com/office/drawing/2012/chart" uri="{CE6537A1-D6FC-4f65-9D91-7224C49458BB}"/>
            </c:extLst>
          </c:dLbls>
          <c:val>
            <c:numRef>
              <c:f>'Household Dynamics'!$C$11:$D$11</c:f>
              <c:numCache>
                <c:formatCode>General</c:formatCode>
                <c:ptCount val="2"/>
                <c:pt idx="0">
                  <c:v>2401</c:v>
                </c:pt>
                <c:pt idx="1">
                  <c:v>3222</c:v>
                </c:pt>
              </c:numCache>
            </c:numRef>
          </c:val>
          <c:extLst xmlns:c16r2="http://schemas.microsoft.com/office/drawing/2015/06/chart">
            <c:ext xmlns:c16="http://schemas.microsoft.com/office/drawing/2014/chart" uri="{C3380CC4-5D6E-409C-BE32-E72D297353CC}">
              <c16:uniqueId val="{00000002-C6F2-4BE6-8493-EEB88A1E4075}"/>
            </c:ext>
          </c:extLst>
        </c:ser>
        <c:dLbls>
          <c:showLegendKey val="1"/>
          <c:showVal val="1"/>
          <c:showCatName val="1"/>
          <c:showSerName val="1"/>
          <c:showPercent val="1"/>
          <c:showBubbleSize val="1"/>
          <c:showLeaderLines val="1"/>
        </c:dLbls>
      </c:pie3DChart>
    </c:plotArea>
    <c:plotVisOnly val="1"/>
    <c:dispBlanksAs val="zero"/>
    <c:showDLblsOverMax val="1"/>
  </c:chart>
  <c:externalData r:id="rId1">
    <c:autoUpdate val="1"/>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42"/>
    </mc:Choice>
    <mc:Fallback>
      <c:style val="42"/>
    </mc:Fallback>
  </mc:AlternateContent>
  <c:chart>
    <c:title>
      <c:tx>
        <c:rich>
          <a:bodyPr/>
          <a:lstStyle/>
          <a:p>
            <a:pPr>
              <a:defRPr lang="en-US"/>
            </a:pPr>
            <a:r>
              <a:rPr lang="en-ZA"/>
              <a:t>% Piped water inside Dwelling</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Services'!$G$8:$G$16</c:f>
              <c:numCache>
                <c:formatCode>General</c:formatCode>
                <c:ptCount val="9"/>
                <c:pt idx="0">
                  <c:v>32.800000000000004</c:v>
                </c:pt>
                <c:pt idx="1">
                  <c:v>35</c:v>
                </c:pt>
                <c:pt idx="2">
                  <c:v>21.3</c:v>
                </c:pt>
                <c:pt idx="3">
                  <c:v>43.1</c:v>
                </c:pt>
                <c:pt idx="4">
                  <c:v>42.3</c:v>
                </c:pt>
                <c:pt idx="5">
                  <c:v>43.8</c:v>
                </c:pt>
                <c:pt idx="6">
                  <c:v>25.9</c:v>
                </c:pt>
                <c:pt idx="7">
                  <c:v>22.5</c:v>
                </c:pt>
                <c:pt idx="8">
                  <c:v>31.5</c:v>
                </c:pt>
              </c:numCache>
            </c:numRef>
          </c:val>
          <c:extLst xmlns:c16r2="http://schemas.microsoft.com/office/drawing/2015/06/chart">
            <c:ext xmlns:c16="http://schemas.microsoft.com/office/drawing/2014/chart" uri="{C3380CC4-5D6E-409C-BE32-E72D297353CC}">
              <c16:uniqueId val="{00000000-9CD5-4251-8250-E77E14FCC310}"/>
            </c:ext>
          </c:extLst>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Services'!$H$8:$H$16</c:f>
              <c:numCache>
                <c:formatCode>General</c:formatCode>
                <c:ptCount val="9"/>
                <c:pt idx="0">
                  <c:v>47</c:v>
                </c:pt>
                <c:pt idx="1">
                  <c:v>49.2</c:v>
                </c:pt>
                <c:pt idx="2">
                  <c:v>45.1</c:v>
                </c:pt>
                <c:pt idx="3">
                  <c:v>59.8</c:v>
                </c:pt>
                <c:pt idx="4">
                  <c:v>41.5</c:v>
                </c:pt>
                <c:pt idx="5">
                  <c:v>53.4</c:v>
                </c:pt>
                <c:pt idx="6">
                  <c:v>33.5</c:v>
                </c:pt>
                <c:pt idx="7">
                  <c:v>43.1</c:v>
                </c:pt>
                <c:pt idx="8">
                  <c:v>41.4</c:v>
                </c:pt>
              </c:numCache>
            </c:numRef>
          </c:val>
          <c:extLst xmlns:c16r2="http://schemas.microsoft.com/office/drawing/2015/06/chart">
            <c:ext xmlns:c16="http://schemas.microsoft.com/office/drawing/2014/chart" uri="{C3380CC4-5D6E-409C-BE32-E72D297353CC}">
              <c16:uniqueId val="{00000001-9CD5-4251-8250-E77E14FCC310}"/>
            </c:ext>
          </c:extLst>
        </c:ser>
        <c:dLbls>
          <c:showLegendKey val="0"/>
          <c:showVal val="0"/>
          <c:showCatName val="0"/>
          <c:showSerName val="0"/>
          <c:showPercent val="0"/>
          <c:showBubbleSize val="0"/>
        </c:dLbls>
        <c:gapWidth val="150"/>
        <c:shape val="box"/>
        <c:axId val="120956416"/>
        <c:axId val="120957952"/>
        <c:axId val="0"/>
      </c:bar3DChart>
      <c:catAx>
        <c:axId val="120956416"/>
        <c:scaling>
          <c:orientation val="minMax"/>
        </c:scaling>
        <c:delete val="0"/>
        <c:axPos val="l"/>
        <c:numFmt formatCode="General" sourceLinked="0"/>
        <c:majorTickMark val="none"/>
        <c:minorTickMark val="none"/>
        <c:tickLblPos val="nextTo"/>
        <c:txPr>
          <a:bodyPr/>
          <a:lstStyle/>
          <a:p>
            <a:pPr>
              <a:defRPr lang="en-US"/>
            </a:pPr>
            <a:endParaRPr lang="en-US"/>
          </a:p>
        </c:txPr>
        <c:crossAx val="120957952"/>
        <c:crosses val="autoZero"/>
        <c:auto val="1"/>
        <c:lblAlgn val="ctr"/>
        <c:lblOffset val="100"/>
        <c:noMultiLvlLbl val="0"/>
      </c:catAx>
      <c:valAx>
        <c:axId val="120957952"/>
        <c:scaling>
          <c:orientation val="minMax"/>
        </c:scaling>
        <c:delete val="0"/>
        <c:axPos val="b"/>
        <c:majorGridlines/>
        <c:numFmt formatCode="General" sourceLinked="1"/>
        <c:majorTickMark val="none"/>
        <c:minorTickMark val="none"/>
        <c:tickLblPos val="nextTo"/>
        <c:txPr>
          <a:bodyPr/>
          <a:lstStyle/>
          <a:p>
            <a:pPr>
              <a:defRPr lang="en-US"/>
            </a:pPr>
            <a:endParaRPr lang="en-US"/>
          </a:p>
        </c:txPr>
        <c:crossAx val="120956416"/>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3"/>
    </mc:Choice>
    <mc:Fallback>
      <c:style val="3"/>
    </mc:Fallback>
  </mc:AlternateContent>
  <c:chart>
    <c:title>
      <c:overlay val="0"/>
      <c:txPr>
        <a:bodyPr/>
        <a:lstStyle/>
        <a:p>
          <a:pPr>
            <a:defRPr lang="en-ZA"/>
          </a:pPr>
          <a:endParaRPr lang="en-US"/>
        </a:p>
      </c:txPr>
    </c:title>
    <c:autoTitleDeleted val="0"/>
    <c:plotArea>
      <c:layout/>
      <c:barChart>
        <c:barDir val="col"/>
        <c:grouping val="clustered"/>
        <c:varyColors val="0"/>
        <c:ser>
          <c:idx val="0"/>
          <c:order val="0"/>
          <c:tx>
            <c:strRef>
              <c:f>'Space-Time Research'!$B$7</c:f>
              <c:strCache>
                <c:ptCount val="1"/>
                <c:pt idx="0">
                  <c:v>Piped Water inside Dwellings</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132</c:v>
                </c:pt>
                <c:pt idx="1">
                  <c:v>237</c:v>
                </c:pt>
                <c:pt idx="2">
                  <c:v>651</c:v>
                </c:pt>
              </c:numCache>
            </c:numRef>
          </c:val>
          <c:extLst xmlns:c16r2="http://schemas.microsoft.com/office/drawing/2015/06/chart">
            <c:ext xmlns:c16="http://schemas.microsoft.com/office/drawing/2014/chart" uri="{C3380CC4-5D6E-409C-BE32-E72D297353CC}">
              <c16:uniqueId val="{00000000-24F0-4A90-86AE-FDAB1F586AE9}"/>
            </c:ext>
          </c:extLst>
        </c:ser>
        <c:dLbls>
          <c:showLegendKey val="0"/>
          <c:showVal val="0"/>
          <c:showCatName val="0"/>
          <c:showSerName val="0"/>
          <c:showPercent val="0"/>
          <c:showBubbleSize val="0"/>
        </c:dLbls>
        <c:gapWidth val="150"/>
        <c:axId val="121113984"/>
        <c:axId val="121119872"/>
      </c:barChart>
      <c:catAx>
        <c:axId val="121113984"/>
        <c:scaling>
          <c:orientation val="minMax"/>
        </c:scaling>
        <c:delete val="0"/>
        <c:axPos val="b"/>
        <c:numFmt formatCode="General" sourceLinked="0"/>
        <c:majorTickMark val="out"/>
        <c:minorTickMark val="none"/>
        <c:tickLblPos val="nextTo"/>
        <c:txPr>
          <a:bodyPr/>
          <a:lstStyle/>
          <a:p>
            <a:pPr>
              <a:defRPr lang="en-ZA"/>
            </a:pPr>
            <a:endParaRPr lang="en-US"/>
          </a:p>
        </c:txPr>
        <c:crossAx val="121119872"/>
        <c:crosses val="autoZero"/>
        <c:auto val="1"/>
        <c:lblAlgn val="ctr"/>
        <c:lblOffset val="100"/>
        <c:noMultiLvlLbl val="0"/>
      </c:catAx>
      <c:valAx>
        <c:axId val="121119872"/>
        <c:scaling>
          <c:orientation val="minMax"/>
        </c:scaling>
        <c:delete val="0"/>
        <c:axPos val="l"/>
        <c:majorGridlines/>
        <c:numFmt formatCode="0" sourceLinked="1"/>
        <c:majorTickMark val="out"/>
        <c:minorTickMark val="none"/>
        <c:tickLblPos val="nextTo"/>
        <c:txPr>
          <a:bodyPr/>
          <a:lstStyle/>
          <a:p>
            <a:pPr>
              <a:defRPr lang="en-ZA"/>
            </a:pPr>
            <a:endParaRPr lang="en-US"/>
          </a:p>
        </c:txPr>
        <c:crossAx val="121113984"/>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pivotSource>
    <c:name>[Book5]Water W2!PivotTable4</c:name>
    <c:fmtId val="-1"/>
  </c:pivotSource>
  <c:chart>
    <c:autoTitleDeleted val="1"/>
    <c:pivotFmts>
      <c:pivotFmt>
        <c:idx val="0"/>
        <c:spPr>
          <a:solidFill>
            <a:srgbClr val="8080FF"/>
          </a:solidFill>
          <a:ln w="12697">
            <a:solidFill>
              <a:srgbClr val="000000"/>
            </a:solidFill>
            <a:prstDash val="solid"/>
          </a:ln>
        </c:spPr>
        <c:marker>
          <c:symbol val="none"/>
        </c:marker>
      </c:pivotFmt>
      <c:pivotFmt>
        <c:idx val="1"/>
        <c:spPr>
          <a:solidFill>
            <a:srgbClr val="8080FF"/>
          </a:solidFill>
          <a:ln w="12697">
            <a:solidFill>
              <a:srgbClr val="000000"/>
            </a:solidFill>
            <a:prstDash val="solid"/>
          </a:ln>
        </c:spPr>
      </c:pivotFmt>
      <c:pivotFmt>
        <c:idx val="2"/>
        <c:spPr>
          <a:solidFill>
            <a:srgbClr val="802060"/>
          </a:solidFill>
          <a:ln w="12697">
            <a:solidFill>
              <a:srgbClr val="000000"/>
            </a:solidFill>
            <a:prstDash val="solid"/>
          </a:ln>
        </c:spPr>
      </c:pivotFmt>
      <c:pivotFmt>
        <c:idx val="3"/>
        <c:spPr>
          <a:solidFill>
            <a:srgbClr val="FFFFC0"/>
          </a:solidFill>
          <a:ln w="12697">
            <a:solidFill>
              <a:srgbClr val="000000"/>
            </a:solidFill>
            <a:prstDash val="solid"/>
          </a:ln>
        </c:spPr>
      </c:pivotFmt>
    </c:pivotFmts>
    <c:plotArea>
      <c:layout/>
      <c:pieChart>
        <c:varyColors val="1"/>
        <c:ser>
          <c:idx val="0"/>
          <c:order val="0"/>
          <c:tx>
            <c:strRef>
              <c:f>'Water W2'!$B$3:$B$4</c:f>
              <c:strCache>
                <c:ptCount val="1"/>
                <c:pt idx="0">
                  <c:v>Carnarvon</c:v>
                </c:pt>
              </c:strCache>
            </c:strRef>
          </c:tx>
          <c:spPr>
            <a:solidFill>
              <a:srgbClr val="8080FF"/>
            </a:solidFill>
            <a:ln w="12573">
              <a:solidFill>
                <a:srgbClr val="000000"/>
              </a:solidFill>
              <a:prstDash val="solid"/>
            </a:ln>
          </c:spPr>
          <c:dPt>
            <c:idx val="1"/>
            <c:bubble3D val="0"/>
            <c:spPr>
              <a:solidFill>
                <a:srgbClr val="802060"/>
              </a:solidFill>
              <a:ln w="12573">
                <a:solidFill>
                  <a:srgbClr val="000000"/>
                </a:solidFill>
                <a:prstDash val="solid"/>
              </a:ln>
            </c:spPr>
            <c:extLst xmlns:c16r2="http://schemas.microsoft.com/office/drawing/2015/06/chart">
              <c:ext xmlns:c16="http://schemas.microsoft.com/office/drawing/2014/chart" uri="{C3380CC4-5D6E-409C-BE32-E72D297353CC}">
                <c16:uniqueId val="{00000000-ECD2-4014-92C5-BA5EC03E3DEC}"/>
              </c:ext>
            </c:extLst>
          </c:dPt>
          <c:dPt>
            <c:idx val="2"/>
            <c:bubble3D val="0"/>
            <c:spPr>
              <a:solidFill>
                <a:srgbClr val="FFFFC0"/>
              </a:solidFill>
              <a:ln w="12573">
                <a:solidFill>
                  <a:srgbClr val="000000"/>
                </a:solidFill>
                <a:prstDash val="solid"/>
              </a:ln>
            </c:spPr>
            <c:extLst xmlns:c16r2="http://schemas.microsoft.com/office/drawing/2015/06/chart">
              <c:ext xmlns:c16="http://schemas.microsoft.com/office/drawing/2014/chart" uri="{C3380CC4-5D6E-409C-BE32-E72D297353CC}">
                <c16:uniqueId val="{00000001-ECD2-4014-92C5-BA5EC03E3DEC}"/>
              </c:ext>
            </c:extLst>
          </c:dPt>
          <c:cat>
            <c:strRef>
              <c:f>'Water W2'!$A$5:$A$8</c:f>
              <c:strCache>
                <c:ptCount val="3"/>
                <c:pt idx="0">
                  <c:v>Communal Standpipe</c:v>
                </c:pt>
                <c:pt idx="1">
                  <c:v>House Connection</c:v>
                </c:pt>
                <c:pt idx="2">
                  <c:v>(blank)</c:v>
                </c:pt>
              </c:strCache>
            </c:strRef>
          </c:cat>
          <c:val>
            <c:numRef>
              <c:f>'Water W2'!$B$5:$B$8</c:f>
              <c:numCache>
                <c:formatCode>General</c:formatCode>
                <c:ptCount val="3"/>
                <c:pt idx="0">
                  <c:v>24</c:v>
                </c:pt>
                <c:pt idx="1">
                  <c:v>1563</c:v>
                </c:pt>
                <c:pt idx="2">
                  <c:v>4</c:v>
                </c:pt>
              </c:numCache>
            </c:numRef>
          </c:val>
          <c:extLst xmlns:c16r2="http://schemas.microsoft.com/office/drawing/2015/06/chart">
            <c:ext xmlns:c16="http://schemas.microsoft.com/office/drawing/2014/chart" uri="{C3380CC4-5D6E-409C-BE32-E72D297353CC}">
              <c16:uniqueId val="{00000002-ECD2-4014-92C5-BA5EC03E3DEC}"/>
            </c:ext>
          </c:extLst>
        </c:ser>
        <c:dLbls>
          <c:showLegendKey val="0"/>
          <c:showVal val="0"/>
          <c:showCatName val="0"/>
          <c:showSerName val="0"/>
          <c:showPercent val="0"/>
          <c:showBubbleSize val="0"/>
          <c:showLeaderLines val="1"/>
        </c:dLbls>
        <c:firstSliceAng val="0"/>
      </c:pieChart>
      <c:spPr>
        <a:noFill/>
        <a:ln w="25152">
          <a:noFill/>
        </a:ln>
      </c:spPr>
    </c:plotArea>
    <c:legend>
      <c:legendPos val="r"/>
      <c:overlay val="0"/>
      <c:spPr>
        <a:solidFill>
          <a:srgbClr val="FFFFFF"/>
        </a:solidFill>
        <a:ln w="3143">
          <a:solidFill>
            <a:srgbClr val="000000"/>
          </a:solidFill>
          <a:prstDash val="solid"/>
        </a:ln>
      </c:spPr>
      <c:txPr>
        <a:bodyPr/>
        <a:lstStyle/>
        <a:p>
          <a:pPr>
            <a:defRPr lang="en-US" sz="728"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347" b="0" i="0" u="none" strike="noStrike" baseline="0">
          <a:solidFill>
            <a:srgbClr val="000000"/>
          </a:solidFill>
          <a:latin typeface="Arial"/>
          <a:ea typeface="Arial"/>
          <a:cs typeface="Arial"/>
        </a:defRPr>
      </a:pPr>
      <a:endParaRPr lang="en-US"/>
    </a:p>
  </c:txPr>
  <c:externalData r:id="rId2">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Population</a:t>
            </a:r>
            <a:r>
              <a:rPr lang="en-ZA" baseline="0"/>
              <a:t> Percentage per Municipality in Pixley ka Seme District</a:t>
            </a:r>
            <a:endParaRPr lang="en-ZA"/>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txPr>
              <a:bodyPr/>
              <a:lstStyle/>
              <a:p>
                <a:pPr>
                  <a:defRPr lang="en-US"/>
                </a:pPr>
                <a:endParaRPr lang="en-US"/>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'demographics '!$B$5:$B$12</c:f>
              <c:strCache>
                <c:ptCount val="8"/>
                <c:pt idx="0">
                  <c:v>Ubuntu</c:v>
                </c:pt>
                <c:pt idx="1">
                  <c:v>Umsobomvu</c:v>
                </c:pt>
                <c:pt idx="2">
                  <c:v>Emthanjeni</c:v>
                </c:pt>
                <c:pt idx="3">
                  <c:v>Kareeberg</c:v>
                </c:pt>
                <c:pt idx="4">
                  <c:v>Renosterberg</c:v>
                </c:pt>
                <c:pt idx="5">
                  <c:v>Thembelihle</c:v>
                </c:pt>
                <c:pt idx="6">
                  <c:v>Siyathemba</c:v>
                </c:pt>
                <c:pt idx="7">
                  <c:v>Siyancuma</c:v>
                </c:pt>
              </c:strCache>
            </c:strRef>
          </c:cat>
          <c:val>
            <c:numRef>
              <c:f>'demographics '!$C$5:$C$12</c:f>
              <c:numCache>
                <c:formatCode>General</c:formatCode>
                <c:ptCount val="8"/>
                <c:pt idx="0">
                  <c:v>16375</c:v>
                </c:pt>
                <c:pt idx="1">
                  <c:v>23641</c:v>
                </c:pt>
                <c:pt idx="2">
                  <c:v>35785</c:v>
                </c:pt>
                <c:pt idx="3">
                  <c:v>9488</c:v>
                </c:pt>
                <c:pt idx="4">
                  <c:v>9070</c:v>
                </c:pt>
                <c:pt idx="5">
                  <c:v>14467</c:v>
                </c:pt>
                <c:pt idx="6">
                  <c:v>18445</c:v>
                </c:pt>
                <c:pt idx="7">
                  <c:v>39275</c:v>
                </c:pt>
              </c:numCache>
            </c:numRef>
          </c:val>
          <c:extLst xmlns:c16r2="http://schemas.microsoft.com/office/drawing/2015/06/chart">
            <c:ext xmlns:c16="http://schemas.microsoft.com/office/drawing/2014/chart" uri="{C3380CC4-5D6E-409C-BE32-E72D297353CC}">
              <c16:uniqueId val="{00000000-5176-4021-8510-FFEB1C5E94B8}"/>
            </c:ext>
          </c:extLst>
        </c:ser>
        <c:ser>
          <c:idx val="1"/>
          <c:order val="1"/>
          <c:explosion val="25"/>
          <c:dLbls>
            <c:spPr>
              <a:noFill/>
              <a:ln>
                <a:noFill/>
              </a:ln>
              <a:effectLst/>
            </c:spPr>
            <c:txPr>
              <a:bodyPr/>
              <a:lstStyle/>
              <a:p>
                <a:pPr>
                  <a:defRPr lang="en-US"/>
                </a:pPr>
                <a:endParaRPr lang="en-US"/>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'demographics '!$B$5:$B$12</c:f>
              <c:strCache>
                <c:ptCount val="8"/>
                <c:pt idx="0">
                  <c:v>Ubuntu</c:v>
                </c:pt>
                <c:pt idx="1">
                  <c:v>Umsobomvu</c:v>
                </c:pt>
                <c:pt idx="2">
                  <c:v>Emthanjeni</c:v>
                </c:pt>
                <c:pt idx="3">
                  <c:v>Kareeberg</c:v>
                </c:pt>
                <c:pt idx="4">
                  <c:v>Renosterberg</c:v>
                </c:pt>
                <c:pt idx="5">
                  <c:v>Thembelihle</c:v>
                </c:pt>
                <c:pt idx="6">
                  <c:v>Siyathemba</c:v>
                </c:pt>
                <c:pt idx="7">
                  <c:v>Siyancuma</c:v>
                </c:pt>
              </c:strCache>
            </c:strRef>
          </c:cat>
          <c:val>
            <c:numRef>
              <c:f>'demographics '!$D$5:$D$12</c:f>
              <c:numCache>
                <c:formatCode>General</c:formatCode>
                <c:ptCount val="8"/>
                <c:pt idx="0">
                  <c:v>18601</c:v>
                </c:pt>
                <c:pt idx="1">
                  <c:v>28376</c:v>
                </c:pt>
                <c:pt idx="2">
                  <c:v>42356</c:v>
                </c:pt>
                <c:pt idx="3">
                  <c:v>11673</c:v>
                </c:pt>
                <c:pt idx="4">
                  <c:v>10978</c:v>
                </c:pt>
                <c:pt idx="5">
                  <c:v>15701</c:v>
                </c:pt>
                <c:pt idx="6">
                  <c:v>21591</c:v>
                </c:pt>
                <c:pt idx="7">
                  <c:v>37076</c:v>
                </c:pt>
              </c:numCache>
            </c:numRef>
          </c:val>
          <c:extLst xmlns:c16r2="http://schemas.microsoft.com/office/drawing/2015/06/chart">
            <c:ext xmlns:c16="http://schemas.microsoft.com/office/drawing/2014/chart" uri="{C3380CC4-5D6E-409C-BE32-E72D297353CC}">
              <c16:uniqueId val="{00000001-5176-4021-8510-FFEB1C5E94B8}"/>
            </c:ext>
          </c:extLst>
        </c:ser>
        <c:dLbls>
          <c:showLegendKey val="0"/>
          <c:showVal val="0"/>
          <c:showCatName val="0"/>
          <c:showSerName val="0"/>
          <c:showPercent val="1"/>
          <c:showBubbleSize val="0"/>
          <c:showLeaderLines val="1"/>
        </c:dLbls>
      </c:pie3DChart>
    </c:plotArea>
    <c:legend>
      <c:legendPos val="t"/>
      <c:overlay val="0"/>
      <c:txPr>
        <a:bodyPr/>
        <a:lstStyle/>
        <a:p>
          <a:pPr>
            <a:defRPr lang="en-US"/>
          </a:pPr>
          <a:endParaRPr lang="en-US"/>
        </a:p>
      </c:txPr>
    </c:legend>
    <c:plotVisOnly val="1"/>
    <c:dispBlanksAs val="zero"/>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pivotSource>
    <c:name>[Book4]Water W2!PivotTable4</c:name>
    <c:fmtId val="-1"/>
  </c:pivotSource>
  <c:chart>
    <c:autoTitleDeleted val="1"/>
    <c:pivotFmts>
      <c:pivotFmt>
        <c:idx val="0"/>
        <c:spPr>
          <a:solidFill>
            <a:srgbClr val="8080FF"/>
          </a:solidFill>
          <a:ln w="12696">
            <a:solidFill>
              <a:srgbClr val="000000"/>
            </a:solidFill>
            <a:prstDash val="solid"/>
          </a:ln>
        </c:spPr>
        <c:marker>
          <c:symbol val="none"/>
        </c:marker>
      </c:pivotFmt>
      <c:pivotFmt>
        <c:idx val="1"/>
        <c:spPr>
          <a:solidFill>
            <a:srgbClr val="8080FF"/>
          </a:solidFill>
          <a:ln w="12696">
            <a:solidFill>
              <a:srgbClr val="000000"/>
            </a:solidFill>
            <a:prstDash val="solid"/>
          </a:ln>
        </c:spPr>
      </c:pivotFmt>
      <c:pivotFmt>
        <c:idx val="2"/>
        <c:spPr>
          <a:solidFill>
            <a:srgbClr val="802060"/>
          </a:solidFill>
          <a:ln w="12696">
            <a:solidFill>
              <a:srgbClr val="000000"/>
            </a:solidFill>
            <a:prstDash val="solid"/>
          </a:ln>
        </c:spPr>
      </c:pivotFmt>
      <c:pivotFmt>
        <c:idx val="3"/>
        <c:spPr>
          <a:solidFill>
            <a:srgbClr val="FFFFC0"/>
          </a:solidFill>
          <a:ln w="12696">
            <a:solidFill>
              <a:srgbClr val="000000"/>
            </a:solidFill>
            <a:prstDash val="solid"/>
          </a:ln>
        </c:spPr>
      </c:pivotFmt>
      <c:pivotFmt>
        <c:idx val="4"/>
        <c:spPr>
          <a:solidFill>
            <a:srgbClr val="A0E0E0"/>
          </a:solidFill>
          <a:ln w="12696">
            <a:solidFill>
              <a:srgbClr val="000000"/>
            </a:solidFill>
            <a:prstDash val="solid"/>
          </a:ln>
        </c:spPr>
      </c:pivotFmt>
      <c:pivotFmt>
        <c:idx val="5"/>
        <c:spPr>
          <a:solidFill>
            <a:srgbClr val="600080"/>
          </a:solidFill>
          <a:ln w="12696">
            <a:solidFill>
              <a:srgbClr val="000000"/>
            </a:solidFill>
            <a:prstDash val="solid"/>
          </a:ln>
        </c:spPr>
      </c:pivotFmt>
      <c:pivotFmt>
        <c:idx val="6"/>
        <c:spPr>
          <a:solidFill>
            <a:srgbClr val="FF8080"/>
          </a:solidFill>
          <a:ln w="12696">
            <a:solidFill>
              <a:srgbClr val="000000"/>
            </a:solidFill>
            <a:prstDash val="solid"/>
          </a:ln>
        </c:spPr>
      </c:pivotFmt>
      <c:pivotFmt>
        <c:idx val="7"/>
        <c:spPr>
          <a:solidFill>
            <a:srgbClr val="0080C0"/>
          </a:solidFill>
          <a:ln w="12696">
            <a:solidFill>
              <a:srgbClr val="000000"/>
            </a:solidFill>
            <a:prstDash val="solid"/>
          </a:ln>
        </c:spPr>
      </c:pivotFmt>
    </c:pivotFmts>
    <c:plotArea>
      <c:layout/>
      <c:pieChart>
        <c:varyColors val="1"/>
        <c:ser>
          <c:idx val="0"/>
          <c:order val="0"/>
          <c:tx>
            <c:strRef>
              <c:f>'Water W2'!$B$3:$B$4</c:f>
              <c:strCache>
                <c:ptCount val="1"/>
                <c:pt idx="0">
                  <c:v>Vosburg</c:v>
                </c:pt>
              </c:strCache>
            </c:strRef>
          </c:tx>
          <c:spPr>
            <a:solidFill>
              <a:srgbClr val="8080FF"/>
            </a:solidFill>
            <a:ln w="12613">
              <a:solidFill>
                <a:srgbClr val="000000"/>
              </a:solidFill>
              <a:prstDash val="solid"/>
            </a:ln>
          </c:spPr>
          <c:dPt>
            <c:idx val="1"/>
            <c:bubble3D val="0"/>
            <c:spPr>
              <a:solidFill>
                <a:srgbClr val="802060"/>
              </a:solidFill>
              <a:ln w="12613">
                <a:solidFill>
                  <a:srgbClr val="000000"/>
                </a:solidFill>
                <a:prstDash val="solid"/>
              </a:ln>
            </c:spPr>
            <c:extLst xmlns:c16r2="http://schemas.microsoft.com/office/drawing/2015/06/chart">
              <c:ext xmlns:c16="http://schemas.microsoft.com/office/drawing/2014/chart" uri="{C3380CC4-5D6E-409C-BE32-E72D297353CC}">
                <c16:uniqueId val="{00000000-B473-45AF-AC57-75875108F894}"/>
              </c:ext>
            </c:extLst>
          </c:dPt>
          <c:dPt>
            <c:idx val="2"/>
            <c:bubble3D val="0"/>
            <c:spPr>
              <a:solidFill>
                <a:srgbClr val="FFFFC0"/>
              </a:solidFill>
              <a:ln w="12613">
                <a:solidFill>
                  <a:srgbClr val="000000"/>
                </a:solidFill>
                <a:prstDash val="solid"/>
              </a:ln>
            </c:spPr>
            <c:extLst xmlns:c16r2="http://schemas.microsoft.com/office/drawing/2015/06/chart">
              <c:ext xmlns:c16="http://schemas.microsoft.com/office/drawing/2014/chart" uri="{C3380CC4-5D6E-409C-BE32-E72D297353CC}">
                <c16:uniqueId val="{00000001-B473-45AF-AC57-75875108F894}"/>
              </c:ext>
            </c:extLst>
          </c:dPt>
          <c:dPt>
            <c:idx val="3"/>
            <c:bubble3D val="0"/>
            <c:spPr>
              <a:solidFill>
                <a:srgbClr val="A0E0E0"/>
              </a:solidFill>
              <a:ln w="12613">
                <a:solidFill>
                  <a:srgbClr val="000000"/>
                </a:solidFill>
                <a:prstDash val="solid"/>
              </a:ln>
            </c:spPr>
            <c:extLst xmlns:c16r2="http://schemas.microsoft.com/office/drawing/2015/06/chart">
              <c:ext xmlns:c16="http://schemas.microsoft.com/office/drawing/2014/chart" uri="{C3380CC4-5D6E-409C-BE32-E72D297353CC}">
                <c16:uniqueId val="{00000002-B473-45AF-AC57-75875108F894}"/>
              </c:ext>
            </c:extLst>
          </c:dPt>
          <c:dPt>
            <c:idx val="4"/>
            <c:bubble3D val="0"/>
            <c:spPr>
              <a:solidFill>
                <a:srgbClr val="600080"/>
              </a:solidFill>
              <a:ln w="12613">
                <a:solidFill>
                  <a:srgbClr val="000000"/>
                </a:solidFill>
                <a:prstDash val="solid"/>
              </a:ln>
            </c:spPr>
            <c:extLst xmlns:c16r2="http://schemas.microsoft.com/office/drawing/2015/06/chart">
              <c:ext xmlns:c16="http://schemas.microsoft.com/office/drawing/2014/chart" uri="{C3380CC4-5D6E-409C-BE32-E72D297353CC}">
                <c16:uniqueId val="{00000003-B473-45AF-AC57-75875108F894}"/>
              </c:ext>
            </c:extLst>
          </c:dPt>
          <c:dPt>
            <c:idx val="5"/>
            <c:bubble3D val="0"/>
            <c:spPr>
              <a:solidFill>
                <a:srgbClr val="FF8080"/>
              </a:solidFill>
              <a:ln w="12613">
                <a:solidFill>
                  <a:srgbClr val="000000"/>
                </a:solidFill>
                <a:prstDash val="solid"/>
              </a:ln>
            </c:spPr>
            <c:extLst xmlns:c16r2="http://schemas.microsoft.com/office/drawing/2015/06/chart">
              <c:ext xmlns:c16="http://schemas.microsoft.com/office/drawing/2014/chart" uri="{C3380CC4-5D6E-409C-BE32-E72D297353CC}">
                <c16:uniqueId val="{00000004-B473-45AF-AC57-75875108F894}"/>
              </c:ext>
            </c:extLst>
          </c:dPt>
          <c:dPt>
            <c:idx val="6"/>
            <c:bubble3D val="0"/>
            <c:spPr>
              <a:solidFill>
                <a:srgbClr val="0080C0"/>
              </a:solidFill>
              <a:ln w="12613">
                <a:solidFill>
                  <a:srgbClr val="000000"/>
                </a:solidFill>
                <a:prstDash val="solid"/>
              </a:ln>
            </c:spPr>
            <c:extLst xmlns:c16r2="http://schemas.microsoft.com/office/drawing/2015/06/chart">
              <c:ext xmlns:c16="http://schemas.microsoft.com/office/drawing/2014/chart" uri="{C3380CC4-5D6E-409C-BE32-E72D297353CC}">
                <c16:uniqueId val="{00000005-B473-45AF-AC57-75875108F894}"/>
              </c:ext>
            </c:extLst>
          </c:dPt>
          <c:cat>
            <c:strRef>
              <c:f>'Water W2'!$A$5:$A$12</c:f>
              <c:strCache>
                <c:ptCount val="7"/>
                <c:pt idx="0">
                  <c:v>Borehole</c:v>
                </c:pt>
                <c:pt idx="1">
                  <c:v>Communal Standpipe</c:v>
                </c:pt>
                <c:pt idx="2">
                  <c:v>Erf Connection</c:v>
                </c:pt>
                <c:pt idx="3">
                  <c:v>House Connection</c:v>
                </c:pt>
                <c:pt idx="4">
                  <c:v>No connection</c:v>
                </c:pt>
                <c:pt idx="5">
                  <c:v>Unknown</c:v>
                </c:pt>
                <c:pt idx="6">
                  <c:v>(blank)</c:v>
                </c:pt>
              </c:strCache>
            </c:strRef>
          </c:cat>
          <c:val>
            <c:numRef>
              <c:f>'Water W2'!$B$5:$B$12</c:f>
              <c:numCache>
                <c:formatCode>General</c:formatCode>
                <c:ptCount val="7"/>
                <c:pt idx="0">
                  <c:v>13</c:v>
                </c:pt>
                <c:pt idx="1">
                  <c:v>2</c:v>
                </c:pt>
                <c:pt idx="2">
                  <c:v>18</c:v>
                </c:pt>
                <c:pt idx="3">
                  <c:v>421</c:v>
                </c:pt>
                <c:pt idx="4">
                  <c:v>6</c:v>
                </c:pt>
                <c:pt idx="5">
                  <c:v>24</c:v>
                </c:pt>
                <c:pt idx="6">
                  <c:v>5</c:v>
                </c:pt>
              </c:numCache>
            </c:numRef>
          </c:val>
          <c:extLst xmlns:c16r2="http://schemas.microsoft.com/office/drawing/2015/06/chart">
            <c:ext xmlns:c16="http://schemas.microsoft.com/office/drawing/2014/chart" uri="{C3380CC4-5D6E-409C-BE32-E72D297353CC}">
              <c16:uniqueId val="{00000006-B473-45AF-AC57-75875108F894}"/>
            </c:ext>
          </c:extLst>
        </c:ser>
        <c:dLbls>
          <c:showLegendKey val="0"/>
          <c:showVal val="0"/>
          <c:showCatName val="0"/>
          <c:showSerName val="0"/>
          <c:showPercent val="0"/>
          <c:showBubbleSize val="0"/>
          <c:showLeaderLines val="1"/>
        </c:dLbls>
        <c:firstSliceAng val="0"/>
      </c:pieChart>
      <c:spPr>
        <a:noFill/>
        <a:ln w="25234">
          <a:noFill/>
        </a:ln>
      </c:spPr>
    </c:plotArea>
    <c:legend>
      <c:legendPos val="r"/>
      <c:overlay val="0"/>
      <c:spPr>
        <a:solidFill>
          <a:srgbClr val="FFFFFF"/>
        </a:solidFill>
        <a:ln w="3153">
          <a:solidFill>
            <a:srgbClr val="000000"/>
          </a:solidFill>
          <a:prstDash val="solid"/>
        </a:ln>
      </c:spPr>
      <c:txPr>
        <a:bodyPr/>
        <a:lstStyle/>
        <a:p>
          <a:pPr>
            <a:defRPr lang="en-US" sz="730"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348" b="0" i="0" u="none" strike="noStrike" baseline="0">
          <a:solidFill>
            <a:srgbClr val="000000"/>
          </a:solidFill>
          <a:latin typeface="Arial"/>
          <a:ea typeface="Arial"/>
          <a:cs typeface="Arial"/>
        </a:defRPr>
      </a:pPr>
      <a:endParaRPr lang="en-US"/>
    </a:p>
  </c:txPr>
  <c:externalData r:id="rId2">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sz="1201" b="1" i="0" u="none" strike="noStrike" baseline="0">
                <a:solidFill>
                  <a:srgbClr val="00FFFF"/>
                </a:solidFill>
                <a:latin typeface="Arial"/>
                <a:ea typeface="Arial"/>
                <a:cs typeface="Arial"/>
              </a:defRPr>
            </a:pPr>
            <a:r>
              <a:rPr lang="en-ZA"/>
              <a:t>Sanitation</a:t>
            </a:r>
          </a:p>
        </c:rich>
      </c:tx>
      <c:layout>
        <c:manualLayout>
          <c:xMode val="edge"/>
          <c:yMode val="edge"/>
          <c:x val="0.41632664612575893"/>
          <c:y val="2.0080429860430533E-2"/>
        </c:manualLayout>
      </c:layout>
      <c:overlay val="0"/>
      <c:spPr>
        <a:noFill/>
        <a:ln w="25415">
          <a:noFill/>
        </a:ln>
      </c:spPr>
    </c:title>
    <c:autoTitleDeleted val="0"/>
    <c:view3D>
      <c:rotX val="15"/>
      <c:hPercent val="47"/>
      <c:rotY val="20"/>
      <c:depthPercent val="100"/>
      <c:rAngAx val="1"/>
    </c:view3D>
    <c:floor>
      <c:thickness val="0"/>
      <c:spPr>
        <a:solidFill>
          <a:srgbClr val="C0C0C0"/>
        </a:solidFill>
        <a:ln w="3175">
          <a:solidFill>
            <a:srgbClr val="000000"/>
          </a:solidFill>
          <a:prstDash val="solid"/>
        </a:ln>
      </c:spPr>
    </c:floor>
    <c:sideWall>
      <c:thickness val="0"/>
      <c:spPr>
        <a:solidFill>
          <a:srgbClr val="FF8080"/>
        </a:solidFill>
        <a:ln w="12700">
          <a:solidFill>
            <a:srgbClr val="808080"/>
          </a:solidFill>
          <a:prstDash val="solid"/>
        </a:ln>
      </c:spPr>
    </c:sideWall>
    <c:backWall>
      <c:thickness val="0"/>
      <c:spPr>
        <a:solidFill>
          <a:srgbClr val="FF8080"/>
        </a:solidFill>
        <a:ln w="12700">
          <a:solidFill>
            <a:srgbClr val="808080"/>
          </a:solidFill>
          <a:prstDash val="solid"/>
        </a:ln>
      </c:spPr>
    </c:backWall>
    <c:plotArea>
      <c:layout>
        <c:manualLayout>
          <c:layoutTarget val="inner"/>
          <c:xMode val="edge"/>
          <c:yMode val="edge"/>
          <c:x val="6.1224489795918373E-2"/>
          <c:y val="0.19277108433734941"/>
          <c:w val="0.7775510204081727"/>
          <c:h val="0.6706827309237019"/>
        </c:manualLayout>
      </c:layout>
      <c:bar3DChart>
        <c:barDir val="col"/>
        <c:grouping val="stacked"/>
        <c:varyColors val="0"/>
        <c:ser>
          <c:idx val="0"/>
          <c:order val="0"/>
          <c:tx>
            <c:strRef>
              <c:f>Sheet1!$A$2</c:f>
              <c:strCache>
                <c:ptCount val="1"/>
                <c:pt idx="0">
                  <c:v>With access</c:v>
                </c:pt>
              </c:strCache>
            </c:strRef>
          </c:tx>
          <c:spPr>
            <a:solidFill>
              <a:srgbClr val="9999FF"/>
            </a:solidFill>
            <a:ln w="12708">
              <a:solidFill>
                <a:srgbClr val="000000"/>
              </a:solidFill>
              <a:prstDash val="solid"/>
            </a:ln>
          </c:spPr>
          <c:invertIfNegative val="0"/>
          <c:cat>
            <c:numRef>
              <c:f>Sheet1!$B$1:$E$1</c:f>
              <c:numCache>
                <c:formatCode>General</c:formatCode>
                <c:ptCount val="4"/>
                <c:pt idx="0">
                  <c:v>1996</c:v>
                </c:pt>
                <c:pt idx="2">
                  <c:v>2001</c:v>
                </c:pt>
              </c:numCache>
            </c:numRef>
          </c:cat>
          <c:val>
            <c:numRef>
              <c:f>Sheet1!$B$2:$E$2</c:f>
              <c:numCache>
                <c:formatCode>General</c:formatCode>
                <c:ptCount val="4"/>
                <c:pt idx="0">
                  <c:v>1401</c:v>
                </c:pt>
                <c:pt idx="1">
                  <c:v>51.3</c:v>
                </c:pt>
                <c:pt idx="2">
                  <c:v>1348</c:v>
                </c:pt>
                <c:pt idx="3">
                  <c:v>55.3</c:v>
                </c:pt>
              </c:numCache>
            </c:numRef>
          </c:val>
          <c:extLst xmlns:c16r2="http://schemas.microsoft.com/office/drawing/2015/06/chart">
            <c:ext xmlns:c16="http://schemas.microsoft.com/office/drawing/2014/chart" uri="{C3380CC4-5D6E-409C-BE32-E72D297353CC}">
              <c16:uniqueId val="{00000000-A7F7-4C93-A714-38BB42C41E8D}"/>
            </c:ext>
          </c:extLst>
        </c:ser>
        <c:ser>
          <c:idx val="1"/>
          <c:order val="1"/>
          <c:tx>
            <c:strRef>
              <c:f>Sheet1!$A$3</c:f>
              <c:strCache>
                <c:ptCount val="1"/>
                <c:pt idx="0">
                  <c:v>Without access</c:v>
                </c:pt>
              </c:strCache>
            </c:strRef>
          </c:tx>
          <c:spPr>
            <a:solidFill>
              <a:srgbClr val="993366"/>
            </a:solidFill>
            <a:ln w="12708">
              <a:solidFill>
                <a:srgbClr val="000000"/>
              </a:solidFill>
              <a:prstDash val="solid"/>
            </a:ln>
          </c:spPr>
          <c:invertIfNegative val="0"/>
          <c:cat>
            <c:numRef>
              <c:f>Sheet1!$B$1:$E$1</c:f>
              <c:numCache>
                <c:formatCode>General</c:formatCode>
                <c:ptCount val="4"/>
                <c:pt idx="0">
                  <c:v>1996</c:v>
                </c:pt>
                <c:pt idx="2">
                  <c:v>2001</c:v>
                </c:pt>
              </c:numCache>
            </c:numRef>
          </c:cat>
          <c:val>
            <c:numRef>
              <c:f>Sheet1!$B$3:$E$3</c:f>
              <c:numCache>
                <c:formatCode>General</c:formatCode>
                <c:ptCount val="4"/>
                <c:pt idx="0">
                  <c:v>1332</c:v>
                </c:pt>
                <c:pt idx="1">
                  <c:v>48.7</c:v>
                </c:pt>
                <c:pt idx="2">
                  <c:v>1089</c:v>
                </c:pt>
                <c:pt idx="3">
                  <c:v>44.7</c:v>
                </c:pt>
              </c:numCache>
            </c:numRef>
          </c:val>
          <c:extLst xmlns:c16r2="http://schemas.microsoft.com/office/drawing/2015/06/chart">
            <c:ext xmlns:c16="http://schemas.microsoft.com/office/drawing/2014/chart" uri="{C3380CC4-5D6E-409C-BE32-E72D297353CC}">
              <c16:uniqueId val="{00000001-A7F7-4C93-A714-38BB42C41E8D}"/>
            </c:ext>
          </c:extLst>
        </c:ser>
        <c:dLbls>
          <c:showLegendKey val="0"/>
          <c:showVal val="0"/>
          <c:showCatName val="0"/>
          <c:showSerName val="0"/>
          <c:showPercent val="0"/>
          <c:showBubbleSize val="0"/>
        </c:dLbls>
        <c:gapWidth val="150"/>
        <c:shape val="cone"/>
        <c:axId val="122592256"/>
        <c:axId val="122594048"/>
        <c:axId val="0"/>
      </c:bar3DChart>
      <c:catAx>
        <c:axId val="122592256"/>
        <c:scaling>
          <c:orientation val="minMax"/>
        </c:scaling>
        <c:delete val="0"/>
        <c:axPos val="b"/>
        <c:numFmt formatCode="General" sourceLinked="1"/>
        <c:majorTickMark val="out"/>
        <c:minorTickMark val="none"/>
        <c:tickLblPos val="low"/>
        <c:spPr>
          <a:ln w="3177">
            <a:solidFill>
              <a:srgbClr val="000000"/>
            </a:solidFill>
            <a:prstDash val="solid"/>
          </a:ln>
        </c:spPr>
        <c:txPr>
          <a:bodyPr rot="0" vert="horz"/>
          <a:lstStyle/>
          <a:p>
            <a:pPr>
              <a:defRPr lang="en-ZA" sz="825" b="0" i="0" u="none" strike="noStrike" baseline="0">
                <a:solidFill>
                  <a:srgbClr val="00FFFF"/>
                </a:solidFill>
                <a:latin typeface="Arial"/>
                <a:ea typeface="Arial"/>
                <a:cs typeface="Arial"/>
              </a:defRPr>
            </a:pPr>
            <a:endParaRPr lang="en-US"/>
          </a:p>
        </c:txPr>
        <c:crossAx val="122594048"/>
        <c:crosses val="autoZero"/>
        <c:auto val="1"/>
        <c:lblAlgn val="ctr"/>
        <c:lblOffset val="100"/>
        <c:tickLblSkip val="1"/>
        <c:tickMarkSkip val="1"/>
        <c:noMultiLvlLbl val="0"/>
      </c:catAx>
      <c:valAx>
        <c:axId val="122594048"/>
        <c:scaling>
          <c:orientation val="minMax"/>
        </c:scaling>
        <c:delete val="0"/>
        <c:axPos val="l"/>
        <c:majorGridlines>
          <c:spPr>
            <a:ln w="3177">
              <a:solidFill>
                <a:srgbClr val="000000"/>
              </a:solidFill>
              <a:prstDash val="solid"/>
            </a:ln>
          </c:spPr>
        </c:majorGridlines>
        <c:numFmt formatCode="General" sourceLinked="1"/>
        <c:majorTickMark val="out"/>
        <c:minorTickMark val="none"/>
        <c:tickLblPos val="nextTo"/>
        <c:spPr>
          <a:ln w="3177">
            <a:solidFill>
              <a:srgbClr val="000000"/>
            </a:solidFill>
            <a:prstDash val="solid"/>
          </a:ln>
        </c:spPr>
        <c:txPr>
          <a:bodyPr rot="0" vert="horz"/>
          <a:lstStyle/>
          <a:p>
            <a:pPr>
              <a:defRPr lang="en-ZA" sz="525" b="0" i="0" u="none" strike="noStrike" baseline="0">
                <a:solidFill>
                  <a:srgbClr val="00FFFF"/>
                </a:solidFill>
                <a:latin typeface="Arial"/>
                <a:ea typeface="Arial"/>
                <a:cs typeface="Arial"/>
              </a:defRPr>
            </a:pPr>
            <a:endParaRPr lang="en-US"/>
          </a:p>
        </c:txPr>
        <c:crossAx val="122592256"/>
        <c:crosses val="autoZero"/>
        <c:crossBetween val="between"/>
      </c:valAx>
      <c:spPr>
        <a:noFill/>
        <a:ln w="25400">
          <a:noFill/>
        </a:ln>
      </c:spPr>
    </c:plotArea>
    <c:legend>
      <c:legendPos val="r"/>
      <c:layout>
        <c:manualLayout>
          <c:xMode val="edge"/>
          <c:yMode val="edge"/>
          <c:x val="0.86122451215337936"/>
          <c:y val="0.52610455881855966"/>
          <c:w val="0.13061207349081327"/>
          <c:h val="0.10843387065887169"/>
        </c:manualLayout>
      </c:layout>
      <c:overlay val="0"/>
      <c:spPr>
        <a:solidFill>
          <a:srgbClr val="FFFF00"/>
        </a:solidFill>
        <a:ln w="3177">
          <a:solidFill>
            <a:srgbClr val="000000"/>
          </a:solidFill>
          <a:prstDash val="solid"/>
        </a:ln>
      </c:spPr>
      <c:txPr>
        <a:bodyPr/>
        <a:lstStyle/>
        <a:p>
          <a:pPr>
            <a:defRPr lang="en-US" sz="480" b="0" i="0" u="none" strike="noStrike" baseline="0">
              <a:solidFill>
                <a:srgbClr val="FFFF00"/>
              </a:solidFill>
              <a:latin typeface="Arial"/>
              <a:ea typeface="Arial"/>
              <a:cs typeface="Arial"/>
            </a:defRPr>
          </a:pPr>
          <a:endParaRPr lang="en-US"/>
        </a:p>
      </c:txPr>
    </c:legend>
    <c:plotVisOnly val="1"/>
    <c:dispBlanksAs val="gap"/>
    <c:showDLblsOverMax val="0"/>
  </c:chart>
  <c:spPr>
    <a:solidFill>
      <a:srgbClr val="0000FF"/>
    </a:solidFill>
    <a:ln w="3177">
      <a:solidFill>
        <a:srgbClr val="000000"/>
      </a:solidFill>
      <a:prstDash val="solid"/>
    </a:ln>
  </c:spPr>
  <c:txPr>
    <a:bodyPr/>
    <a:lstStyle/>
    <a:p>
      <a:pPr>
        <a:defRPr sz="1025" b="0" i="0" u="none" strike="noStrike" baseline="0">
          <a:solidFill>
            <a:srgbClr val="000000"/>
          </a:solidFill>
          <a:latin typeface="Arial"/>
          <a:ea typeface="Arial"/>
          <a:cs typeface="Arial"/>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lang="en-ZA"/>
            </a:pPr>
            <a:r>
              <a:rPr lang="en-US"/>
              <a:t>Percentage of Houeholds with Flush Toilets </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Services'!$C$8:$C$16</c:f>
              <c:numCache>
                <c:formatCode>General</c:formatCode>
                <c:ptCount val="9"/>
                <c:pt idx="0">
                  <c:v>45.4</c:v>
                </c:pt>
                <c:pt idx="1">
                  <c:v>38.4</c:v>
                </c:pt>
                <c:pt idx="2">
                  <c:v>48.3</c:v>
                </c:pt>
                <c:pt idx="3">
                  <c:v>60.3</c:v>
                </c:pt>
                <c:pt idx="4">
                  <c:v>6.6</c:v>
                </c:pt>
                <c:pt idx="5">
                  <c:v>37.700000000000003</c:v>
                </c:pt>
                <c:pt idx="6">
                  <c:v>45.5</c:v>
                </c:pt>
                <c:pt idx="7">
                  <c:v>65.5</c:v>
                </c:pt>
                <c:pt idx="8">
                  <c:v>35.6</c:v>
                </c:pt>
              </c:numCache>
            </c:numRef>
          </c:val>
          <c:extLst xmlns:c16r2="http://schemas.microsoft.com/office/drawing/2015/06/chart">
            <c:ext xmlns:c16="http://schemas.microsoft.com/office/drawing/2014/chart" uri="{C3380CC4-5D6E-409C-BE32-E72D297353CC}">
              <c16:uniqueId val="{00000000-8290-4E6A-949A-EC9C7F71A8C9}"/>
            </c:ext>
          </c:extLst>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Services'!$D$8:$D$16</c:f>
              <c:numCache>
                <c:formatCode>General</c:formatCode>
                <c:ptCount val="9"/>
                <c:pt idx="0">
                  <c:v>65.7</c:v>
                </c:pt>
                <c:pt idx="1">
                  <c:v>64.3</c:v>
                </c:pt>
                <c:pt idx="2">
                  <c:v>68.7</c:v>
                </c:pt>
                <c:pt idx="3">
                  <c:v>79.900000000000006</c:v>
                </c:pt>
                <c:pt idx="4">
                  <c:v>55.6</c:v>
                </c:pt>
                <c:pt idx="5">
                  <c:v>71.7</c:v>
                </c:pt>
                <c:pt idx="6">
                  <c:v>60</c:v>
                </c:pt>
                <c:pt idx="7">
                  <c:v>64.900000000000006</c:v>
                </c:pt>
                <c:pt idx="8">
                  <c:v>53.4</c:v>
                </c:pt>
              </c:numCache>
            </c:numRef>
          </c:val>
          <c:extLst xmlns:c16r2="http://schemas.microsoft.com/office/drawing/2015/06/chart">
            <c:ext xmlns:c16="http://schemas.microsoft.com/office/drawing/2014/chart" uri="{C3380CC4-5D6E-409C-BE32-E72D297353CC}">
              <c16:uniqueId val="{00000001-8290-4E6A-949A-EC9C7F71A8C9}"/>
            </c:ext>
          </c:extLst>
        </c:ser>
        <c:dLbls>
          <c:showLegendKey val="0"/>
          <c:showVal val="0"/>
          <c:showCatName val="0"/>
          <c:showSerName val="0"/>
          <c:showPercent val="0"/>
          <c:showBubbleSize val="0"/>
        </c:dLbls>
        <c:gapWidth val="150"/>
        <c:shape val="box"/>
        <c:axId val="123132544"/>
        <c:axId val="123138432"/>
        <c:axId val="0"/>
      </c:bar3DChart>
      <c:catAx>
        <c:axId val="123132544"/>
        <c:scaling>
          <c:orientation val="minMax"/>
        </c:scaling>
        <c:delete val="0"/>
        <c:axPos val="b"/>
        <c:numFmt formatCode="General" sourceLinked="0"/>
        <c:majorTickMark val="none"/>
        <c:minorTickMark val="none"/>
        <c:tickLblPos val="nextTo"/>
        <c:txPr>
          <a:bodyPr/>
          <a:lstStyle/>
          <a:p>
            <a:pPr>
              <a:defRPr lang="en-ZA" sz="1050"/>
            </a:pPr>
            <a:endParaRPr lang="en-US"/>
          </a:p>
        </c:txPr>
        <c:crossAx val="123138432"/>
        <c:crosses val="autoZero"/>
        <c:auto val="1"/>
        <c:lblAlgn val="ctr"/>
        <c:lblOffset val="100"/>
        <c:noMultiLvlLbl val="0"/>
      </c:catAx>
      <c:valAx>
        <c:axId val="123138432"/>
        <c:scaling>
          <c:orientation val="minMax"/>
        </c:scaling>
        <c:delete val="0"/>
        <c:axPos val="l"/>
        <c:majorGridlines/>
        <c:numFmt formatCode="General" sourceLinked="1"/>
        <c:majorTickMark val="none"/>
        <c:minorTickMark val="none"/>
        <c:tickLblPos val="nextTo"/>
        <c:txPr>
          <a:bodyPr/>
          <a:lstStyle/>
          <a:p>
            <a:pPr>
              <a:defRPr lang="en-ZA"/>
            </a:pPr>
            <a:endParaRPr lang="en-US"/>
          </a:p>
        </c:txPr>
        <c:crossAx val="123132544"/>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pivotSource>
    <c:name>[Book3]Sanitation (2)!PivotTable2</c:name>
    <c:fmtId val="-1"/>
  </c:pivotSource>
  <c:chart>
    <c:autoTitleDeleted val="1"/>
    <c:pivotFmts>
      <c:pivotFmt>
        <c:idx val="0"/>
        <c:spPr>
          <a:solidFill>
            <a:srgbClr val="8080FF"/>
          </a:solidFill>
          <a:ln w="12691">
            <a:solidFill>
              <a:srgbClr val="000000"/>
            </a:solidFill>
            <a:prstDash val="solid"/>
          </a:ln>
        </c:spPr>
        <c:marker>
          <c:symbol val="none"/>
        </c:marker>
      </c:pivotFmt>
      <c:pivotFmt>
        <c:idx val="1"/>
        <c:spPr>
          <a:solidFill>
            <a:srgbClr val="8080FF"/>
          </a:solidFill>
          <a:ln w="12691">
            <a:solidFill>
              <a:srgbClr val="000000"/>
            </a:solidFill>
            <a:prstDash val="solid"/>
          </a:ln>
        </c:spPr>
      </c:pivotFmt>
      <c:pivotFmt>
        <c:idx val="2"/>
        <c:spPr>
          <a:solidFill>
            <a:srgbClr val="802060"/>
          </a:solidFill>
          <a:ln w="12691">
            <a:solidFill>
              <a:srgbClr val="000000"/>
            </a:solidFill>
            <a:prstDash val="solid"/>
          </a:ln>
        </c:spPr>
      </c:pivotFmt>
      <c:pivotFmt>
        <c:idx val="3"/>
        <c:spPr>
          <a:solidFill>
            <a:srgbClr val="FFFFC0"/>
          </a:solidFill>
          <a:ln w="12691">
            <a:solidFill>
              <a:srgbClr val="000000"/>
            </a:solidFill>
            <a:prstDash val="solid"/>
          </a:ln>
        </c:spPr>
      </c:pivotFmt>
    </c:pivotFmts>
    <c:plotArea>
      <c:layout/>
      <c:pieChart>
        <c:varyColors val="1"/>
        <c:ser>
          <c:idx val="0"/>
          <c:order val="0"/>
          <c:tx>
            <c:strRef>
              <c:f>'Sanitation (2)'!$B$3:$B$4</c:f>
              <c:strCache>
                <c:ptCount val="1"/>
                <c:pt idx="0">
                  <c:v>Carnarvon</c:v>
                </c:pt>
              </c:strCache>
            </c:strRef>
          </c:tx>
          <c:spPr>
            <a:solidFill>
              <a:srgbClr val="8080FF"/>
            </a:solidFill>
            <a:ln w="12689">
              <a:solidFill>
                <a:srgbClr val="000000"/>
              </a:solidFill>
              <a:prstDash val="solid"/>
            </a:ln>
          </c:spPr>
          <c:dPt>
            <c:idx val="1"/>
            <c:bubble3D val="0"/>
            <c:spPr>
              <a:solidFill>
                <a:srgbClr val="802060"/>
              </a:solidFill>
              <a:ln w="12689">
                <a:solidFill>
                  <a:srgbClr val="000000"/>
                </a:solidFill>
                <a:prstDash val="solid"/>
              </a:ln>
            </c:spPr>
            <c:extLst xmlns:c16r2="http://schemas.microsoft.com/office/drawing/2015/06/chart">
              <c:ext xmlns:c16="http://schemas.microsoft.com/office/drawing/2014/chart" uri="{C3380CC4-5D6E-409C-BE32-E72D297353CC}">
                <c16:uniqueId val="{00000000-8C26-4A71-B3EC-AF859CA00F12}"/>
              </c:ext>
            </c:extLst>
          </c:dPt>
          <c:dPt>
            <c:idx val="2"/>
            <c:bubble3D val="0"/>
            <c:spPr>
              <a:solidFill>
                <a:srgbClr val="FFFFC0"/>
              </a:solidFill>
              <a:ln w="12689">
                <a:solidFill>
                  <a:srgbClr val="000000"/>
                </a:solidFill>
                <a:prstDash val="solid"/>
              </a:ln>
            </c:spPr>
            <c:extLst xmlns:c16r2="http://schemas.microsoft.com/office/drawing/2015/06/chart">
              <c:ext xmlns:c16="http://schemas.microsoft.com/office/drawing/2014/chart" uri="{C3380CC4-5D6E-409C-BE32-E72D297353CC}">
                <c16:uniqueId val="{00000001-8C26-4A71-B3EC-AF859CA00F12}"/>
              </c:ext>
            </c:extLst>
          </c:dPt>
          <c:cat>
            <c:strRef>
              <c:f>'Sanitation (2)'!$A$5:$A$8</c:f>
              <c:strCache>
                <c:ptCount val="3"/>
                <c:pt idx="0">
                  <c:v>Bucket</c:v>
                </c:pt>
                <c:pt idx="1">
                  <c:v>Flush</c:v>
                </c:pt>
                <c:pt idx="2">
                  <c:v>Unknown</c:v>
                </c:pt>
              </c:strCache>
            </c:strRef>
          </c:cat>
          <c:val>
            <c:numRef>
              <c:f>'Sanitation (2)'!$B$5:$B$8</c:f>
              <c:numCache>
                <c:formatCode>General</c:formatCode>
                <c:ptCount val="3"/>
                <c:pt idx="0">
                  <c:v>780</c:v>
                </c:pt>
                <c:pt idx="1">
                  <c:v>803</c:v>
                </c:pt>
                <c:pt idx="2">
                  <c:v>4</c:v>
                </c:pt>
              </c:numCache>
            </c:numRef>
          </c:val>
          <c:extLst xmlns:c16r2="http://schemas.microsoft.com/office/drawing/2015/06/chart">
            <c:ext xmlns:c16="http://schemas.microsoft.com/office/drawing/2014/chart" uri="{C3380CC4-5D6E-409C-BE32-E72D297353CC}">
              <c16:uniqueId val="{00000002-8C26-4A71-B3EC-AF859CA00F12}"/>
            </c:ext>
          </c:extLst>
        </c:ser>
        <c:dLbls>
          <c:showLegendKey val="0"/>
          <c:showVal val="0"/>
          <c:showCatName val="0"/>
          <c:showSerName val="0"/>
          <c:showPercent val="0"/>
          <c:showBubbleSize val="0"/>
          <c:showLeaderLines val="1"/>
        </c:dLbls>
        <c:firstSliceAng val="0"/>
      </c:pieChart>
      <c:spPr>
        <a:solidFill>
          <a:srgbClr val="C0C0C0"/>
        </a:solidFill>
        <a:ln w="25377">
          <a:noFill/>
        </a:ln>
      </c:spPr>
    </c:plotArea>
    <c:legend>
      <c:legendPos val="r"/>
      <c:overlay val="0"/>
      <c:spPr>
        <a:solidFill>
          <a:srgbClr val="FFFFFF"/>
        </a:solidFill>
        <a:ln w="3172">
          <a:solidFill>
            <a:srgbClr val="000000"/>
          </a:solidFill>
          <a:prstDash val="solid"/>
        </a:ln>
      </c:spPr>
      <c:txPr>
        <a:bodyPr/>
        <a:lstStyle/>
        <a:p>
          <a:pPr>
            <a:defRPr lang="en-US" sz="734"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550" b="0" i="0" u="none" strike="noStrike" baseline="0">
          <a:solidFill>
            <a:srgbClr val="000000"/>
          </a:solidFill>
          <a:latin typeface="Arial"/>
          <a:ea typeface="Arial"/>
          <a:cs typeface="Arial"/>
        </a:defRPr>
      </a:pPr>
      <a:endParaRPr lang="en-US"/>
    </a:p>
  </c:txPr>
  <c:externalData r:id="rId2">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pivotSource>
    <c:name>[Book2]Sanitation (2)!PivotTable2</c:name>
    <c:fmtId val="-1"/>
  </c:pivotSource>
  <c:chart>
    <c:autoTitleDeleted val="1"/>
    <c:pivotFmts>
      <c:pivotFmt>
        <c:idx val="0"/>
        <c:spPr>
          <a:solidFill>
            <a:srgbClr val="8080FF"/>
          </a:solidFill>
          <a:ln w="12697">
            <a:solidFill>
              <a:srgbClr val="000000"/>
            </a:solidFill>
            <a:prstDash val="solid"/>
          </a:ln>
        </c:spPr>
        <c:marker>
          <c:symbol val="none"/>
        </c:marker>
      </c:pivotFmt>
      <c:pivotFmt>
        <c:idx val="1"/>
        <c:spPr>
          <a:solidFill>
            <a:srgbClr val="8080FF"/>
          </a:solidFill>
          <a:ln w="12697">
            <a:solidFill>
              <a:srgbClr val="000000"/>
            </a:solidFill>
            <a:prstDash val="solid"/>
          </a:ln>
        </c:spPr>
      </c:pivotFmt>
      <c:pivotFmt>
        <c:idx val="2"/>
        <c:spPr>
          <a:solidFill>
            <a:srgbClr val="802060"/>
          </a:solidFill>
          <a:ln w="12697">
            <a:solidFill>
              <a:srgbClr val="000000"/>
            </a:solidFill>
            <a:prstDash val="solid"/>
          </a:ln>
        </c:spPr>
      </c:pivotFmt>
      <c:pivotFmt>
        <c:idx val="3"/>
        <c:spPr>
          <a:solidFill>
            <a:srgbClr val="FFFFC0"/>
          </a:solidFill>
          <a:ln w="12697">
            <a:solidFill>
              <a:srgbClr val="000000"/>
            </a:solidFill>
            <a:prstDash val="solid"/>
          </a:ln>
        </c:spPr>
      </c:pivotFmt>
    </c:pivotFmts>
    <c:plotArea>
      <c:layout/>
      <c:pieChart>
        <c:varyColors val="1"/>
        <c:ser>
          <c:idx val="0"/>
          <c:order val="0"/>
          <c:tx>
            <c:strRef>
              <c:f>'Sanitation (2)'!$B$3:$B$4</c:f>
              <c:strCache>
                <c:ptCount val="1"/>
                <c:pt idx="0">
                  <c:v>Vosburg</c:v>
                </c:pt>
              </c:strCache>
            </c:strRef>
          </c:tx>
          <c:spPr>
            <a:solidFill>
              <a:srgbClr val="8080FF"/>
            </a:solidFill>
            <a:ln w="12583">
              <a:solidFill>
                <a:srgbClr val="000000"/>
              </a:solidFill>
              <a:prstDash val="solid"/>
            </a:ln>
          </c:spPr>
          <c:dPt>
            <c:idx val="1"/>
            <c:bubble3D val="0"/>
            <c:spPr>
              <a:solidFill>
                <a:srgbClr val="802060"/>
              </a:solidFill>
              <a:ln w="12583">
                <a:solidFill>
                  <a:srgbClr val="000000"/>
                </a:solidFill>
                <a:prstDash val="solid"/>
              </a:ln>
            </c:spPr>
            <c:extLst xmlns:c16r2="http://schemas.microsoft.com/office/drawing/2015/06/chart">
              <c:ext xmlns:c16="http://schemas.microsoft.com/office/drawing/2014/chart" uri="{C3380CC4-5D6E-409C-BE32-E72D297353CC}">
                <c16:uniqueId val="{00000000-4DAB-44EB-B651-AEC1A2EC9A39}"/>
              </c:ext>
            </c:extLst>
          </c:dPt>
          <c:dPt>
            <c:idx val="2"/>
            <c:bubble3D val="0"/>
            <c:spPr>
              <a:solidFill>
                <a:srgbClr val="FFFFC0"/>
              </a:solidFill>
              <a:ln w="12583">
                <a:solidFill>
                  <a:srgbClr val="000000"/>
                </a:solidFill>
                <a:prstDash val="solid"/>
              </a:ln>
            </c:spPr>
            <c:extLst xmlns:c16r2="http://schemas.microsoft.com/office/drawing/2015/06/chart">
              <c:ext xmlns:c16="http://schemas.microsoft.com/office/drawing/2014/chart" uri="{C3380CC4-5D6E-409C-BE32-E72D297353CC}">
                <c16:uniqueId val="{00000001-4DAB-44EB-B651-AEC1A2EC9A39}"/>
              </c:ext>
            </c:extLst>
          </c:dPt>
          <c:cat>
            <c:strRef>
              <c:f>'Sanitation (2)'!$A$5:$A$8</c:f>
              <c:strCache>
                <c:ptCount val="3"/>
                <c:pt idx="0">
                  <c:v>Bucket</c:v>
                </c:pt>
                <c:pt idx="1">
                  <c:v>Flush</c:v>
                </c:pt>
                <c:pt idx="2">
                  <c:v>Unknown</c:v>
                </c:pt>
              </c:strCache>
            </c:strRef>
          </c:cat>
          <c:val>
            <c:numRef>
              <c:f>'Sanitation (2)'!$B$5:$B$8</c:f>
              <c:numCache>
                <c:formatCode>General</c:formatCode>
                <c:ptCount val="3"/>
                <c:pt idx="0">
                  <c:v>39</c:v>
                </c:pt>
                <c:pt idx="1">
                  <c:v>418</c:v>
                </c:pt>
                <c:pt idx="2">
                  <c:v>27</c:v>
                </c:pt>
              </c:numCache>
            </c:numRef>
          </c:val>
          <c:extLst xmlns:c16r2="http://schemas.microsoft.com/office/drawing/2015/06/chart">
            <c:ext xmlns:c16="http://schemas.microsoft.com/office/drawing/2014/chart" uri="{C3380CC4-5D6E-409C-BE32-E72D297353CC}">
              <c16:uniqueId val="{00000002-4DAB-44EB-B651-AEC1A2EC9A39}"/>
            </c:ext>
          </c:extLst>
        </c:ser>
        <c:dLbls>
          <c:showLegendKey val="0"/>
          <c:showVal val="0"/>
          <c:showCatName val="0"/>
          <c:showSerName val="0"/>
          <c:showPercent val="0"/>
          <c:showBubbleSize val="0"/>
          <c:showLeaderLines val="1"/>
        </c:dLbls>
        <c:firstSliceAng val="0"/>
      </c:pieChart>
      <c:spPr>
        <a:solidFill>
          <a:srgbClr val="C0C0C0"/>
        </a:solidFill>
        <a:ln w="25165">
          <a:noFill/>
        </a:ln>
      </c:spPr>
    </c:plotArea>
    <c:legend>
      <c:legendPos val="r"/>
      <c:overlay val="0"/>
      <c:spPr>
        <a:solidFill>
          <a:srgbClr val="FFFFFF"/>
        </a:solidFill>
        <a:ln w="3146">
          <a:solidFill>
            <a:srgbClr val="000000"/>
          </a:solidFill>
          <a:prstDash val="solid"/>
        </a:ln>
      </c:spPr>
      <c:txPr>
        <a:bodyPr/>
        <a:lstStyle/>
        <a:p>
          <a:pPr>
            <a:defRPr lang="en-US" sz="728"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545" b="0" i="0" u="none" strike="noStrike" baseline="0">
          <a:solidFill>
            <a:srgbClr val="000000"/>
          </a:solidFill>
          <a:latin typeface="Arial"/>
          <a:ea typeface="Arial"/>
          <a:cs typeface="Arial"/>
        </a:defRPr>
      </a:pPr>
      <a:endParaRPr lang="en-US"/>
    </a:p>
  </c:txPr>
  <c:externalData r:id="rId2">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[Book1]Sanitation (2)!PivotTable2</c:name>
    <c:fmtId val="-1"/>
  </c:pivotSource>
  <c:chart>
    <c:autoTitleDeleted val="1"/>
    <c:pivotFmts>
      <c:pivotFmt>
        <c:idx val="0"/>
        <c:spPr>
          <a:solidFill>
            <a:srgbClr val="8080FF"/>
          </a:solidFill>
          <a:ln w="3155">
            <a:solidFill>
              <a:srgbClr val="000000"/>
            </a:solidFill>
            <a:prstDash val="solid"/>
          </a:ln>
        </c:spPr>
        <c:marker>
          <c:symbol val="none"/>
        </c:marker>
      </c:pivotFmt>
      <c:pivotFmt>
        <c:idx val="1"/>
        <c:spPr>
          <a:solidFill>
            <a:srgbClr val="8080FF"/>
          </a:solidFill>
          <a:ln w="3155">
            <a:solidFill>
              <a:srgbClr val="000000"/>
            </a:solidFill>
            <a:prstDash val="solid"/>
          </a:ln>
        </c:spPr>
      </c:pivotFmt>
      <c:pivotFmt>
        <c:idx val="2"/>
        <c:spPr>
          <a:solidFill>
            <a:srgbClr val="802060"/>
          </a:solidFill>
          <a:ln w="3155">
            <a:solidFill>
              <a:srgbClr val="000000"/>
            </a:solidFill>
            <a:prstDash val="solid"/>
          </a:ln>
        </c:spPr>
      </c:pivotFmt>
      <c:pivotFmt>
        <c:idx val="3"/>
        <c:spPr>
          <a:solidFill>
            <a:srgbClr val="FFFFC0"/>
          </a:solidFill>
          <a:ln w="3155">
            <a:solidFill>
              <a:srgbClr val="000000"/>
            </a:solidFill>
            <a:prstDash val="solid"/>
          </a:ln>
        </c:spPr>
      </c:pivotFmt>
      <c:pivotFmt>
        <c:idx val="4"/>
        <c:spPr>
          <a:solidFill>
            <a:srgbClr val="A0E0E0"/>
          </a:solidFill>
          <a:ln w="3155">
            <a:solidFill>
              <a:srgbClr val="000000"/>
            </a:solidFill>
            <a:prstDash val="solid"/>
          </a:ln>
        </c:spPr>
      </c:pivotFmt>
      <c:pivotFmt>
        <c:idx val="5"/>
        <c:spPr>
          <a:solidFill>
            <a:srgbClr val="600080"/>
          </a:solidFill>
          <a:ln w="3155">
            <a:solidFill>
              <a:srgbClr val="000000"/>
            </a:solidFill>
            <a:prstDash val="solid"/>
          </a:ln>
        </c:spPr>
      </c:pivotFmt>
    </c:pivotFmts>
    <c:plotArea>
      <c:layout/>
      <c:pieChart>
        <c:varyColors val="1"/>
        <c:ser>
          <c:idx val="0"/>
          <c:order val="0"/>
          <c:tx>
            <c:strRef>
              <c:f>'Sanitation (2)'!$B$3:$B$4</c:f>
              <c:strCache>
                <c:ptCount val="1"/>
                <c:pt idx="0">
                  <c:v>Vanwyksvlei</c:v>
                </c:pt>
              </c:strCache>
            </c:strRef>
          </c:tx>
          <c:spPr>
            <a:solidFill>
              <a:srgbClr val="8080FF"/>
            </a:solidFill>
            <a:ln w="3136">
              <a:solidFill>
                <a:srgbClr val="000000"/>
              </a:solidFill>
              <a:prstDash val="solid"/>
            </a:ln>
          </c:spPr>
          <c:dPt>
            <c:idx val="1"/>
            <c:bubble3D val="0"/>
            <c:spPr>
              <a:solidFill>
                <a:srgbClr val="802060"/>
              </a:solidFill>
              <a:ln w="3136">
                <a:solidFill>
                  <a:srgbClr val="000000"/>
                </a:solidFill>
                <a:prstDash val="solid"/>
              </a:ln>
            </c:spPr>
            <c:extLst xmlns:c16r2="http://schemas.microsoft.com/office/drawing/2015/06/chart">
              <c:ext xmlns:c16="http://schemas.microsoft.com/office/drawing/2014/chart" uri="{C3380CC4-5D6E-409C-BE32-E72D297353CC}">
                <c16:uniqueId val="{00000000-E7E4-4C53-AE04-57EB3BFEF8BF}"/>
              </c:ext>
            </c:extLst>
          </c:dPt>
          <c:dPt>
            <c:idx val="2"/>
            <c:bubble3D val="0"/>
            <c:spPr>
              <a:solidFill>
                <a:srgbClr val="FFFFC0"/>
              </a:solidFill>
              <a:ln w="3136">
                <a:solidFill>
                  <a:srgbClr val="000000"/>
                </a:solidFill>
                <a:prstDash val="solid"/>
              </a:ln>
            </c:spPr>
            <c:extLst xmlns:c16r2="http://schemas.microsoft.com/office/drawing/2015/06/chart">
              <c:ext xmlns:c16="http://schemas.microsoft.com/office/drawing/2014/chart" uri="{C3380CC4-5D6E-409C-BE32-E72D297353CC}">
                <c16:uniqueId val="{00000001-E7E4-4C53-AE04-57EB3BFEF8BF}"/>
              </c:ext>
            </c:extLst>
          </c:dPt>
          <c:dPt>
            <c:idx val="3"/>
            <c:bubble3D val="0"/>
            <c:spPr>
              <a:solidFill>
                <a:srgbClr val="A0E0E0"/>
              </a:solidFill>
              <a:ln w="3136">
                <a:solidFill>
                  <a:srgbClr val="000000"/>
                </a:solidFill>
                <a:prstDash val="solid"/>
              </a:ln>
            </c:spPr>
            <c:extLst xmlns:c16r2="http://schemas.microsoft.com/office/drawing/2015/06/chart">
              <c:ext xmlns:c16="http://schemas.microsoft.com/office/drawing/2014/chart" uri="{C3380CC4-5D6E-409C-BE32-E72D297353CC}">
                <c16:uniqueId val="{00000002-E7E4-4C53-AE04-57EB3BFEF8BF}"/>
              </c:ext>
            </c:extLst>
          </c:dPt>
          <c:dPt>
            <c:idx val="4"/>
            <c:bubble3D val="0"/>
            <c:spPr>
              <a:solidFill>
                <a:srgbClr val="600080"/>
              </a:solidFill>
              <a:ln w="3136">
                <a:solidFill>
                  <a:srgbClr val="000000"/>
                </a:solidFill>
                <a:prstDash val="solid"/>
              </a:ln>
            </c:spPr>
            <c:extLst xmlns:c16r2="http://schemas.microsoft.com/office/drawing/2015/06/chart">
              <c:ext xmlns:c16="http://schemas.microsoft.com/office/drawing/2014/chart" uri="{C3380CC4-5D6E-409C-BE32-E72D297353CC}">
                <c16:uniqueId val="{00000003-E7E4-4C53-AE04-57EB3BFEF8BF}"/>
              </c:ext>
            </c:extLst>
          </c:dPt>
          <c:cat>
            <c:strRef>
              <c:f>'Sanitation (2)'!$A$5:$A$10</c:f>
              <c:strCache>
                <c:ptCount val="5"/>
                <c:pt idx="0">
                  <c:v>Erf Connection</c:v>
                </c:pt>
                <c:pt idx="1">
                  <c:v>Flush</c:v>
                </c:pt>
                <c:pt idx="2">
                  <c:v>Pit Toilet</c:v>
                </c:pt>
                <c:pt idx="3">
                  <c:v>Unknown</c:v>
                </c:pt>
                <c:pt idx="4">
                  <c:v>VIP</c:v>
                </c:pt>
              </c:strCache>
            </c:strRef>
          </c:cat>
          <c:val>
            <c:numRef>
              <c:f>'Sanitation (2)'!$B$5:$B$10</c:f>
              <c:numCache>
                <c:formatCode>General</c:formatCode>
                <c:ptCount val="5"/>
                <c:pt idx="0">
                  <c:v>78</c:v>
                </c:pt>
                <c:pt idx="1">
                  <c:v>114</c:v>
                </c:pt>
                <c:pt idx="2">
                  <c:v>277</c:v>
                </c:pt>
                <c:pt idx="3">
                  <c:v>148</c:v>
                </c:pt>
                <c:pt idx="4">
                  <c:v>12</c:v>
                </c:pt>
              </c:numCache>
            </c:numRef>
          </c:val>
          <c:extLst xmlns:c16r2="http://schemas.microsoft.com/office/drawing/2015/06/chart">
            <c:ext xmlns:c16="http://schemas.microsoft.com/office/drawing/2014/chart" uri="{C3380CC4-5D6E-409C-BE32-E72D297353CC}">
              <c16:uniqueId val="{00000004-E7E4-4C53-AE04-57EB3BFEF8BF}"/>
            </c:ext>
          </c:extLst>
        </c:ser>
        <c:dLbls>
          <c:showLegendKey val="0"/>
          <c:showVal val="0"/>
          <c:showCatName val="0"/>
          <c:showSerName val="0"/>
          <c:showPercent val="0"/>
          <c:showBubbleSize val="0"/>
          <c:showLeaderLines val="1"/>
        </c:dLbls>
        <c:firstSliceAng val="0"/>
      </c:pieChart>
      <c:spPr>
        <a:solidFill>
          <a:srgbClr val="C0C0C0"/>
        </a:solidFill>
        <a:ln w="6273">
          <a:noFill/>
        </a:ln>
      </c:spPr>
    </c:plotArea>
    <c:legend>
      <c:legendPos val="r"/>
      <c:legendEntry>
        <c:idx val="0"/>
        <c:txPr>
          <a:bodyPr/>
          <a:lstStyle/>
          <a:p>
            <a:pPr>
              <a:defRPr lang="en-US" sz="800" b="0" i="0" u="none" strike="noStrike" baseline="0">
                <a:solidFill>
                  <a:srgbClr val="000000"/>
                </a:solidFill>
                <a:latin typeface="Arial"/>
                <a:ea typeface="Arial"/>
                <a:cs typeface="Arial"/>
              </a:defRPr>
            </a:pPr>
            <a:endParaRPr lang="en-US"/>
          </a:p>
        </c:txPr>
      </c:legendEntry>
      <c:legendEntry>
        <c:idx val="1"/>
        <c:txPr>
          <a:bodyPr/>
          <a:lstStyle/>
          <a:p>
            <a:pPr>
              <a:defRPr lang="en-US" sz="800" b="0" i="0" u="none" strike="noStrike" baseline="0">
                <a:solidFill>
                  <a:srgbClr val="000000"/>
                </a:solidFill>
                <a:latin typeface="Arial"/>
                <a:ea typeface="Arial"/>
                <a:cs typeface="Arial"/>
              </a:defRPr>
            </a:pPr>
            <a:endParaRPr lang="en-US"/>
          </a:p>
        </c:txPr>
      </c:legendEntry>
      <c:legendEntry>
        <c:idx val="2"/>
        <c:txPr>
          <a:bodyPr/>
          <a:lstStyle/>
          <a:p>
            <a:pPr>
              <a:defRPr lang="en-US" sz="800" b="0" i="0" u="none" strike="noStrike" baseline="0">
                <a:solidFill>
                  <a:srgbClr val="000000"/>
                </a:solidFill>
                <a:latin typeface="Arial"/>
                <a:ea typeface="Arial"/>
                <a:cs typeface="Arial"/>
              </a:defRPr>
            </a:pPr>
            <a:endParaRPr lang="en-US"/>
          </a:p>
        </c:txPr>
      </c:legendEntry>
      <c:legendEntry>
        <c:idx val="3"/>
        <c:txPr>
          <a:bodyPr/>
          <a:lstStyle/>
          <a:p>
            <a:pPr>
              <a:defRPr lang="en-US" sz="800" b="0" i="0" u="none" strike="noStrike" baseline="0">
                <a:solidFill>
                  <a:srgbClr val="000000"/>
                </a:solidFill>
                <a:latin typeface="Arial"/>
                <a:ea typeface="Arial"/>
                <a:cs typeface="Arial"/>
              </a:defRPr>
            </a:pPr>
            <a:endParaRPr lang="en-US"/>
          </a:p>
        </c:txPr>
      </c:legendEntry>
      <c:legendEntry>
        <c:idx val="4"/>
        <c:txPr>
          <a:bodyPr/>
          <a:lstStyle/>
          <a:p>
            <a:pPr>
              <a:defRPr lang="en-US" sz="800" b="0" i="0" u="none" strike="noStrike" baseline="0">
                <a:solidFill>
                  <a:srgbClr val="000000"/>
                </a:solidFill>
                <a:latin typeface="Arial"/>
                <a:ea typeface="Arial"/>
                <a:cs typeface="Arial"/>
              </a:defRPr>
            </a:pPr>
            <a:endParaRPr lang="en-US"/>
          </a:p>
        </c:txPr>
      </c:legendEntry>
      <c:layout>
        <c:manualLayout>
          <c:xMode val="edge"/>
          <c:yMode val="edge"/>
          <c:x val="0.85073389864728577"/>
          <c:y val="0.41805065777820732"/>
          <c:w val="0.13644558853220345"/>
          <c:h val="0.36430768239859662"/>
        </c:manualLayout>
      </c:layout>
      <c:overlay val="0"/>
      <c:spPr>
        <a:solidFill>
          <a:srgbClr val="FFFFFF"/>
        </a:solidFill>
        <a:ln w="784">
          <a:solidFill>
            <a:srgbClr val="000000"/>
          </a:solidFill>
          <a:prstDash val="solid"/>
        </a:ln>
      </c:spPr>
      <c:txPr>
        <a:bodyPr/>
        <a:lstStyle/>
        <a:p>
          <a:pPr>
            <a:defRPr lang="en-US" sz="182"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144" b="0" i="0" u="none" strike="noStrike" baseline="0">
          <a:solidFill>
            <a:srgbClr val="000000"/>
          </a:solidFill>
          <a:latin typeface="Arial"/>
          <a:ea typeface="Arial"/>
          <a:cs typeface="Arial"/>
        </a:defRPr>
      </a:pPr>
      <a:endParaRPr lang="en-US"/>
    </a:p>
  </c:txPr>
  <c:externalData r:id="rId2">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Electricity for lighting %</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Services'!$I$8:$I$16</c:f>
              <c:numCache>
                <c:formatCode>General</c:formatCode>
                <c:ptCount val="9"/>
                <c:pt idx="0">
                  <c:v>75.099999999999994</c:v>
                </c:pt>
                <c:pt idx="1">
                  <c:v>75.7</c:v>
                </c:pt>
                <c:pt idx="2">
                  <c:v>80.599999999999994</c:v>
                </c:pt>
                <c:pt idx="3">
                  <c:v>83.3</c:v>
                </c:pt>
                <c:pt idx="4">
                  <c:v>74</c:v>
                </c:pt>
                <c:pt idx="5">
                  <c:v>72.099999999999994</c:v>
                </c:pt>
                <c:pt idx="6">
                  <c:v>67.2</c:v>
                </c:pt>
                <c:pt idx="7">
                  <c:v>80.900000000000006</c:v>
                </c:pt>
                <c:pt idx="8">
                  <c:v>66</c:v>
                </c:pt>
              </c:numCache>
            </c:numRef>
          </c:val>
          <c:extLst xmlns:c16r2="http://schemas.microsoft.com/office/drawing/2015/06/chart">
            <c:ext xmlns:c16="http://schemas.microsoft.com/office/drawing/2014/chart" uri="{C3380CC4-5D6E-409C-BE32-E72D297353CC}">
              <c16:uniqueId val="{00000000-C909-4D06-A243-C5CD05261EFB}"/>
            </c:ext>
          </c:extLst>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Services'!$J$8:$J$16</c:f>
              <c:numCache>
                <c:formatCode>General</c:formatCode>
                <c:ptCount val="9"/>
                <c:pt idx="0">
                  <c:v>85.1</c:v>
                </c:pt>
                <c:pt idx="1">
                  <c:v>84.8</c:v>
                </c:pt>
                <c:pt idx="2">
                  <c:v>86.7</c:v>
                </c:pt>
                <c:pt idx="3">
                  <c:v>92.6</c:v>
                </c:pt>
                <c:pt idx="4">
                  <c:v>73.599999999999994</c:v>
                </c:pt>
                <c:pt idx="5">
                  <c:v>88.1</c:v>
                </c:pt>
                <c:pt idx="6">
                  <c:v>75.2</c:v>
                </c:pt>
                <c:pt idx="7">
                  <c:v>86.2</c:v>
                </c:pt>
                <c:pt idx="8">
                  <c:v>82.2</c:v>
                </c:pt>
              </c:numCache>
            </c:numRef>
          </c:val>
          <c:extLst xmlns:c16r2="http://schemas.microsoft.com/office/drawing/2015/06/chart">
            <c:ext xmlns:c16="http://schemas.microsoft.com/office/drawing/2014/chart" uri="{C3380CC4-5D6E-409C-BE32-E72D297353CC}">
              <c16:uniqueId val="{00000001-C909-4D06-A243-C5CD05261EFB}"/>
            </c:ext>
          </c:extLst>
        </c:ser>
        <c:dLbls>
          <c:showLegendKey val="0"/>
          <c:showVal val="0"/>
          <c:showCatName val="0"/>
          <c:showSerName val="0"/>
          <c:showPercent val="0"/>
          <c:showBubbleSize val="0"/>
        </c:dLbls>
        <c:gapWidth val="150"/>
        <c:shape val="pyramid"/>
        <c:axId val="285523328"/>
        <c:axId val="285508736"/>
        <c:axId val="0"/>
      </c:bar3DChart>
      <c:catAx>
        <c:axId val="285523328"/>
        <c:scaling>
          <c:orientation val="minMax"/>
        </c:scaling>
        <c:delete val="0"/>
        <c:axPos val="b"/>
        <c:numFmt formatCode="General" sourceLinked="0"/>
        <c:majorTickMark val="none"/>
        <c:minorTickMark val="none"/>
        <c:tickLblPos val="nextTo"/>
        <c:txPr>
          <a:bodyPr/>
          <a:lstStyle/>
          <a:p>
            <a:pPr>
              <a:defRPr lang="en-US"/>
            </a:pPr>
            <a:endParaRPr lang="en-US"/>
          </a:p>
        </c:txPr>
        <c:crossAx val="285508736"/>
        <c:crosses val="autoZero"/>
        <c:auto val="1"/>
        <c:lblAlgn val="ctr"/>
        <c:lblOffset val="100"/>
        <c:noMultiLvlLbl val="0"/>
      </c:catAx>
      <c:valAx>
        <c:axId val="285508736"/>
        <c:scaling>
          <c:orientation val="minMax"/>
        </c:scaling>
        <c:delete val="0"/>
        <c:axPos val="l"/>
        <c:majorGridlines/>
        <c:numFmt formatCode="General" sourceLinked="1"/>
        <c:majorTickMark val="none"/>
        <c:minorTickMark val="none"/>
        <c:tickLblPos val="nextTo"/>
        <c:txPr>
          <a:bodyPr/>
          <a:lstStyle/>
          <a:p>
            <a:pPr>
              <a:defRPr lang="en-US"/>
            </a:pPr>
            <a:endParaRPr lang="en-US"/>
          </a:p>
        </c:txPr>
        <c:crossAx val="285523328"/>
        <c:crosses val="autoZero"/>
        <c:crossBetween val="between"/>
      </c:valAx>
      <c:dTable>
        <c:showHorzBorder val="1"/>
        <c:showVertBorder val="1"/>
        <c:showOutline val="1"/>
        <c:showKeys val="1"/>
        <c:txPr>
          <a:bodyPr/>
          <a:lstStyle/>
          <a:p>
            <a:pPr rtl="0">
              <a:defRPr lang="en-US"/>
            </a:pPr>
            <a:endParaRPr lang="en-US"/>
          </a:p>
        </c:txPr>
      </c:dTable>
    </c:plotArea>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ZA"/>
  <c:roundedCorners val="1"/>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9867909420141253"/>
          <c:y val="3.2905973125061452E-2"/>
        </c:manualLayout>
      </c:layout>
      <c:overlay val="1"/>
      <c:txPr>
        <a:bodyPr/>
        <a:lstStyle/>
        <a:p>
          <a:pPr>
            <a:defRPr lang="en-ZA"/>
          </a:pPr>
          <a:endParaRPr lang="en-US"/>
        </a:p>
      </c:txPr>
    </c:title>
    <c:autoTitleDeleted val="0"/>
    <c:plotArea>
      <c:layout>
        <c:manualLayout>
          <c:layoutTarget val="inner"/>
          <c:xMode val="edge"/>
          <c:yMode val="edge"/>
          <c:x val="2.4175995710967325E-2"/>
          <c:y val="6.0327617395945977E-2"/>
          <c:w val="0.79560294535273157"/>
          <c:h val="0.87934476520811089"/>
        </c:manualLayout>
      </c:layout>
      <c:barChart>
        <c:barDir val="col"/>
        <c:grouping val="clustered"/>
        <c:varyColors val="1"/>
        <c:ser>
          <c:idx val="0"/>
          <c:order val="0"/>
          <c:tx>
            <c:strRef>
              <c:f>'Space-Time Research'!$B$7</c:f>
              <c:strCache>
                <c:ptCount val="1"/>
                <c:pt idx="0">
                  <c:v>Electricity for Lightining </c:v>
                </c:pt>
              </c:strCache>
            </c:strRef>
          </c:tx>
          <c:invertIfNegative val="1"/>
          <c:cat>
            <c:strRef>
              <c:f>'Space-Time Research'!$A$8:$A$10</c:f>
              <c:strCache>
                <c:ptCount val="3"/>
                <c:pt idx="0">
                  <c:v>Van Wyksvlei</c:v>
                </c:pt>
                <c:pt idx="1">
                  <c:v>Vosburg</c:v>
                </c:pt>
                <c:pt idx="2">
                  <c:v>Carnavon</c:v>
                </c:pt>
              </c:strCache>
            </c:strRef>
          </c:cat>
          <c:val>
            <c:numRef>
              <c:f>'Space-Time Research'!$B$8:$B$10</c:f>
              <c:numCache>
                <c:formatCode>0</c:formatCode>
                <c:ptCount val="3"/>
                <c:pt idx="0">
                  <c:v>375</c:v>
                </c:pt>
                <c:pt idx="1">
                  <c:v>297</c:v>
                </c:pt>
                <c:pt idx="2">
                  <c:v>1293</c:v>
                </c:pt>
              </c:numCache>
            </c:numRef>
          </c:val>
          <c:extLst xmlns:c16r2="http://schemas.microsoft.com/office/drawing/2015/06/chart">
            <c:ext xmlns:c16="http://schemas.microsoft.com/office/drawing/2014/chart" uri="{C3380CC4-5D6E-409C-BE32-E72D297353CC}">
              <c16:uniqueId val="{00000000-A5B7-41B1-971C-8E37B6A6916A}"/>
            </c:ext>
          </c:extLst>
        </c:ser>
        <c:dLbls>
          <c:showLegendKey val="0"/>
          <c:showVal val="0"/>
          <c:showCatName val="0"/>
          <c:showSerName val="0"/>
          <c:showPercent val="0"/>
          <c:showBubbleSize val="0"/>
        </c:dLbls>
        <c:gapWidth val="150"/>
        <c:axId val="285530752"/>
        <c:axId val="285536640"/>
      </c:barChart>
      <c:catAx>
        <c:axId val="285530752"/>
        <c:scaling>
          <c:orientation val="minMax"/>
        </c:scaling>
        <c:delete val="1"/>
        <c:axPos val="b"/>
        <c:numFmt formatCode="General" sourceLinked="0"/>
        <c:majorTickMark val="cross"/>
        <c:minorTickMark val="cross"/>
        <c:tickLblPos val="none"/>
        <c:crossAx val="285536640"/>
        <c:crosses val="autoZero"/>
        <c:auto val="1"/>
        <c:lblAlgn val="ctr"/>
        <c:lblOffset val="100"/>
        <c:noMultiLvlLbl val="1"/>
      </c:catAx>
      <c:valAx>
        <c:axId val="285536640"/>
        <c:scaling>
          <c:orientation val="minMax"/>
        </c:scaling>
        <c:delete val="1"/>
        <c:axPos val="l"/>
        <c:majorGridlines/>
        <c:numFmt formatCode="0" sourceLinked="1"/>
        <c:majorTickMark val="cross"/>
        <c:minorTickMark val="cross"/>
        <c:tickLblPos val="none"/>
        <c:crossAx val="285530752"/>
        <c:crosses val="autoZero"/>
        <c:crossBetween val="between"/>
      </c:valAx>
    </c:plotArea>
    <c:legend>
      <c:legendPos val="r"/>
      <c:overlay val="1"/>
      <c:txPr>
        <a:bodyPr/>
        <a:lstStyle/>
        <a:p>
          <a:pPr>
            <a:defRPr lang="en-ZA"/>
          </a:pPr>
          <a:endParaRPr lang="en-US"/>
        </a:p>
      </c:txPr>
    </c:legend>
    <c:plotVisOnly val="1"/>
    <c:dispBlanksAs val="zero"/>
    <c:showDLblsOverMax val="1"/>
  </c:chart>
  <c:externalData r:id="rId1">
    <c:autoUpdate val="1"/>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36"/>
    </mc:Choice>
    <mc:Fallback>
      <c:style val="36"/>
    </mc:Fallback>
  </mc:AlternateContent>
  <c:chart>
    <c:title>
      <c:tx>
        <c:rich>
          <a:bodyPr/>
          <a:lstStyle/>
          <a:p>
            <a:pPr>
              <a:defRPr lang="en-US"/>
            </a:pPr>
            <a:r>
              <a:rPr lang="en-ZA"/>
              <a:t>Percentage households with weekly Refuse Removal</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Services'!$E$8:$E$16</c:f>
              <c:numCache>
                <c:formatCode>General</c:formatCode>
                <c:ptCount val="9"/>
                <c:pt idx="0">
                  <c:v>67.8</c:v>
                </c:pt>
                <c:pt idx="1">
                  <c:v>63.8</c:v>
                </c:pt>
                <c:pt idx="2">
                  <c:v>76.599999999999994</c:v>
                </c:pt>
                <c:pt idx="3">
                  <c:v>85.5</c:v>
                </c:pt>
                <c:pt idx="4">
                  <c:v>72.5</c:v>
                </c:pt>
                <c:pt idx="5">
                  <c:v>72.900000000000006</c:v>
                </c:pt>
                <c:pt idx="6">
                  <c:v>57.3</c:v>
                </c:pt>
                <c:pt idx="7">
                  <c:v>75.8</c:v>
                </c:pt>
                <c:pt idx="8">
                  <c:v>46.9</c:v>
                </c:pt>
              </c:numCache>
            </c:numRef>
          </c:val>
          <c:extLst xmlns:c16r2="http://schemas.microsoft.com/office/drawing/2015/06/chart">
            <c:ext xmlns:c16="http://schemas.microsoft.com/office/drawing/2014/chart" uri="{C3380CC4-5D6E-409C-BE32-E72D297353CC}">
              <c16:uniqueId val="{00000000-896E-4226-A646-061C6129C156}"/>
            </c:ext>
          </c:extLst>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Services'!$F$8:$F$16</c:f>
              <c:numCache>
                <c:formatCode>General</c:formatCode>
                <c:ptCount val="9"/>
                <c:pt idx="0">
                  <c:v>72.599999999999994</c:v>
                </c:pt>
                <c:pt idx="1">
                  <c:v>66.599999999999994</c:v>
                </c:pt>
                <c:pt idx="2">
                  <c:v>76.3</c:v>
                </c:pt>
                <c:pt idx="3">
                  <c:v>83.3</c:v>
                </c:pt>
                <c:pt idx="4">
                  <c:v>70.900000000000006</c:v>
                </c:pt>
                <c:pt idx="5">
                  <c:v>74.400000000000006</c:v>
                </c:pt>
                <c:pt idx="6">
                  <c:v>68.400000000000006</c:v>
                </c:pt>
                <c:pt idx="7">
                  <c:v>73.900000000000006</c:v>
                </c:pt>
                <c:pt idx="8">
                  <c:v>62.3</c:v>
                </c:pt>
              </c:numCache>
            </c:numRef>
          </c:val>
          <c:extLst xmlns:c16r2="http://schemas.microsoft.com/office/drawing/2015/06/chart">
            <c:ext xmlns:c16="http://schemas.microsoft.com/office/drawing/2014/chart" uri="{C3380CC4-5D6E-409C-BE32-E72D297353CC}">
              <c16:uniqueId val="{00000001-896E-4226-A646-061C6129C156}"/>
            </c:ext>
          </c:extLst>
        </c:ser>
        <c:dLbls>
          <c:showLegendKey val="0"/>
          <c:showVal val="0"/>
          <c:showCatName val="0"/>
          <c:showSerName val="0"/>
          <c:showPercent val="0"/>
          <c:showBubbleSize val="0"/>
        </c:dLbls>
        <c:gapWidth val="150"/>
        <c:shape val="box"/>
        <c:axId val="285698304"/>
        <c:axId val="285708288"/>
        <c:axId val="0"/>
      </c:bar3DChart>
      <c:catAx>
        <c:axId val="285698304"/>
        <c:scaling>
          <c:orientation val="minMax"/>
        </c:scaling>
        <c:delete val="0"/>
        <c:axPos val="b"/>
        <c:numFmt formatCode="General" sourceLinked="0"/>
        <c:majorTickMark val="none"/>
        <c:minorTickMark val="none"/>
        <c:tickLblPos val="nextTo"/>
        <c:txPr>
          <a:bodyPr/>
          <a:lstStyle/>
          <a:p>
            <a:pPr>
              <a:defRPr lang="en-US"/>
            </a:pPr>
            <a:endParaRPr lang="en-US"/>
          </a:p>
        </c:txPr>
        <c:crossAx val="285708288"/>
        <c:crosses val="autoZero"/>
        <c:auto val="1"/>
        <c:lblAlgn val="ctr"/>
        <c:lblOffset val="100"/>
        <c:noMultiLvlLbl val="0"/>
      </c:catAx>
      <c:valAx>
        <c:axId val="285708288"/>
        <c:scaling>
          <c:orientation val="minMax"/>
        </c:scaling>
        <c:delete val="0"/>
        <c:axPos val="l"/>
        <c:majorGridlines/>
        <c:numFmt formatCode="General" sourceLinked="1"/>
        <c:majorTickMark val="none"/>
        <c:minorTickMark val="none"/>
        <c:tickLblPos val="nextTo"/>
        <c:txPr>
          <a:bodyPr/>
          <a:lstStyle/>
          <a:p>
            <a:pPr>
              <a:defRPr lang="en-US"/>
            </a:pPr>
            <a:endParaRPr lang="en-US"/>
          </a:p>
        </c:txPr>
        <c:crossAx val="285698304"/>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42"/>
    </mc:Choice>
    <mc:Fallback>
      <c:style val="42"/>
    </mc:Fallback>
  </mc:AlternateContent>
  <c:chart>
    <c:title>
      <c:tx>
        <c:rich>
          <a:bodyPr/>
          <a:lstStyle/>
          <a:p>
            <a:pPr>
              <a:defRPr lang="en-ZA"/>
            </a:pPr>
            <a:r>
              <a:rPr lang="en-ZA"/>
              <a:t>Poverty indicators</a:t>
            </a:r>
          </a:p>
        </c:rich>
      </c:tx>
      <c:layout>
        <c:manualLayout>
          <c:xMode val="edge"/>
          <c:yMode val="edge"/>
          <c:x val="0.38818562187498939"/>
          <c:y val="2.1097136613579683E-2"/>
        </c:manualLayout>
      </c:layout>
      <c:overlay val="0"/>
    </c:title>
    <c:autoTitleDeleted val="0"/>
    <c:view3D>
      <c:rotX val="15"/>
      <c:hPercent val="63"/>
      <c:rotY val="20"/>
      <c:depthPercent val="100"/>
      <c:rAngAx val="1"/>
    </c:view3D>
    <c:floor>
      <c:thickness val="0"/>
    </c:floor>
    <c:sideWall>
      <c:thickness val="0"/>
    </c:sideWall>
    <c:backWall>
      <c:thickness val="0"/>
    </c:backWall>
    <c:plotArea>
      <c:layout>
        <c:manualLayout>
          <c:layoutTarget val="inner"/>
          <c:xMode val="edge"/>
          <c:yMode val="edge"/>
          <c:x val="5.9071729957806941E-2"/>
          <c:y val="0.189873417721519"/>
          <c:w val="0.58649789029535859"/>
          <c:h val="0.66666666666666663"/>
        </c:manualLayout>
      </c:layout>
      <c:bar3DChart>
        <c:barDir val="col"/>
        <c:grouping val="clustered"/>
        <c:varyColors val="0"/>
        <c:ser>
          <c:idx val="0"/>
          <c:order val="0"/>
          <c:tx>
            <c:strRef>
              <c:f>Sheet1!$A$2</c:f>
              <c:strCache>
                <c:ptCount val="1"/>
                <c:pt idx="0">
                  <c:v>Household income below minimum level</c:v>
                </c:pt>
              </c:strCache>
            </c:strRef>
          </c:tx>
          <c:invertIfNegative val="0"/>
          <c:cat>
            <c:numRef>
              <c:f>Sheet1!$B$1:$E$1</c:f>
              <c:numCache>
                <c:formatCode>General</c:formatCode>
                <c:ptCount val="4"/>
                <c:pt idx="0">
                  <c:v>1996</c:v>
                </c:pt>
                <c:pt idx="2">
                  <c:v>2001</c:v>
                </c:pt>
              </c:numCache>
            </c:numRef>
          </c:cat>
          <c:val>
            <c:numRef>
              <c:f>Sheet1!$B$2:$E$2</c:f>
              <c:numCache>
                <c:formatCode>General</c:formatCode>
                <c:ptCount val="4"/>
                <c:pt idx="0">
                  <c:v>48</c:v>
                </c:pt>
                <c:pt idx="1">
                  <c:v>24.2</c:v>
                </c:pt>
                <c:pt idx="2">
                  <c:v>38</c:v>
                </c:pt>
                <c:pt idx="3">
                  <c:v>26.8</c:v>
                </c:pt>
              </c:numCache>
            </c:numRef>
          </c:val>
          <c:extLst xmlns:c16r2="http://schemas.microsoft.com/office/drawing/2015/06/chart">
            <c:ext xmlns:c16="http://schemas.microsoft.com/office/drawing/2014/chart" uri="{C3380CC4-5D6E-409C-BE32-E72D297353CC}">
              <c16:uniqueId val="{00000000-A84E-40D3-B7FA-68FDA3A30ECF}"/>
            </c:ext>
          </c:extLst>
        </c:ser>
        <c:ser>
          <c:idx val="1"/>
          <c:order val="1"/>
          <c:tx>
            <c:strRef>
              <c:f>Sheet1!$A$3</c:f>
              <c:strCache>
                <c:ptCount val="1"/>
                <c:pt idx="0">
                  <c:v>Households without access to electricity</c:v>
                </c:pt>
              </c:strCache>
            </c:strRef>
          </c:tx>
          <c:invertIfNegative val="0"/>
          <c:cat>
            <c:numRef>
              <c:f>Sheet1!$B$1:$E$1</c:f>
              <c:numCache>
                <c:formatCode>General</c:formatCode>
                <c:ptCount val="4"/>
                <c:pt idx="0">
                  <c:v>1996</c:v>
                </c:pt>
                <c:pt idx="2">
                  <c:v>2001</c:v>
                </c:pt>
              </c:numCache>
            </c:numRef>
          </c:cat>
          <c:val>
            <c:numRef>
              <c:f>Sheet1!$B$3:$E$3</c:f>
              <c:numCache>
                <c:formatCode>General</c:formatCode>
                <c:ptCount val="4"/>
                <c:pt idx="0">
                  <c:v>33</c:v>
                </c:pt>
                <c:pt idx="1">
                  <c:v>16.7</c:v>
                </c:pt>
                <c:pt idx="2">
                  <c:v>19</c:v>
                </c:pt>
                <c:pt idx="3">
                  <c:v>13.4</c:v>
                </c:pt>
              </c:numCache>
            </c:numRef>
          </c:val>
          <c:extLst xmlns:c16r2="http://schemas.microsoft.com/office/drawing/2015/06/chart">
            <c:ext xmlns:c16="http://schemas.microsoft.com/office/drawing/2014/chart" uri="{C3380CC4-5D6E-409C-BE32-E72D297353CC}">
              <c16:uniqueId val="{00000001-A84E-40D3-B7FA-68FDA3A30ECF}"/>
            </c:ext>
          </c:extLst>
        </c:ser>
        <c:ser>
          <c:idx val="2"/>
          <c:order val="2"/>
          <c:tx>
            <c:strRef>
              <c:f>Sheet1!$A$4</c:f>
              <c:strCache>
                <c:ptCount val="1"/>
                <c:pt idx="0">
                  <c:v>Households without access to housing</c:v>
                </c:pt>
              </c:strCache>
            </c:strRef>
          </c:tx>
          <c:invertIfNegative val="0"/>
          <c:cat>
            <c:numRef>
              <c:f>Sheet1!$B$1:$E$1</c:f>
              <c:numCache>
                <c:formatCode>General</c:formatCode>
                <c:ptCount val="4"/>
                <c:pt idx="0">
                  <c:v>1996</c:v>
                </c:pt>
                <c:pt idx="2">
                  <c:v>2001</c:v>
                </c:pt>
              </c:numCache>
            </c:numRef>
          </c:cat>
          <c:val>
            <c:numRef>
              <c:f>Sheet1!$B$4:$E$4</c:f>
              <c:numCache>
                <c:formatCode>General</c:formatCode>
                <c:ptCount val="4"/>
                <c:pt idx="0">
                  <c:v>7</c:v>
                </c:pt>
                <c:pt idx="1">
                  <c:v>3.7</c:v>
                </c:pt>
                <c:pt idx="2">
                  <c:v>5</c:v>
                </c:pt>
                <c:pt idx="3">
                  <c:v>3.6</c:v>
                </c:pt>
              </c:numCache>
            </c:numRef>
          </c:val>
          <c:extLst xmlns:c16r2="http://schemas.microsoft.com/office/drawing/2015/06/chart">
            <c:ext xmlns:c16="http://schemas.microsoft.com/office/drawing/2014/chart" uri="{C3380CC4-5D6E-409C-BE32-E72D297353CC}">
              <c16:uniqueId val="{00000002-A84E-40D3-B7FA-68FDA3A30ECF}"/>
            </c:ext>
          </c:extLst>
        </c:ser>
        <c:ser>
          <c:idx val="3"/>
          <c:order val="3"/>
          <c:tx>
            <c:strRef>
              <c:f>Sheet1!$A$5</c:f>
              <c:strCache>
                <c:ptCount val="1"/>
                <c:pt idx="0">
                  <c:v>Households without access to refuse</c:v>
                </c:pt>
              </c:strCache>
            </c:strRef>
          </c:tx>
          <c:invertIfNegative val="0"/>
          <c:cat>
            <c:numRef>
              <c:f>Sheet1!$B$1:$E$1</c:f>
              <c:numCache>
                <c:formatCode>General</c:formatCode>
                <c:ptCount val="4"/>
                <c:pt idx="0">
                  <c:v>1996</c:v>
                </c:pt>
                <c:pt idx="2">
                  <c:v>2001</c:v>
                </c:pt>
              </c:numCache>
            </c:numRef>
          </c:cat>
          <c:val>
            <c:numRef>
              <c:f>Sheet1!$B$5:$E$5</c:f>
              <c:numCache>
                <c:formatCode>General</c:formatCode>
                <c:ptCount val="4"/>
                <c:pt idx="0">
                  <c:v>34</c:v>
                </c:pt>
                <c:pt idx="1">
                  <c:v>16.8</c:v>
                </c:pt>
                <c:pt idx="2">
                  <c:v>25</c:v>
                </c:pt>
                <c:pt idx="3">
                  <c:v>17.399999999999999</c:v>
                </c:pt>
              </c:numCache>
            </c:numRef>
          </c:val>
          <c:extLst xmlns:c16r2="http://schemas.microsoft.com/office/drawing/2015/06/chart">
            <c:ext xmlns:c16="http://schemas.microsoft.com/office/drawing/2014/chart" uri="{C3380CC4-5D6E-409C-BE32-E72D297353CC}">
              <c16:uniqueId val="{00000003-A84E-40D3-B7FA-68FDA3A30ECF}"/>
            </c:ext>
          </c:extLst>
        </c:ser>
        <c:ser>
          <c:idx val="4"/>
          <c:order val="4"/>
          <c:tx>
            <c:strRef>
              <c:f>Sheet1!$A$6</c:f>
              <c:strCache>
                <c:ptCount val="1"/>
                <c:pt idx="0">
                  <c:v>Households without access to sanitation</c:v>
                </c:pt>
              </c:strCache>
            </c:strRef>
          </c:tx>
          <c:invertIfNegative val="0"/>
          <c:cat>
            <c:numRef>
              <c:f>Sheet1!$B$1:$E$1</c:f>
              <c:numCache>
                <c:formatCode>General</c:formatCode>
                <c:ptCount val="4"/>
                <c:pt idx="0">
                  <c:v>1996</c:v>
                </c:pt>
                <c:pt idx="2">
                  <c:v>2001</c:v>
                </c:pt>
              </c:numCache>
            </c:numRef>
          </c:cat>
          <c:val>
            <c:numRef>
              <c:f>Sheet1!$B$6:$E$6</c:f>
              <c:numCache>
                <c:formatCode>General</c:formatCode>
                <c:ptCount val="4"/>
                <c:pt idx="0">
                  <c:v>49</c:v>
                </c:pt>
                <c:pt idx="1">
                  <c:v>24.4</c:v>
                </c:pt>
                <c:pt idx="2">
                  <c:v>46</c:v>
                </c:pt>
                <c:pt idx="3">
                  <c:v>32.1</c:v>
                </c:pt>
              </c:numCache>
            </c:numRef>
          </c:val>
          <c:extLst xmlns:c16r2="http://schemas.microsoft.com/office/drawing/2015/06/chart">
            <c:ext xmlns:c16="http://schemas.microsoft.com/office/drawing/2014/chart" uri="{C3380CC4-5D6E-409C-BE32-E72D297353CC}">
              <c16:uniqueId val="{00000004-A84E-40D3-B7FA-68FDA3A30ECF}"/>
            </c:ext>
          </c:extLst>
        </c:ser>
        <c:ser>
          <c:idx val="5"/>
          <c:order val="5"/>
          <c:tx>
            <c:strRef>
              <c:f>Sheet1!$A$7</c:f>
              <c:strCache>
                <c:ptCount val="1"/>
                <c:pt idx="0">
                  <c:v>Households without access to water</c:v>
                </c:pt>
              </c:strCache>
            </c:strRef>
          </c:tx>
          <c:invertIfNegative val="0"/>
          <c:cat>
            <c:numRef>
              <c:f>Sheet1!$B$1:$E$1</c:f>
              <c:numCache>
                <c:formatCode>General</c:formatCode>
                <c:ptCount val="4"/>
                <c:pt idx="0">
                  <c:v>1996</c:v>
                </c:pt>
                <c:pt idx="2">
                  <c:v>2001</c:v>
                </c:pt>
              </c:numCache>
            </c:numRef>
          </c:cat>
          <c:val>
            <c:numRef>
              <c:f>Sheet1!$B$7:$E$7</c:f>
              <c:numCache>
                <c:formatCode>General</c:formatCode>
                <c:ptCount val="4"/>
                <c:pt idx="0">
                  <c:v>8</c:v>
                </c:pt>
                <c:pt idx="1">
                  <c:v>4.2</c:v>
                </c:pt>
                <c:pt idx="2">
                  <c:v>2</c:v>
                </c:pt>
                <c:pt idx="3">
                  <c:v>1.3</c:v>
                </c:pt>
              </c:numCache>
            </c:numRef>
          </c:val>
          <c:extLst xmlns:c16r2="http://schemas.microsoft.com/office/drawing/2015/06/chart">
            <c:ext xmlns:c16="http://schemas.microsoft.com/office/drawing/2014/chart" uri="{C3380CC4-5D6E-409C-BE32-E72D297353CC}">
              <c16:uniqueId val="{00000005-A84E-40D3-B7FA-68FDA3A30ECF}"/>
            </c:ext>
          </c:extLst>
        </c:ser>
        <c:dLbls>
          <c:showLegendKey val="0"/>
          <c:showVal val="0"/>
          <c:showCatName val="0"/>
          <c:showSerName val="0"/>
          <c:showPercent val="0"/>
          <c:showBubbleSize val="0"/>
        </c:dLbls>
        <c:gapWidth val="150"/>
        <c:shape val="pyramid"/>
        <c:axId val="290286208"/>
        <c:axId val="290304384"/>
        <c:axId val="0"/>
      </c:bar3DChart>
      <c:catAx>
        <c:axId val="290286208"/>
        <c:scaling>
          <c:orientation val="minMax"/>
        </c:scaling>
        <c:delete val="0"/>
        <c:axPos val="b"/>
        <c:numFmt formatCode="General" sourceLinked="1"/>
        <c:majorTickMark val="out"/>
        <c:minorTickMark val="none"/>
        <c:tickLblPos val="low"/>
        <c:txPr>
          <a:bodyPr rot="0" vert="horz"/>
          <a:lstStyle/>
          <a:p>
            <a:pPr>
              <a:defRPr lang="en-ZA"/>
            </a:pPr>
            <a:endParaRPr lang="en-US"/>
          </a:p>
        </c:txPr>
        <c:crossAx val="290304384"/>
        <c:crosses val="autoZero"/>
        <c:auto val="1"/>
        <c:lblAlgn val="ctr"/>
        <c:lblOffset val="100"/>
        <c:tickLblSkip val="1"/>
        <c:tickMarkSkip val="1"/>
        <c:noMultiLvlLbl val="0"/>
      </c:catAx>
      <c:valAx>
        <c:axId val="290304384"/>
        <c:scaling>
          <c:orientation val="minMax"/>
        </c:scaling>
        <c:delete val="0"/>
        <c:axPos val="l"/>
        <c:majorGridlines/>
        <c:numFmt formatCode="General" sourceLinked="1"/>
        <c:majorTickMark val="out"/>
        <c:minorTickMark val="none"/>
        <c:tickLblPos val="nextTo"/>
        <c:txPr>
          <a:bodyPr rot="0" vert="horz"/>
          <a:lstStyle/>
          <a:p>
            <a:pPr>
              <a:defRPr lang="en-ZA"/>
            </a:pPr>
            <a:endParaRPr lang="en-US"/>
          </a:p>
        </c:txPr>
        <c:crossAx val="290286208"/>
        <c:crosses val="autoZero"/>
        <c:crossBetween val="between"/>
      </c:valAx>
    </c:plotArea>
    <c:legend>
      <c:legendPos val="r"/>
      <c:layout>
        <c:manualLayout>
          <c:xMode val="edge"/>
          <c:yMode val="edge"/>
          <c:x val="0.66877619572164859"/>
          <c:y val="0.14346005391859953"/>
          <c:w val="0.32278478143600142"/>
          <c:h val="0.83966223679053764"/>
        </c:manualLayout>
      </c:layout>
      <c:overlay val="0"/>
      <c:txPr>
        <a:bodyPr/>
        <a:lstStyle/>
        <a:p>
          <a:pPr>
            <a:defRPr lang="en-ZA"/>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20"/>
    </mc:Choice>
    <mc:Fallback>
      <c:style val="20"/>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'!$M$4:$M$12</c:f>
              <c:numCache>
                <c:formatCode>General</c:formatCode>
                <c:ptCount val="9"/>
                <c:pt idx="0">
                  <c:v>94.2</c:v>
                </c:pt>
                <c:pt idx="1">
                  <c:v>93.6</c:v>
                </c:pt>
                <c:pt idx="2">
                  <c:v>91.8</c:v>
                </c:pt>
                <c:pt idx="3">
                  <c:v>91.6</c:v>
                </c:pt>
                <c:pt idx="4">
                  <c:v>88.1</c:v>
                </c:pt>
                <c:pt idx="5">
                  <c:v>94.7</c:v>
                </c:pt>
                <c:pt idx="6">
                  <c:v>98.9</c:v>
                </c:pt>
                <c:pt idx="7">
                  <c:v>89.9</c:v>
                </c:pt>
                <c:pt idx="8">
                  <c:v>100.2</c:v>
                </c:pt>
              </c:numCache>
            </c:numRef>
          </c:val>
          <c:extLst xmlns:c16r2="http://schemas.microsoft.com/office/drawing/2015/06/chart">
            <c:ext xmlns:c16="http://schemas.microsoft.com/office/drawing/2014/chart" uri="{C3380CC4-5D6E-409C-BE32-E72D297353CC}">
              <c16:uniqueId val="{00000000-AD97-4E56-9AF0-A20F2202DFAC}"/>
            </c:ext>
          </c:extLst>
        </c:ser>
        <c:ser>
          <c:idx val="1"/>
          <c:order val="1"/>
          <c:tx>
            <c:v>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'!$N$4:$N$12</c:f>
              <c:numCache>
                <c:formatCode>General</c:formatCode>
                <c:ptCount val="9"/>
                <c:pt idx="0">
                  <c:v>97.6</c:v>
                </c:pt>
                <c:pt idx="1">
                  <c:v>98.4</c:v>
                </c:pt>
                <c:pt idx="2">
                  <c:v>93.2</c:v>
                </c:pt>
                <c:pt idx="3">
                  <c:v>95.8</c:v>
                </c:pt>
                <c:pt idx="4">
                  <c:v>97.2</c:v>
                </c:pt>
                <c:pt idx="5">
                  <c:v>95.8</c:v>
                </c:pt>
                <c:pt idx="6">
                  <c:v>103.3</c:v>
                </c:pt>
                <c:pt idx="7">
                  <c:v>99.3</c:v>
                </c:pt>
                <c:pt idx="8">
                  <c:v>100.4</c:v>
                </c:pt>
              </c:numCache>
            </c:numRef>
          </c:val>
          <c:extLst xmlns:c16r2="http://schemas.microsoft.com/office/drawing/2015/06/chart">
            <c:ext xmlns:c16="http://schemas.microsoft.com/office/drawing/2014/chart" uri="{C3380CC4-5D6E-409C-BE32-E72D297353CC}">
              <c16:uniqueId val="{00000001-AD97-4E56-9AF0-A20F2202DFAC}"/>
            </c:ext>
          </c:extLst>
        </c:ser>
        <c:dLbls>
          <c:showLegendKey val="0"/>
          <c:showVal val="0"/>
          <c:showCatName val="0"/>
          <c:showSerName val="0"/>
          <c:showPercent val="0"/>
          <c:showBubbleSize val="0"/>
        </c:dLbls>
        <c:gapWidth val="150"/>
        <c:shape val="box"/>
        <c:axId val="119997184"/>
        <c:axId val="119999104"/>
        <c:axId val="0"/>
      </c:bar3DChart>
      <c:catAx>
        <c:axId val="119997184"/>
        <c:scaling>
          <c:orientation val="minMax"/>
        </c:scaling>
        <c:delete val="0"/>
        <c:axPos val="b"/>
        <c:title>
          <c:tx>
            <c:rich>
              <a:bodyPr/>
              <a:lstStyle/>
              <a:p>
                <a:pPr>
                  <a:defRPr lang="en-US"/>
                </a:pPr>
                <a:r>
                  <a:rPr lang="en-ZA"/>
                  <a:t>Municipalities</a:t>
                </a:r>
              </a:p>
            </c:rich>
          </c:tx>
          <c:overlay val="0"/>
        </c:title>
        <c:numFmt formatCode="General" sourceLinked="0"/>
        <c:majorTickMark val="none"/>
        <c:minorTickMark val="none"/>
        <c:tickLblPos val="nextTo"/>
        <c:txPr>
          <a:bodyPr/>
          <a:lstStyle/>
          <a:p>
            <a:pPr>
              <a:defRPr lang="en-US"/>
            </a:pPr>
            <a:endParaRPr lang="en-US"/>
          </a:p>
        </c:txPr>
        <c:crossAx val="119999104"/>
        <c:crosses val="autoZero"/>
        <c:auto val="1"/>
        <c:lblAlgn val="ctr"/>
        <c:lblOffset val="100"/>
        <c:noMultiLvlLbl val="0"/>
      </c:catAx>
      <c:valAx>
        <c:axId val="119999104"/>
        <c:scaling>
          <c:orientation val="minMax"/>
        </c:scaling>
        <c:delete val="0"/>
        <c:axPos val="l"/>
        <c:majorGridlines/>
        <c:title>
          <c:tx>
            <c:rich>
              <a:bodyPr/>
              <a:lstStyle/>
              <a:p>
                <a:pPr>
                  <a:defRPr lang="en-US"/>
                </a:pPr>
                <a:r>
                  <a:rPr lang="en-ZA"/>
                  <a:t>100 Females</a:t>
                </a:r>
              </a:p>
            </c:rich>
          </c:tx>
          <c:overlay val="0"/>
        </c:title>
        <c:numFmt formatCode="General" sourceLinked="1"/>
        <c:majorTickMark val="out"/>
        <c:minorTickMark val="none"/>
        <c:tickLblPos val="nextTo"/>
        <c:txPr>
          <a:bodyPr/>
          <a:lstStyle/>
          <a:p>
            <a:pPr>
              <a:defRPr lang="en-US"/>
            </a:pPr>
            <a:endParaRPr lang="en-US"/>
          </a:p>
        </c:txPr>
        <c:crossAx val="119997184"/>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ZA"/>
  <c:roundedCorners val="1"/>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lang="en-US"/>
            </a:pPr>
            <a:r>
              <a:rPr lang="en-ZA"/>
              <a:t>Population Growth</a:t>
            </a:r>
          </a:p>
        </c:rich>
      </c:tx>
      <c:overlay val="1"/>
    </c:title>
    <c:autoTitleDeleted val="0"/>
    <c:view3D>
      <c:rotX val="0"/>
      <c:rotY val="0"/>
      <c:rAngAx val="1"/>
    </c:view3D>
    <c:floor>
      <c:thickness val="0"/>
    </c:floor>
    <c:sideWall>
      <c:thickness val="0"/>
      <c:spPr>
        <a:noFill/>
        <a:ln w="25400">
          <a:noFill/>
        </a:ln>
      </c:spPr>
    </c:sideWall>
    <c:backWall>
      <c:thickness val="0"/>
      <c:spPr>
        <a:noFill/>
        <a:ln w="25400">
          <a:noFill/>
        </a:ln>
      </c:spPr>
    </c:backWall>
    <c:plotArea>
      <c:layout/>
      <c:bar3DChart>
        <c:barDir val="col"/>
        <c:grouping val="clustered"/>
        <c:varyColors val="1"/>
        <c:dLbls>
          <c:showLegendKey val="0"/>
          <c:showVal val="0"/>
          <c:showCatName val="0"/>
          <c:showSerName val="0"/>
          <c:showPercent val="0"/>
          <c:showBubbleSize val="0"/>
        </c:dLbls>
        <c:gapWidth val="150"/>
        <c:shape val="box"/>
        <c:axId val="120003968"/>
        <c:axId val="120020992"/>
        <c:axId val="0"/>
      </c:bar3DChart>
      <c:catAx>
        <c:axId val="120003968"/>
        <c:scaling>
          <c:orientation val="minMax"/>
        </c:scaling>
        <c:delete val="1"/>
        <c:axPos val="b"/>
        <c:numFmt formatCode="General" sourceLinked="0"/>
        <c:majorTickMark val="none"/>
        <c:minorTickMark val="cross"/>
        <c:tickLblPos val="none"/>
        <c:crossAx val="120020992"/>
        <c:crosses val="autoZero"/>
        <c:auto val="1"/>
        <c:lblAlgn val="ctr"/>
        <c:lblOffset val="100"/>
        <c:noMultiLvlLbl val="1"/>
      </c:catAx>
      <c:valAx>
        <c:axId val="120020992"/>
        <c:scaling>
          <c:orientation val="minMax"/>
        </c:scaling>
        <c:delete val="1"/>
        <c:axPos val="l"/>
        <c:majorGridlines/>
        <c:numFmt formatCode="General" sourceLinked="1"/>
        <c:majorTickMark val="cross"/>
        <c:minorTickMark val="cross"/>
        <c:tickLblPos val="none"/>
        <c:crossAx val="120003968"/>
        <c:crosses val="autoZero"/>
        <c:crossBetween val="between"/>
      </c:valAx>
    </c:plotArea>
    <c:legend>
      <c:legendPos val="r"/>
      <c:overlay val="0"/>
      <c:txPr>
        <a:bodyPr/>
        <a:lstStyle/>
        <a:p>
          <a:pPr>
            <a:defRPr lang="en-US"/>
          </a:pPr>
          <a:endParaRPr lang="en-US"/>
        </a:p>
      </c:txPr>
    </c:legend>
    <c:plotVisOnly val="1"/>
    <c:dispBlanksAs val="gap"/>
    <c:showDLblsOverMax val="1"/>
  </c:chart>
  <c:externalData r:id="rId1">
    <c:autoUpdate val="1"/>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People with no Schooling </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v>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Education'!$G$5:$G$13</c:f>
              <c:numCache>
                <c:formatCode>General</c:formatCode>
                <c:ptCount val="9"/>
                <c:pt idx="0">
                  <c:v>26.3</c:v>
                </c:pt>
                <c:pt idx="1">
                  <c:v>29.4</c:v>
                </c:pt>
                <c:pt idx="2">
                  <c:v>26.6</c:v>
                </c:pt>
                <c:pt idx="3">
                  <c:v>22.8</c:v>
                </c:pt>
                <c:pt idx="4">
                  <c:v>27.3</c:v>
                </c:pt>
                <c:pt idx="5">
                  <c:v>25.8</c:v>
                </c:pt>
                <c:pt idx="6">
                  <c:v>25.2</c:v>
                </c:pt>
                <c:pt idx="7">
                  <c:v>21.5</c:v>
                </c:pt>
                <c:pt idx="8">
                  <c:v>30.4</c:v>
                </c:pt>
              </c:numCache>
            </c:numRef>
          </c:val>
          <c:extLst xmlns:c16r2="http://schemas.microsoft.com/office/drawing/2015/06/chart">
            <c:ext xmlns:c16="http://schemas.microsoft.com/office/drawing/2014/chart" uri="{C3380CC4-5D6E-409C-BE32-E72D297353CC}">
              <c16:uniqueId val="{00000000-D9F0-463C-A649-2A0632155240}"/>
            </c:ext>
          </c:extLst>
        </c:ser>
        <c:ser>
          <c:idx val="1"/>
          <c:order val="1"/>
          <c:tx>
            <c:v>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Education'!$H$5:$H$13</c:f>
              <c:numCache>
                <c:formatCode>General</c:formatCode>
                <c:ptCount val="9"/>
                <c:pt idx="0">
                  <c:v>14.6</c:v>
                </c:pt>
                <c:pt idx="1">
                  <c:v>16.399999999999999</c:v>
                </c:pt>
                <c:pt idx="2">
                  <c:v>16.3</c:v>
                </c:pt>
                <c:pt idx="3">
                  <c:v>11</c:v>
                </c:pt>
                <c:pt idx="4">
                  <c:v>18</c:v>
                </c:pt>
                <c:pt idx="5">
                  <c:v>16</c:v>
                </c:pt>
                <c:pt idx="6">
                  <c:v>15.1</c:v>
                </c:pt>
                <c:pt idx="7">
                  <c:v>11.5</c:v>
                </c:pt>
                <c:pt idx="8">
                  <c:v>16.7</c:v>
                </c:pt>
              </c:numCache>
            </c:numRef>
          </c:val>
          <c:extLst xmlns:c16r2="http://schemas.microsoft.com/office/drawing/2015/06/chart">
            <c:ext xmlns:c16="http://schemas.microsoft.com/office/drawing/2014/chart" uri="{C3380CC4-5D6E-409C-BE32-E72D297353CC}">
              <c16:uniqueId val="{00000001-D9F0-463C-A649-2A0632155240}"/>
            </c:ext>
          </c:extLst>
        </c:ser>
        <c:dLbls>
          <c:showLegendKey val="0"/>
          <c:showVal val="0"/>
          <c:showCatName val="0"/>
          <c:showSerName val="0"/>
          <c:showPercent val="0"/>
          <c:showBubbleSize val="0"/>
        </c:dLbls>
        <c:gapWidth val="150"/>
        <c:shape val="box"/>
        <c:axId val="120477568"/>
        <c:axId val="120197120"/>
        <c:axId val="0"/>
      </c:bar3DChart>
      <c:catAx>
        <c:axId val="120477568"/>
        <c:scaling>
          <c:orientation val="minMax"/>
        </c:scaling>
        <c:delete val="0"/>
        <c:axPos val="l"/>
        <c:title>
          <c:tx>
            <c:rich>
              <a:bodyPr/>
              <a:lstStyle/>
              <a:p>
                <a:pPr>
                  <a:defRPr lang="en-US"/>
                </a:pPr>
                <a:r>
                  <a:rPr lang="en-ZA"/>
                  <a:t>Municipalities</a:t>
                </a:r>
              </a:p>
            </c:rich>
          </c:tx>
          <c:overlay val="0"/>
        </c:title>
        <c:numFmt formatCode="General" sourceLinked="0"/>
        <c:majorTickMark val="none"/>
        <c:minorTickMark val="none"/>
        <c:tickLblPos val="nextTo"/>
        <c:txPr>
          <a:bodyPr/>
          <a:lstStyle/>
          <a:p>
            <a:pPr>
              <a:defRPr lang="en-US"/>
            </a:pPr>
            <a:endParaRPr lang="en-US"/>
          </a:p>
        </c:txPr>
        <c:crossAx val="120197120"/>
        <c:crosses val="autoZero"/>
        <c:auto val="1"/>
        <c:lblAlgn val="ctr"/>
        <c:lblOffset val="100"/>
        <c:noMultiLvlLbl val="0"/>
      </c:catAx>
      <c:valAx>
        <c:axId val="120197120"/>
        <c:scaling>
          <c:orientation val="minMax"/>
        </c:scaling>
        <c:delete val="0"/>
        <c:axPos val="b"/>
        <c:majorGridlines/>
        <c:title>
          <c:tx>
            <c:rich>
              <a:bodyPr/>
              <a:lstStyle/>
              <a:p>
                <a:pPr>
                  <a:defRPr lang="en-US"/>
                </a:pPr>
                <a:r>
                  <a:rPr lang="en-ZA"/>
                  <a:t>Percentage </a:t>
                </a:r>
              </a:p>
            </c:rich>
          </c:tx>
          <c:overlay val="0"/>
        </c:title>
        <c:numFmt formatCode="General" sourceLinked="1"/>
        <c:majorTickMark val="out"/>
        <c:minorTickMark val="none"/>
        <c:tickLblPos val="nextTo"/>
        <c:txPr>
          <a:bodyPr/>
          <a:lstStyle/>
          <a:p>
            <a:pPr>
              <a:defRPr lang="en-US"/>
            </a:pPr>
            <a:endParaRPr lang="en-US"/>
          </a:p>
        </c:txPr>
        <c:crossAx val="120477568"/>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Education Matric and Higher [20</a:t>
            </a:r>
            <a:r>
              <a:rPr lang="en-ZA" sz="1200"/>
              <a:t>+</a:t>
            </a:r>
            <a:r>
              <a:rPr lang="en-ZA"/>
              <a:t>]</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Matric in 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Education'!$I$5:$I$13</c:f>
              <c:numCache>
                <c:formatCode>General</c:formatCode>
                <c:ptCount val="9"/>
                <c:pt idx="0">
                  <c:v>12.5</c:v>
                </c:pt>
                <c:pt idx="1">
                  <c:v>11.7</c:v>
                </c:pt>
                <c:pt idx="2">
                  <c:v>12.5</c:v>
                </c:pt>
                <c:pt idx="3">
                  <c:v>16.5</c:v>
                </c:pt>
                <c:pt idx="4">
                  <c:v>11.1</c:v>
                </c:pt>
                <c:pt idx="5">
                  <c:v>12.3</c:v>
                </c:pt>
                <c:pt idx="6">
                  <c:v>12.1</c:v>
                </c:pt>
                <c:pt idx="7">
                  <c:v>12</c:v>
                </c:pt>
                <c:pt idx="8">
                  <c:v>10</c:v>
                </c:pt>
              </c:numCache>
            </c:numRef>
          </c:val>
          <c:extLst xmlns:c16r2="http://schemas.microsoft.com/office/drawing/2015/06/chart">
            <c:ext xmlns:c16="http://schemas.microsoft.com/office/drawing/2014/chart" uri="{C3380CC4-5D6E-409C-BE32-E72D297353CC}">
              <c16:uniqueId val="{00000000-E932-4E7F-948C-377EE1C9D629}"/>
            </c:ext>
          </c:extLst>
        </c:ser>
        <c:ser>
          <c:idx val="1"/>
          <c:order val="1"/>
          <c:tx>
            <c:v>Matric in 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Education'!$J$5:$J$13</c:f>
              <c:numCache>
                <c:formatCode>General</c:formatCode>
                <c:ptCount val="9"/>
                <c:pt idx="0">
                  <c:v>20.6</c:v>
                </c:pt>
                <c:pt idx="1">
                  <c:v>18.8</c:v>
                </c:pt>
                <c:pt idx="2">
                  <c:v>23.2</c:v>
                </c:pt>
                <c:pt idx="3">
                  <c:v>24.9</c:v>
                </c:pt>
                <c:pt idx="4">
                  <c:v>17.7</c:v>
                </c:pt>
                <c:pt idx="5">
                  <c:v>22</c:v>
                </c:pt>
                <c:pt idx="6">
                  <c:v>20</c:v>
                </c:pt>
                <c:pt idx="7">
                  <c:v>18.100000000000001</c:v>
                </c:pt>
                <c:pt idx="8">
                  <c:v>17</c:v>
                </c:pt>
              </c:numCache>
            </c:numRef>
          </c:val>
          <c:extLst xmlns:c16r2="http://schemas.microsoft.com/office/drawing/2015/06/chart">
            <c:ext xmlns:c16="http://schemas.microsoft.com/office/drawing/2014/chart" uri="{C3380CC4-5D6E-409C-BE32-E72D297353CC}">
              <c16:uniqueId val="{00000001-E932-4E7F-948C-377EE1C9D629}"/>
            </c:ext>
          </c:extLst>
        </c:ser>
        <c:ser>
          <c:idx val="2"/>
          <c:order val="2"/>
          <c:tx>
            <c:v>Higher Education in 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Education'!$K$5:$K$13</c:f>
              <c:numCache>
                <c:formatCode>General</c:formatCode>
                <c:ptCount val="9"/>
                <c:pt idx="0">
                  <c:v>5.5</c:v>
                </c:pt>
                <c:pt idx="1">
                  <c:v>7.6</c:v>
                </c:pt>
                <c:pt idx="2">
                  <c:v>5.2</c:v>
                </c:pt>
                <c:pt idx="3">
                  <c:v>5.6</c:v>
                </c:pt>
                <c:pt idx="4">
                  <c:v>6.3</c:v>
                </c:pt>
                <c:pt idx="5">
                  <c:v>6</c:v>
                </c:pt>
                <c:pt idx="6">
                  <c:v>6.1</c:v>
                </c:pt>
                <c:pt idx="7">
                  <c:v>4.5999999999999996</c:v>
                </c:pt>
                <c:pt idx="8">
                  <c:v>4.7</c:v>
                </c:pt>
              </c:numCache>
            </c:numRef>
          </c:val>
          <c:extLst xmlns:c16r2="http://schemas.microsoft.com/office/drawing/2015/06/chart">
            <c:ext xmlns:c16="http://schemas.microsoft.com/office/drawing/2014/chart" uri="{C3380CC4-5D6E-409C-BE32-E72D297353CC}">
              <c16:uniqueId val="{00000002-E932-4E7F-948C-377EE1C9D629}"/>
            </c:ext>
          </c:extLst>
        </c:ser>
        <c:ser>
          <c:idx val="3"/>
          <c:order val="3"/>
          <c:tx>
            <c:v>Higher Education in 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Education'!$L$5:$L$13</c:f>
              <c:numCache>
                <c:formatCode>General</c:formatCode>
                <c:ptCount val="9"/>
                <c:pt idx="0">
                  <c:v>5.9</c:v>
                </c:pt>
                <c:pt idx="1">
                  <c:v>5.9</c:v>
                </c:pt>
                <c:pt idx="2">
                  <c:v>6.2</c:v>
                </c:pt>
                <c:pt idx="3">
                  <c:v>6.4</c:v>
                </c:pt>
                <c:pt idx="4">
                  <c:v>5.5</c:v>
                </c:pt>
                <c:pt idx="5">
                  <c:v>6.4</c:v>
                </c:pt>
                <c:pt idx="6">
                  <c:v>6.5</c:v>
                </c:pt>
                <c:pt idx="7">
                  <c:v>5.2</c:v>
                </c:pt>
                <c:pt idx="8">
                  <c:v>5.3</c:v>
                </c:pt>
              </c:numCache>
            </c:numRef>
          </c:val>
          <c:extLst xmlns:c16r2="http://schemas.microsoft.com/office/drawing/2015/06/chart">
            <c:ext xmlns:c16="http://schemas.microsoft.com/office/drawing/2014/chart" uri="{C3380CC4-5D6E-409C-BE32-E72D297353CC}">
              <c16:uniqueId val="{00000003-E932-4E7F-948C-377EE1C9D629}"/>
            </c:ext>
          </c:extLst>
        </c:ser>
        <c:dLbls>
          <c:showLegendKey val="0"/>
          <c:showVal val="0"/>
          <c:showCatName val="0"/>
          <c:showSerName val="0"/>
          <c:showPercent val="0"/>
          <c:showBubbleSize val="0"/>
        </c:dLbls>
        <c:gapWidth val="75"/>
        <c:shape val="box"/>
        <c:axId val="120234752"/>
        <c:axId val="120236288"/>
        <c:axId val="0"/>
      </c:bar3DChart>
      <c:catAx>
        <c:axId val="120234752"/>
        <c:scaling>
          <c:orientation val="minMax"/>
        </c:scaling>
        <c:delete val="0"/>
        <c:axPos val="b"/>
        <c:numFmt formatCode="General" sourceLinked="0"/>
        <c:majorTickMark val="none"/>
        <c:minorTickMark val="none"/>
        <c:tickLblPos val="nextTo"/>
        <c:txPr>
          <a:bodyPr/>
          <a:lstStyle/>
          <a:p>
            <a:pPr>
              <a:defRPr lang="en-US"/>
            </a:pPr>
            <a:endParaRPr lang="en-US"/>
          </a:p>
        </c:txPr>
        <c:crossAx val="120236288"/>
        <c:crosses val="autoZero"/>
        <c:auto val="1"/>
        <c:lblAlgn val="ctr"/>
        <c:lblOffset val="100"/>
        <c:noMultiLvlLbl val="0"/>
      </c:catAx>
      <c:valAx>
        <c:axId val="120236288"/>
        <c:scaling>
          <c:orientation val="minMax"/>
        </c:scaling>
        <c:delete val="0"/>
        <c:axPos val="l"/>
        <c:majorGridlines/>
        <c:numFmt formatCode="General" sourceLinked="1"/>
        <c:majorTickMark val="none"/>
        <c:minorTickMark val="none"/>
        <c:tickLblPos val="nextTo"/>
        <c:spPr>
          <a:ln w="9525">
            <a:noFill/>
          </a:ln>
        </c:spPr>
        <c:txPr>
          <a:bodyPr/>
          <a:lstStyle/>
          <a:p>
            <a:pPr>
              <a:defRPr lang="en-US"/>
            </a:pPr>
            <a:endParaRPr lang="en-US"/>
          </a:p>
        </c:txPr>
        <c:crossAx val="120234752"/>
        <c:crosses val="autoZero"/>
        <c:crossBetween val="between"/>
      </c:valAx>
    </c:plotArea>
    <c:legend>
      <c:legendPos val="b"/>
      <c:overlay val="0"/>
      <c:txPr>
        <a:bodyPr/>
        <a:lstStyle/>
        <a:p>
          <a:pPr>
            <a:defRPr lang="en-US"/>
          </a:pPr>
          <a:endParaRPr lang="en-U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'Space-Time Research'!$B$7</c:f>
              <c:strCache>
                <c:ptCount val="1"/>
                <c:pt idx="0">
                  <c:v>Higher Diploma</c:v>
                </c:pt>
              </c:strCache>
            </c:strRef>
          </c:tx>
          <c:invertIfNegative val="0"/>
          <c:cat>
            <c:strRef>
              <c:f>'Space-Time Research'!$A$8:$A$10</c:f>
              <c:strCache>
                <c:ptCount val="3"/>
                <c:pt idx="0">
                  <c:v>Vosburg</c:v>
                </c:pt>
                <c:pt idx="1">
                  <c:v>Van Wyksvlei</c:v>
                </c:pt>
                <c:pt idx="2">
                  <c:v>Carnavon</c:v>
                </c:pt>
              </c:strCache>
            </c:strRef>
          </c:cat>
          <c:val>
            <c:numRef>
              <c:f>'Space-Time Research'!$B$8:$B$10</c:f>
              <c:numCache>
                <c:formatCode>0</c:formatCode>
                <c:ptCount val="3"/>
                <c:pt idx="0">
                  <c:v>6</c:v>
                </c:pt>
                <c:pt idx="1">
                  <c:v>6</c:v>
                </c:pt>
                <c:pt idx="2">
                  <c:v>42</c:v>
                </c:pt>
              </c:numCache>
            </c:numRef>
          </c:val>
          <c:extLst xmlns:c16r2="http://schemas.microsoft.com/office/drawing/2015/06/chart">
            <c:ext xmlns:c16="http://schemas.microsoft.com/office/drawing/2014/chart" uri="{C3380CC4-5D6E-409C-BE32-E72D297353CC}">
              <c16:uniqueId val="{00000000-9DBA-4780-8F99-3B11D4C1B2DF}"/>
            </c:ext>
          </c:extLst>
        </c:ser>
        <c:ser>
          <c:idx val="1"/>
          <c:order val="1"/>
          <c:tx>
            <c:strRef>
              <c:f>'Space-Time Research'!$C$7</c:f>
              <c:strCache>
                <c:ptCount val="1"/>
                <c:pt idx="0">
                  <c:v>Bachelors Degree</c:v>
                </c:pt>
              </c:strCache>
            </c:strRef>
          </c:tx>
          <c:invertIfNegative val="0"/>
          <c:cat>
            <c:strRef>
              <c:f>'Space-Time Research'!$A$8:$A$10</c:f>
              <c:strCache>
                <c:ptCount val="3"/>
                <c:pt idx="0">
                  <c:v>Vosburg</c:v>
                </c:pt>
                <c:pt idx="1">
                  <c:v>Van Wyksvlei</c:v>
                </c:pt>
                <c:pt idx="2">
                  <c:v>Carnavon</c:v>
                </c:pt>
              </c:strCache>
            </c:strRef>
          </c:cat>
          <c:val>
            <c:numRef>
              <c:f>'Space-Time Research'!$C$8:$C$10</c:f>
              <c:numCache>
                <c:formatCode>General</c:formatCode>
                <c:ptCount val="3"/>
                <c:pt idx="0">
                  <c:v>0</c:v>
                </c:pt>
                <c:pt idx="1">
                  <c:v>0</c:v>
                </c:pt>
                <c:pt idx="2" formatCode="0">
                  <c:v>36</c:v>
                </c:pt>
              </c:numCache>
            </c:numRef>
          </c:val>
          <c:extLst xmlns:c16r2="http://schemas.microsoft.com/office/drawing/2015/06/chart">
            <c:ext xmlns:c16="http://schemas.microsoft.com/office/drawing/2014/chart" uri="{C3380CC4-5D6E-409C-BE32-E72D297353CC}">
              <c16:uniqueId val="{00000001-9DBA-4780-8F99-3B11D4C1B2DF}"/>
            </c:ext>
          </c:extLst>
        </c:ser>
        <c:ser>
          <c:idx val="2"/>
          <c:order val="2"/>
          <c:tx>
            <c:strRef>
              <c:f>'Space-Time Research'!$D$7</c:f>
              <c:strCache>
                <c:ptCount val="1"/>
                <c:pt idx="0">
                  <c:v>Honours degree</c:v>
                </c:pt>
              </c:strCache>
            </c:strRef>
          </c:tx>
          <c:invertIfNegative val="0"/>
          <c:cat>
            <c:strRef>
              <c:f>'Space-Time Research'!$A$8:$A$10</c:f>
              <c:strCache>
                <c:ptCount val="3"/>
                <c:pt idx="0">
                  <c:v>Vosburg</c:v>
                </c:pt>
                <c:pt idx="1">
                  <c:v>Van Wyksvlei</c:v>
                </c:pt>
                <c:pt idx="2">
                  <c:v>Carnavon</c:v>
                </c:pt>
              </c:strCache>
            </c:strRef>
          </c:cat>
          <c:val>
            <c:numRef>
              <c:f>'Space-Time Research'!$D$8:$D$10</c:f>
              <c:numCache>
                <c:formatCode>General</c:formatCode>
                <c:ptCount val="3"/>
                <c:pt idx="0">
                  <c:v>0</c:v>
                </c:pt>
                <c:pt idx="1">
                  <c:v>0</c:v>
                </c:pt>
                <c:pt idx="2" formatCode="0">
                  <c:v>12</c:v>
                </c:pt>
              </c:numCache>
            </c:numRef>
          </c:val>
          <c:extLst xmlns:c16r2="http://schemas.microsoft.com/office/drawing/2015/06/chart">
            <c:ext xmlns:c16="http://schemas.microsoft.com/office/drawing/2014/chart" uri="{C3380CC4-5D6E-409C-BE32-E72D297353CC}">
              <c16:uniqueId val="{00000002-9DBA-4780-8F99-3B11D4C1B2DF}"/>
            </c:ext>
          </c:extLst>
        </c:ser>
        <c:ser>
          <c:idx val="3"/>
          <c:order val="3"/>
          <c:tx>
            <c:strRef>
              <c:f>'Space-Time Research'!$E$7</c:f>
              <c:strCache>
                <c:ptCount val="1"/>
                <c:pt idx="0">
                  <c:v>Higher Degree Masters / PhD</c:v>
                </c:pt>
              </c:strCache>
            </c:strRef>
          </c:tx>
          <c:invertIfNegative val="0"/>
          <c:cat>
            <c:strRef>
              <c:f>'Space-Time Research'!$A$8:$A$10</c:f>
              <c:strCache>
                <c:ptCount val="3"/>
                <c:pt idx="0">
                  <c:v>Vosburg</c:v>
                </c:pt>
                <c:pt idx="1">
                  <c:v>Van Wyksvlei</c:v>
                </c:pt>
                <c:pt idx="2">
                  <c:v>Carnavon</c:v>
                </c:pt>
              </c:strCache>
            </c:strRef>
          </c:cat>
          <c:val>
            <c:numRef>
              <c:f>'Space-Time Research'!$E$8:$E$10</c:f>
              <c:numCache>
                <c:formatCode>General</c:formatCode>
                <c:ptCount val="3"/>
                <c:pt idx="0" formatCode="0">
                  <c:v>3</c:v>
                </c:pt>
                <c:pt idx="1">
                  <c:v>0</c:v>
                </c:pt>
                <c:pt idx="2" formatCode="0">
                  <c:v>9</c:v>
                </c:pt>
              </c:numCache>
            </c:numRef>
          </c:val>
          <c:extLst xmlns:c16r2="http://schemas.microsoft.com/office/drawing/2015/06/chart">
            <c:ext xmlns:c16="http://schemas.microsoft.com/office/drawing/2014/chart" uri="{C3380CC4-5D6E-409C-BE32-E72D297353CC}">
              <c16:uniqueId val="{00000003-9DBA-4780-8F99-3B11D4C1B2DF}"/>
            </c:ext>
          </c:extLst>
        </c:ser>
        <c:dLbls>
          <c:showLegendKey val="0"/>
          <c:showVal val="0"/>
          <c:showCatName val="0"/>
          <c:showSerName val="0"/>
          <c:showPercent val="0"/>
          <c:showBubbleSize val="0"/>
        </c:dLbls>
        <c:gapWidth val="150"/>
        <c:axId val="120400128"/>
        <c:axId val="120410112"/>
      </c:barChart>
      <c:catAx>
        <c:axId val="120400128"/>
        <c:scaling>
          <c:orientation val="minMax"/>
        </c:scaling>
        <c:delete val="0"/>
        <c:axPos val="b"/>
        <c:numFmt formatCode="General" sourceLinked="0"/>
        <c:majorTickMark val="out"/>
        <c:minorTickMark val="none"/>
        <c:tickLblPos val="nextTo"/>
        <c:txPr>
          <a:bodyPr/>
          <a:lstStyle/>
          <a:p>
            <a:pPr>
              <a:defRPr lang="en-ZA"/>
            </a:pPr>
            <a:endParaRPr lang="en-US"/>
          </a:p>
        </c:txPr>
        <c:crossAx val="120410112"/>
        <c:crosses val="autoZero"/>
        <c:auto val="1"/>
        <c:lblAlgn val="ctr"/>
        <c:lblOffset val="100"/>
        <c:noMultiLvlLbl val="0"/>
      </c:catAx>
      <c:valAx>
        <c:axId val="120410112"/>
        <c:scaling>
          <c:orientation val="minMax"/>
        </c:scaling>
        <c:delete val="0"/>
        <c:axPos val="l"/>
        <c:majorGridlines/>
        <c:numFmt formatCode="0" sourceLinked="1"/>
        <c:majorTickMark val="out"/>
        <c:minorTickMark val="none"/>
        <c:tickLblPos val="nextTo"/>
        <c:txPr>
          <a:bodyPr/>
          <a:lstStyle/>
          <a:p>
            <a:pPr>
              <a:defRPr lang="en-ZA"/>
            </a:pPr>
            <a:endParaRPr lang="en-US"/>
          </a:p>
        </c:txPr>
        <c:crossAx val="120400128"/>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35"/>
    </mc:Choice>
    <mc:Fallback>
      <c:style val="35"/>
    </mc:Fallback>
  </mc:AlternateContent>
  <c:chart>
    <c:title>
      <c:tx>
        <c:rich>
          <a:bodyPr/>
          <a:lstStyle/>
          <a:p>
            <a:pPr>
              <a:defRPr lang="en-US"/>
            </a:pPr>
            <a:r>
              <a:rPr lang="en-ZA"/>
              <a:t>Unemployment</a:t>
            </a:r>
          </a:p>
        </c:rich>
      </c:tx>
      <c:overlay val="0"/>
    </c:title>
    <c:autoTitleDeleted val="0"/>
    <c:view3D>
      <c:rotX val="15"/>
      <c:rotY val="20"/>
      <c:rAngAx val="0"/>
      <c:perspective val="30"/>
    </c:view3D>
    <c:floor>
      <c:thickness val="0"/>
    </c:floor>
    <c:sideWall>
      <c:thickness val="0"/>
      <c:spPr>
        <a:noFill/>
      </c:spPr>
    </c:sideWall>
    <c:backWall>
      <c:thickness val="0"/>
      <c:spPr>
        <a:noFill/>
        <a:ln w="25400">
          <a:noFill/>
        </a:ln>
      </c:spPr>
    </c:backWall>
    <c:plotArea>
      <c:layout/>
      <c:bar3DChart>
        <c:barDir val="col"/>
        <c:grouping val="standard"/>
        <c:varyColors val="0"/>
        <c:ser>
          <c:idx val="0"/>
          <c:order val="0"/>
          <c:tx>
            <c:v>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Education'!$C$5:$C$13</c:f>
              <c:numCache>
                <c:formatCode>General</c:formatCode>
                <c:ptCount val="9"/>
                <c:pt idx="0">
                  <c:v>36.4</c:v>
                </c:pt>
                <c:pt idx="1">
                  <c:v>34.1</c:v>
                </c:pt>
                <c:pt idx="2">
                  <c:v>51.9</c:v>
                </c:pt>
                <c:pt idx="3">
                  <c:v>40.700000000000003</c:v>
                </c:pt>
                <c:pt idx="4">
                  <c:v>35.800000000000004</c:v>
                </c:pt>
                <c:pt idx="5">
                  <c:v>48.9</c:v>
                </c:pt>
                <c:pt idx="6">
                  <c:v>23</c:v>
                </c:pt>
                <c:pt idx="7">
                  <c:v>36</c:v>
                </c:pt>
                <c:pt idx="8">
                  <c:v>25.3</c:v>
                </c:pt>
              </c:numCache>
            </c:numRef>
          </c:val>
          <c:extLst xmlns:c16r2="http://schemas.microsoft.com/office/drawing/2015/06/chart">
            <c:ext xmlns:c16="http://schemas.microsoft.com/office/drawing/2014/chart" uri="{C3380CC4-5D6E-409C-BE32-E72D297353CC}">
              <c16:uniqueId val="{00000000-9D42-4B8B-A848-E8AA708D7668}"/>
            </c:ext>
          </c:extLst>
        </c:ser>
        <c:ser>
          <c:idx val="1"/>
          <c:order val="1"/>
          <c:tx>
            <c:v>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Education'!$D$5:$D$13</c:f>
              <c:numCache>
                <c:formatCode>General</c:formatCode>
                <c:ptCount val="9"/>
                <c:pt idx="0">
                  <c:v>28.3</c:v>
                </c:pt>
                <c:pt idx="1">
                  <c:v>29.1</c:v>
                </c:pt>
                <c:pt idx="2">
                  <c:v>33</c:v>
                </c:pt>
                <c:pt idx="3">
                  <c:v>28</c:v>
                </c:pt>
                <c:pt idx="4">
                  <c:v>25</c:v>
                </c:pt>
                <c:pt idx="5">
                  <c:v>26.8</c:v>
                </c:pt>
                <c:pt idx="6">
                  <c:v>24.3</c:v>
                </c:pt>
                <c:pt idx="7">
                  <c:v>28.2</c:v>
                </c:pt>
                <c:pt idx="8">
                  <c:v>19.2</c:v>
                </c:pt>
              </c:numCache>
            </c:numRef>
          </c:val>
          <c:extLst xmlns:c16r2="http://schemas.microsoft.com/office/drawing/2015/06/chart">
            <c:ext xmlns:c16="http://schemas.microsoft.com/office/drawing/2014/chart" uri="{C3380CC4-5D6E-409C-BE32-E72D297353CC}">
              <c16:uniqueId val="{00000001-9D42-4B8B-A848-E8AA708D7668}"/>
            </c:ext>
          </c:extLst>
        </c:ser>
        <c:dLbls>
          <c:showLegendKey val="0"/>
          <c:showVal val="0"/>
          <c:showCatName val="0"/>
          <c:showSerName val="0"/>
          <c:showPercent val="0"/>
          <c:showBubbleSize val="0"/>
        </c:dLbls>
        <c:gapWidth val="150"/>
        <c:shape val="pyramid"/>
        <c:axId val="119858688"/>
        <c:axId val="119860608"/>
        <c:axId val="120255808"/>
      </c:bar3DChart>
      <c:catAx>
        <c:axId val="119858688"/>
        <c:scaling>
          <c:orientation val="minMax"/>
        </c:scaling>
        <c:delete val="0"/>
        <c:axPos val="b"/>
        <c:title>
          <c:tx>
            <c:rich>
              <a:bodyPr/>
              <a:lstStyle/>
              <a:p>
                <a:pPr>
                  <a:defRPr lang="en-US"/>
                </a:pPr>
                <a:r>
                  <a:rPr lang="en-ZA"/>
                  <a:t>Municipalities</a:t>
                </a:r>
              </a:p>
            </c:rich>
          </c:tx>
          <c:overlay val="0"/>
        </c:title>
        <c:numFmt formatCode="General" sourceLinked="0"/>
        <c:majorTickMark val="none"/>
        <c:minorTickMark val="none"/>
        <c:tickLblPos val="nextTo"/>
        <c:txPr>
          <a:bodyPr/>
          <a:lstStyle/>
          <a:p>
            <a:pPr>
              <a:defRPr lang="en-US"/>
            </a:pPr>
            <a:endParaRPr lang="en-US"/>
          </a:p>
        </c:txPr>
        <c:crossAx val="119860608"/>
        <c:crosses val="autoZero"/>
        <c:auto val="1"/>
        <c:lblAlgn val="ctr"/>
        <c:lblOffset val="100"/>
        <c:noMultiLvlLbl val="0"/>
      </c:catAx>
      <c:valAx>
        <c:axId val="119860608"/>
        <c:scaling>
          <c:orientation val="minMax"/>
        </c:scaling>
        <c:delete val="0"/>
        <c:axPos val="l"/>
        <c:majorGridlines/>
        <c:title>
          <c:tx>
            <c:rich>
              <a:bodyPr/>
              <a:lstStyle/>
              <a:p>
                <a:pPr>
                  <a:defRPr lang="en-US"/>
                </a:pPr>
                <a:r>
                  <a:rPr lang="en-ZA"/>
                  <a:t>Percentage</a:t>
                </a:r>
              </a:p>
            </c:rich>
          </c:tx>
          <c:overlay val="0"/>
        </c:title>
        <c:numFmt formatCode="General" sourceLinked="1"/>
        <c:majorTickMark val="out"/>
        <c:minorTickMark val="none"/>
        <c:tickLblPos val="nextTo"/>
        <c:txPr>
          <a:bodyPr/>
          <a:lstStyle/>
          <a:p>
            <a:pPr>
              <a:defRPr lang="en-US"/>
            </a:pPr>
            <a:endParaRPr lang="en-US"/>
          </a:p>
        </c:txPr>
        <c:crossAx val="119858688"/>
        <c:crosses val="autoZero"/>
        <c:crossBetween val="between"/>
      </c:valAx>
      <c:serAx>
        <c:axId val="120255808"/>
        <c:scaling>
          <c:orientation val="minMax"/>
        </c:scaling>
        <c:delete val="1"/>
        <c:axPos val="b"/>
        <c:majorTickMark val="out"/>
        <c:minorTickMark val="none"/>
        <c:tickLblPos val="none"/>
        <c:crossAx val="119860608"/>
        <c:crosses val="autoZero"/>
      </c:serAx>
      <c:spPr>
        <a:ln w="25400">
          <a:noFill/>
        </a:ln>
      </c:spPr>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ZA"/>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lang="en-ZA"/>
          </a:pPr>
          <a:endParaRPr lang="en-US"/>
        </a:p>
      </c:txPr>
    </c:title>
    <c:autoTitleDeleted val="0"/>
    <c:plotArea>
      <c:layout/>
      <c:barChart>
        <c:barDir val="col"/>
        <c:grouping val="clustered"/>
        <c:varyColors val="0"/>
        <c:ser>
          <c:idx val="0"/>
          <c:order val="0"/>
          <c:tx>
            <c:strRef>
              <c:f>'Space-Time Research'!$B$7</c:f>
              <c:strCache>
                <c:ptCount val="1"/>
                <c:pt idx="0">
                  <c:v>Unemployment</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138</c:v>
                </c:pt>
                <c:pt idx="1">
                  <c:v>81</c:v>
                </c:pt>
                <c:pt idx="2">
                  <c:v>648</c:v>
                </c:pt>
              </c:numCache>
            </c:numRef>
          </c:val>
          <c:extLst xmlns:c16r2="http://schemas.microsoft.com/office/drawing/2015/06/chart">
            <c:ext xmlns:c16="http://schemas.microsoft.com/office/drawing/2014/chart" uri="{C3380CC4-5D6E-409C-BE32-E72D297353CC}">
              <c16:uniqueId val="{00000000-C126-40A7-907C-815046E92452}"/>
            </c:ext>
          </c:extLst>
        </c:ser>
        <c:dLbls>
          <c:showLegendKey val="0"/>
          <c:showVal val="0"/>
          <c:showCatName val="0"/>
          <c:showSerName val="0"/>
          <c:showPercent val="0"/>
          <c:showBubbleSize val="0"/>
        </c:dLbls>
        <c:gapWidth val="150"/>
        <c:axId val="121067392"/>
        <c:axId val="121068928"/>
      </c:barChart>
      <c:catAx>
        <c:axId val="121067392"/>
        <c:scaling>
          <c:orientation val="minMax"/>
        </c:scaling>
        <c:delete val="0"/>
        <c:axPos val="b"/>
        <c:numFmt formatCode="General" sourceLinked="0"/>
        <c:majorTickMark val="out"/>
        <c:minorTickMark val="none"/>
        <c:tickLblPos val="nextTo"/>
        <c:txPr>
          <a:bodyPr/>
          <a:lstStyle/>
          <a:p>
            <a:pPr>
              <a:defRPr lang="en-ZA"/>
            </a:pPr>
            <a:endParaRPr lang="en-US"/>
          </a:p>
        </c:txPr>
        <c:crossAx val="121068928"/>
        <c:crosses val="autoZero"/>
        <c:auto val="1"/>
        <c:lblAlgn val="ctr"/>
        <c:lblOffset val="100"/>
        <c:noMultiLvlLbl val="0"/>
      </c:catAx>
      <c:valAx>
        <c:axId val="121068928"/>
        <c:scaling>
          <c:orientation val="minMax"/>
        </c:scaling>
        <c:delete val="0"/>
        <c:axPos val="l"/>
        <c:majorGridlines/>
        <c:numFmt formatCode="0" sourceLinked="1"/>
        <c:majorTickMark val="out"/>
        <c:minorTickMark val="none"/>
        <c:tickLblPos val="nextTo"/>
        <c:txPr>
          <a:bodyPr/>
          <a:lstStyle/>
          <a:p>
            <a:pPr>
              <a:defRPr lang="en-ZA"/>
            </a:pPr>
            <a:endParaRPr lang="en-US"/>
          </a:p>
        </c:txPr>
        <c:crossAx val="121067392"/>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drawings/_rels/drawing1.xml.rels><?xml version="1.0" encoding="UTF-8" standalone="yes"?>
<Relationships xmlns="http://schemas.openxmlformats.org/package/2006/relationships"><Relationship Id="rId1" Type="http://schemas.openxmlformats.org/officeDocument/2006/relationships/image" Target="../media/image6.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0.9959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6076191" cy="3180953"/>
        </a:xfrm>
        <a:prstGeom xmlns:a="http://schemas.openxmlformats.org/drawingml/2006/main" prst="rect">
          <a:avLst/>
        </a:prstGeom>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356774-733C-473C-A32D-429AB859B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140</Pages>
  <Words>27208</Words>
  <Characters>155089</Characters>
  <Application>Microsoft Office Word</Application>
  <DocSecurity>0</DocSecurity>
  <Lines>1292</Lines>
  <Paragraphs>363</Paragraphs>
  <ScaleCrop>false</ScaleCrop>
  <HeadingPairs>
    <vt:vector size="2" baseType="variant">
      <vt:variant>
        <vt:lpstr>Title</vt:lpstr>
      </vt:variant>
      <vt:variant>
        <vt:i4>1</vt:i4>
      </vt:variant>
    </vt:vector>
  </HeadingPairs>
  <TitlesOfParts>
    <vt:vector size="1" baseType="lpstr">
      <vt:lpstr>KAREEERG MUNICIPALITY</vt:lpstr>
    </vt:vector>
  </TitlesOfParts>
  <Company/>
  <LinksUpToDate>false</LinksUpToDate>
  <CharactersWithSpaces>181934</CharactersWithSpaces>
  <SharedDoc>false</SharedDoc>
  <HLinks>
    <vt:vector size="468" baseType="variant">
      <vt:variant>
        <vt:i4>1310768</vt:i4>
      </vt:variant>
      <vt:variant>
        <vt:i4>293</vt:i4>
      </vt:variant>
      <vt:variant>
        <vt:i4>0</vt:i4>
      </vt:variant>
      <vt:variant>
        <vt:i4>5</vt:i4>
      </vt:variant>
      <vt:variant>
        <vt:lpwstr/>
      </vt:variant>
      <vt:variant>
        <vt:lpwstr>_Toc351721007</vt:lpwstr>
      </vt:variant>
      <vt:variant>
        <vt:i4>1310768</vt:i4>
      </vt:variant>
      <vt:variant>
        <vt:i4>287</vt:i4>
      </vt:variant>
      <vt:variant>
        <vt:i4>0</vt:i4>
      </vt:variant>
      <vt:variant>
        <vt:i4>5</vt:i4>
      </vt:variant>
      <vt:variant>
        <vt:lpwstr/>
      </vt:variant>
      <vt:variant>
        <vt:lpwstr>_Toc351721006</vt:lpwstr>
      </vt:variant>
      <vt:variant>
        <vt:i4>1310768</vt:i4>
      </vt:variant>
      <vt:variant>
        <vt:i4>281</vt:i4>
      </vt:variant>
      <vt:variant>
        <vt:i4>0</vt:i4>
      </vt:variant>
      <vt:variant>
        <vt:i4>5</vt:i4>
      </vt:variant>
      <vt:variant>
        <vt:lpwstr/>
      </vt:variant>
      <vt:variant>
        <vt:lpwstr>_Toc351721005</vt:lpwstr>
      </vt:variant>
      <vt:variant>
        <vt:i4>1310768</vt:i4>
      </vt:variant>
      <vt:variant>
        <vt:i4>275</vt:i4>
      </vt:variant>
      <vt:variant>
        <vt:i4>0</vt:i4>
      </vt:variant>
      <vt:variant>
        <vt:i4>5</vt:i4>
      </vt:variant>
      <vt:variant>
        <vt:lpwstr/>
      </vt:variant>
      <vt:variant>
        <vt:lpwstr>_Toc351721004</vt:lpwstr>
      </vt:variant>
      <vt:variant>
        <vt:i4>1310768</vt:i4>
      </vt:variant>
      <vt:variant>
        <vt:i4>269</vt:i4>
      </vt:variant>
      <vt:variant>
        <vt:i4>0</vt:i4>
      </vt:variant>
      <vt:variant>
        <vt:i4>5</vt:i4>
      </vt:variant>
      <vt:variant>
        <vt:lpwstr/>
      </vt:variant>
      <vt:variant>
        <vt:lpwstr>_Toc351721003</vt:lpwstr>
      </vt:variant>
      <vt:variant>
        <vt:i4>1310768</vt:i4>
      </vt:variant>
      <vt:variant>
        <vt:i4>263</vt:i4>
      </vt:variant>
      <vt:variant>
        <vt:i4>0</vt:i4>
      </vt:variant>
      <vt:variant>
        <vt:i4>5</vt:i4>
      </vt:variant>
      <vt:variant>
        <vt:lpwstr/>
      </vt:variant>
      <vt:variant>
        <vt:lpwstr>_Toc351721002</vt:lpwstr>
      </vt:variant>
      <vt:variant>
        <vt:i4>1310768</vt:i4>
      </vt:variant>
      <vt:variant>
        <vt:i4>257</vt:i4>
      </vt:variant>
      <vt:variant>
        <vt:i4>0</vt:i4>
      </vt:variant>
      <vt:variant>
        <vt:i4>5</vt:i4>
      </vt:variant>
      <vt:variant>
        <vt:lpwstr/>
      </vt:variant>
      <vt:variant>
        <vt:lpwstr>_Toc351721001</vt:lpwstr>
      </vt:variant>
      <vt:variant>
        <vt:i4>1310768</vt:i4>
      </vt:variant>
      <vt:variant>
        <vt:i4>251</vt:i4>
      </vt:variant>
      <vt:variant>
        <vt:i4>0</vt:i4>
      </vt:variant>
      <vt:variant>
        <vt:i4>5</vt:i4>
      </vt:variant>
      <vt:variant>
        <vt:lpwstr/>
      </vt:variant>
      <vt:variant>
        <vt:lpwstr>_Toc351721000</vt:lpwstr>
      </vt:variant>
      <vt:variant>
        <vt:i4>1835065</vt:i4>
      </vt:variant>
      <vt:variant>
        <vt:i4>245</vt:i4>
      </vt:variant>
      <vt:variant>
        <vt:i4>0</vt:i4>
      </vt:variant>
      <vt:variant>
        <vt:i4>5</vt:i4>
      </vt:variant>
      <vt:variant>
        <vt:lpwstr/>
      </vt:variant>
      <vt:variant>
        <vt:lpwstr>_Toc351720999</vt:lpwstr>
      </vt:variant>
      <vt:variant>
        <vt:i4>1835065</vt:i4>
      </vt:variant>
      <vt:variant>
        <vt:i4>239</vt:i4>
      </vt:variant>
      <vt:variant>
        <vt:i4>0</vt:i4>
      </vt:variant>
      <vt:variant>
        <vt:i4>5</vt:i4>
      </vt:variant>
      <vt:variant>
        <vt:lpwstr/>
      </vt:variant>
      <vt:variant>
        <vt:lpwstr>_Toc351720998</vt:lpwstr>
      </vt:variant>
      <vt:variant>
        <vt:i4>1835065</vt:i4>
      </vt:variant>
      <vt:variant>
        <vt:i4>233</vt:i4>
      </vt:variant>
      <vt:variant>
        <vt:i4>0</vt:i4>
      </vt:variant>
      <vt:variant>
        <vt:i4>5</vt:i4>
      </vt:variant>
      <vt:variant>
        <vt:lpwstr/>
      </vt:variant>
      <vt:variant>
        <vt:lpwstr>_Toc351720997</vt:lpwstr>
      </vt:variant>
      <vt:variant>
        <vt:i4>1835065</vt:i4>
      </vt:variant>
      <vt:variant>
        <vt:i4>227</vt:i4>
      </vt:variant>
      <vt:variant>
        <vt:i4>0</vt:i4>
      </vt:variant>
      <vt:variant>
        <vt:i4>5</vt:i4>
      </vt:variant>
      <vt:variant>
        <vt:lpwstr/>
      </vt:variant>
      <vt:variant>
        <vt:lpwstr>_Toc351720996</vt:lpwstr>
      </vt:variant>
      <vt:variant>
        <vt:i4>1835065</vt:i4>
      </vt:variant>
      <vt:variant>
        <vt:i4>221</vt:i4>
      </vt:variant>
      <vt:variant>
        <vt:i4>0</vt:i4>
      </vt:variant>
      <vt:variant>
        <vt:i4>5</vt:i4>
      </vt:variant>
      <vt:variant>
        <vt:lpwstr/>
      </vt:variant>
      <vt:variant>
        <vt:lpwstr>_Toc351720995</vt:lpwstr>
      </vt:variant>
      <vt:variant>
        <vt:i4>1835065</vt:i4>
      </vt:variant>
      <vt:variant>
        <vt:i4>215</vt:i4>
      </vt:variant>
      <vt:variant>
        <vt:i4>0</vt:i4>
      </vt:variant>
      <vt:variant>
        <vt:i4>5</vt:i4>
      </vt:variant>
      <vt:variant>
        <vt:lpwstr/>
      </vt:variant>
      <vt:variant>
        <vt:lpwstr>_Toc351720994</vt:lpwstr>
      </vt:variant>
      <vt:variant>
        <vt:i4>1835065</vt:i4>
      </vt:variant>
      <vt:variant>
        <vt:i4>209</vt:i4>
      </vt:variant>
      <vt:variant>
        <vt:i4>0</vt:i4>
      </vt:variant>
      <vt:variant>
        <vt:i4>5</vt:i4>
      </vt:variant>
      <vt:variant>
        <vt:lpwstr/>
      </vt:variant>
      <vt:variant>
        <vt:lpwstr>_Toc351720993</vt:lpwstr>
      </vt:variant>
      <vt:variant>
        <vt:i4>1835065</vt:i4>
      </vt:variant>
      <vt:variant>
        <vt:i4>203</vt:i4>
      </vt:variant>
      <vt:variant>
        <vt:i4>0</vt:i4>
      </vt:variant>
      <vt:variant>
        <vt:i4>5</vt:i4>
      </vt:variant>
      <vt:variant>
        <vt:lpwstr/>
      </vt:variant>
      <vt:variant>
        <vt:lpwstr>_Toc351720992</vt:lpwstr>
      </vt:variant>
      <vt:variant>
        <vt:i4>1835065</vt:i4>
      </vt:variant>
      <vt:variant>
        <vt:i4>197</vt:i4>
      </vt:variant>
      <vt:variant>
        <vt:i4>0</vt:i4>
      </vt:variant>
      <vt:variant>
        <vt:i4>5</vt:i4>
      </vt:variant>
      <vt:variant>
        <vt:lpwstr/>
      </vt:variant>
      <vt:variant>
        <vt:lpwstr>_Toc351720991</vt:lpwstr>
      </vt:variant>
      <vt:variant>
        <vt:i4>1835065</vt:i4>
      </vt:variant>
      <vt:variant>
        <vt:i4>191</vt:i4>
      </vt:variant>
      <vt:variant>
        <vt:i4>0</vt:i4>
      </vt:variant>
      <vt:variant>
        <vt:i4>5</vt:i4>
      </vt:variant>
      <vt:variant>
        <vt:lpwstr/>
      </vt:variant>
      <vt:variant>
        <vt:lpwstr>_Toc351720990</vt:lpwstr>
      </vt:variant>
      <vt:variant>
        <vt:i4>1900601</vt:i4>
      </vt:variant>
      <vt:variant>
        <vt:i4>185</vt:i4>
      </vt:variant>
      <vt:variant>
        <vt:i4>0</vt:i4>
      </vt:variant>
      <vt:variant>
        <vt:i4>5</vt:i4>
      </vt:variant>
      <vt:variant>
        <vt:lpwstr/>
      </vt:variant>
      <vt:variant>
        <vt:lpwstr>_Toc351720989</vt:lpwstr>
      </vt:variant>
      <vt:variant>
        <vt:i4>1900601</vt:i4>
      </vt:variant>
      <vt:variant>
        <vt:i4>179</vt:i4>
      </vt:variant>
      <vt:variant>
        <vt:i4>0</vt:i4>
      </vt:variant>
      <vt:variant>
        <vt:i4>5</vt:i4>
      </vt:variant>
      <vt:variant>
        <vt:lpwstr/>
      </vt:variant>
      <vt:variant>
        <vt:lpwstr>_Toc351720988</vt:lpwstr>
      </vt:variant>
      <vt:variant>
        <vt:i4>1900601</vt:i4>
      </vt:variant>
      <vt:variant>
        <vt:i4>173</vt:i4>
      </vt:variant>
      <vt:variant>
        <vt:i4>0</vt:i4>
      </vt:variant>
      <vt:variant>
        <vt:i4>5</vt:i4>
      </vt:variant>
      <vt:variant>
        <vt:lpwstr/>
      </vt:variant>
      <vt:variant>
        <vt:lpwstr>_Toc351720987</vt:lpwstr>
      </vt:variant>
      <vt:variant>
        <vt:i4>1900601</vt:i4>
      </vt:variant>
      <vt:variant>
        <vt:i4>170</vt:i4>
      </vt:variant>
      <vt:variant>
        <vt:i4>0</vt:i4>
      </vt:variant>
      <vt:variant>
        <vt:i4>5</vt:i4>
      </vt:variant>
      <vt:variant>
        <vt:lpwstr/>
      </vt:variant>
      <vt:variant>
        <vt:lpwstr>_Toc351720986</vt:lpwstr>
      </vt:variant>
      <vt:variant>
        <vt:i4>1900601</vt:i4>
      </vt:variant>
      <vt:variant>
        <vt:i4>167</vt:i4>
      </vt:variant>
      <vt:variant>
        <vt:i4>0</vt:i4>
      </vt:variant>
      <vt:variant>
        <vt:i4>5</vt:i4>
      </vt:variant>
      <vt:variant>
        <vt:lpwstr/>
      </vt:variant>
      <vt:variant>
        <vt:lpwstr>_Toc351720985</vt:lpwstr>
      </vt:variant>
      <vt:variant>
        <vt:i4>1900601</vt:i4>
      </vt:variant>
      <vt:variant>
        <vt:i4>164</vt:i4>
      </vt:variant>
      <vt:variant>
        <vt:i4>0</vt:i4>
      </vt:variant>
      <vt:variant>
        <vt:i4>5</vt:i4>
      </vt:variant>
      <vt:variant>
        <vt:lpwstr/>
      </vt:variant>
      <vt:variant>
        <vt:lpwstr>_Toc351720984</vt:lpwstr>
      </vt:variant>
      <vt:variant>
        <vt:i4>1900601</vt:i4>
      </vt:variant>
      <vt:variant>
        <vt:i4>161</vt:i4>
      </vt:variant>
      <vt:variant>
        <vt:i4>0</vt:i4>
      </vt:variant>
      <vt:variant>
        <vt:i4>5</vt:i4>
      </vt:variant>
      <vt:variant>
        <vt:lpwstr/>
      </vt:variant>
      <vt:variant>
        <vt:lpwstr>_Toc351720983</vt:lpwstr>
      </vt:variant>
      <vt:variant>
        <vt:i4>1900601</vt:i4>
      </vt:variant>
      <vt:variant>
        <vt:i4>158</vt:i4>
      </vt:variant>
      <vt:variant>
        <vt:i4>0</vt:i4>
      </vt:variant>
      <vt:variant>
        <vt:i4>5</vt:i4>
      </vt:variant>
      <vt:variant>
        <vt:lpwstr/>
      </vt:variant>
      <vt:variant>
        <vt:lpwstr>_Toc351720982</vt:lpwstr>
      </vt:variant>
      <vt:variant>
        <vt:i4>1900601</vt:i4>
      </vt:variant>
      <vt:variant>
        <vt:i4>155</vt:i4>
      </vt:variant>
      <vt:variant>
        <vt:i4>0</vt:i4>
      </vt:variant>
      <vt:variant>
        <vt:i4>5</vt:i4>
      </vt:variant>
      <vt:variant>
        <vt:lpwstr/>
      </vt:variant>
      <vt:variant>
        <vt:lpwstr>_Toc351720981</vt:lpwstr>
      </vt:variant>
      <vt:variant>
        <vt:i4>1900601</vt:i4>
      </vt:variant>
      <vt:variant>
        <vt:i4>152</vt:i4>
      </vt:variant>
      <vt:variant>
        <vt:i4>0</vt:i4>
      </vt:variant>
      <vt:variant>
        <vt:i4>5</vt:i4>
      </vt:variant>
      <vt:variant>
        <vt:lpwstr/>
      </vt:variant>
      <vt:variant>
        <vt:lpwstr>_Toc351720980</vt:lpwstr>
      </vt:variant>
      <vt:variant>
        <vt:i4>1179705</vt:i4>
      </vt:variant>
      <vt:variant>
        <vt:i4>149</vt:i4>
      </vt:variant>
      <vt:variant>
        <vt:i4>0</vt:i4>
      </vt:variant>
      <vt:variant>
        <vt:i4>5</vt:i4>
      </vt:variant>
      <vt:variant>
        <vt:lpwstr/>
      </vt:variant>
      <vt:variant>
        <vt:lpwstr>_Toc351720979</vt:lpwstr>
      </vt:variant>
      <vt:variant>
        <vt:i4>1179705</vt:i4>
      </vt:variant>
      <vt:variant>
        <vt:i4>146</vt:i4>
      </vt:variant>
      <vt:variant>
        <vt:i4>0</vt:i4>
      </vt:variant>
      <vt:variant>
        <vt:i4>5</vt:i4>
      </vt:variant>
      <vt:variant>
        <vt:lpwstr/>
      </vt:variant>
      <vt:variant>
        <vt:lpwstr>_Toc351720978</vt:lpwstr>
      </vt:variant>
      <vt:variant>
        <vt:i4>1179705</vt:i4>
      </vt:variant>
      <vt:variant>
        <vt:i4>143</vt:i4>
      </vt:variant>
      <vt:variant>
        <vt:i4>0</vt:i4>
      </vt:variant>
      <vt:variant>
        <vt:i4>5</vt:i4>
      </vt:variant>
      <vt:variant>
        <vt:lpwstr/>
      </vt:variant>
      <vt:variant>
        <vt:lpwstr>_Toc351720977</vt:lpwstr>
      </vt:variant>
      <vt:variant>
        <vt:i4>1179705</vt:i4>
      </vt:variant>
      <vt:variant>
        <vt:i4>140</vt:i4>
      </vt:variant>
      <vt:variant>
        <vt:i4>0</vt:i4>
      </vt:variant>
      <vt:variant>
        <vt:i4>5</vt:i4>
      </vt:variant>
      <vt:variant>
        <vt:lpwstr/>
      </vt:variant>
      <vt:variant>
        <vt:lpwstr>_Toc351720976</vt:lpwstr>
      </vt:variant>
      <vt:variant>
        <vt:i4>1179705</vt:i4>
      </vt:variant>
      <vt:variant>
        <vt:i4>137</vt:i4>
      </vt:variant>
      <vt:variant>
        <vt:i4>0</vt:i4>
      </vt:variant>
      <vt:variant>
        <vt:i4>5</vt:i4>
      </vt:variant>
      <vt:variant>
        <vt:lpwstr/>
      </vt:variant>
      <vt:variant>
        <vt:lpwstr>_Toc351720975</vt:lpwstr>
      </vt:variant>
      <vt:variant>
        <vt:i4>1179705</vt:i4>
      </vt:variant>
      <vt:variant>
        <vt:i4>134</vt:i4>
      </vt:variant>
      <vt:variant>
        <vt:i4>0</vt:i4>
      </vt:variant>
      <vt:variant>
        <vt:i4>5</vt:i4>
      </vt:variant>
      <vt:variant>
        <vt:lpwstr/>
      </vt:variant>
      <vt:variant>
        <vt:lpwstr>_Toc351720974</vt:lpwstr>
      </vt:variant>
      <vt:variant>
        <vt:i4>1179705</vt:i4>
      </vt:variant>
      <vt:variant>
        <vt:i4>131</vt:i4>
      </vt:variant>
      <vt:variant>
        <vt:i4>0</vt:i4>
      </vt:variant>
      <vt:variant>
        <vt:i4>5</vt:i4>
      </vt:variant>
      <vt:variant>
        <vt:lpwstr/>
      </vt:variant>
      <vt:variant>
        <vt:lpwstr>_Toc351720973</vt:lpwstr>
      </vt:variant>
      <vt:variant>
        <vt:i4>1179705</vt:i4>
      </vt:variant>
      <vt:variant>
        <vt:i4>128</vt:i4>
      </vt:variant>
      <vt:variant>
        <vt:i4>0</vt:i4>
      </vt:variant>
      <vt:variant>
        <vt:i4>5</vt:i4>
      </vt:variant>
      <vt:variant>
        <vt:lpwstr/>
      </vt:variant>
      <vt:variant>
        <vt:lpwstr>_Toc351720972</vt:lpwstr>
      </vt:variant>
      <vt:variant>
        <vt:i4>1179705</vt:i4>
      </vt:variant>
      <vt:variant>
        <vt:i4>125</vt:i4>
      </vt:variant>
      <vt:variant>
        <vt:i4>0</vt:i4>
      </vt:variant>
      <vt:variant>
        <vt:i4>5</vt:i4>
      </vt:variant>
      <vt:variant>
        <vt:lpwstr/>
      </vt:variant>
      <vt:variant>
        <vt:lpwstr>_Toc351720971</vt:lpwstr>
      </vt:variant>
      <vt:variant>
        <vt:i4>1179705</vt:i4>
      </vt:variant>
      <vt:variant>
        <vt:i4>122</vt:i4>
      </vt:variant>
      <vt:variant>
        <vt:i4>0</vt:i4>
      </vt:variant>
      <vt:variant>
        <vt:i4>5</vt:i4>
      </vt:variant>
      <vt:variant>
        <vt:lpwstr/>
      </vt:variant>
      <vt:variant>
        <vt:lpwstr>_Toc351720970</vt:lpwstr>
      </vt:variant>
      <vt:variant>
        <vt:i4>1245241</vt:i4>
      </vt:variant>
      <vt:variant>
        <vt:i4>119</vt:i4>
      </vt:variant>
      <vt:variant>
        <vt:i4>0</vt:i4>
      </vt:variant>
      <vt:variant>
        <vt:i4>5</vt:i4>
      </vt:variant>
      <vt:variant>
        <vt:lpwstr/>
      </vt:variant>
      <vt:variant>
        <vt:lpwstr>_Toc351720969</vt:lpwstr>
      </vt:variant>
      <vt:variant>
        <vt:i4>1245241</vt:i4>
      </vt:variant>
      <vt:variant>
        <vt:i4>116</vt:i4>
      </vt:variant>
      <vt:variant>
        <vt:i4>0</vt:i4>
      </vt:variant>
      <vt:variant>
        <vt:i4>5</vt:i4>
      </vt:variant>
      <vt:variant>
        <vt:lpwstr/>
      </vt:variant>
      <vt:variant>
        <vt:lpwstr>_Toc351720968</vt:lpwstr>
      </vt:variant>
      <vt:variant>
        <vt:i4>1245241</vt:i4>
      </vt:variant>
      <vt:variant>
        <vt:i4>113</vt:i4>
      </vt:variant>
      <vt:variant>
        <vt:i4>0</vt:i4>
      </vt:variant>
      <vt:variant>
        <vt:i4>5</vt:i4>
      </vt:variant>
      <vt:variant>
        <vt:lpwstr/>
      </vt:variant>
      <vt:variant>
        <vt:lpwstr>_Toc351720967</vt:lpwstr>
      </vt:variant>
      <vt:variant>
        <vt:i4>1245241</vt:i4>
      </vt:variant>
      <vt:variant>
        <vt:i4>110</vt:i4>
      </vt:variant>
      <vt:variant>
        <vt:i4>0</vt:i4>
      </vt:variant>
      <vt:variant>
        <vt:i4>5</vt:i4>
      </vt:variant>
      <vt:variant>
        <vt:lpwstr/>
      </vt:variant>
      <vt:variant>
        <vt:lpwstr>_Toc351720966</vt:lpwstr>
      </vt:variant>
      <vt:variant>
        <vt:i4>1245241</vt:i4>
      </vt:variant>
      <vt:variant>
        <vt:i4>107</vt:i4>
      </vt:variant>
      <vt:variant>
        <vt:i4>0</vt:i4>
      </vt:variant>
      <vt:variant>
        <vt:i4>5</vt:i4>
      </vt:variant>
      <vt:variant>
        <vt:lpwstr/>
      </vt:variant>
      <vt:variant>
        <vt:lpwstr>_Toc351720965</vt:lpwstr>
      </vt:variant>
      <vt:variant>
        <vt:i4>1245241</vt:i4>
      </vt:variant>
      <vt:variant>
        <vt:i4>104</vt:i4>
      </vt:variant>
      <vt:variant>
        <vt:i4>0</vt:i4>
      </vt:variant>
      <vt:variant>
        <vt:i4>5</vt:i4>
      </vt:variant>
      <vt:variant>
        <vt:lpwstr/>
      </vt:variant>
      <vt:variant>
        <vt:lpwstr>_Toc351720964</vt:lpwstr>
      </vt:variant>
      <vt:variant>
        <vt:i4>1245241</vt:i4>
      </vt:variant>
      <vt:variant>
        <vt:i4>101</vt:i4>
      </vt:variant>
      <vt:variant>
        <vt:i4>0</vt:i4>
      </vt:variant>
      <vt:variant>
        <vt:i4>5</vt:i4>
      </vt:variant>
      <vt:variant>
        <vt:lpwstr/>
      </vt:variant>
      <vt:variant>
        <vt:lpwstr>_Toc351720963</vt:lpwstr>
      </vt:variant>
      <vt:variant>
        <vt:i4>1245241</vt:i4>
      </vt:variant>
      <vt:variant>
        <vt:i4>98</vt:i4>
      </vt:variant>
      <vt:variant>
        <vt:i4>0</vt:i4>
      </vt:variant>
      <vt:variant>
        <vt:i4>5</vt:i4>
      </vt:variant>
      <vt:variant>
        <vt:lpwstr/>
      </vt:variant>
      <vt:variant>
        <vt:lpwstr>_Toc351720962</vt:lpwstr>
      </vt:variant>
      <vt:variant>
        <vt:i4>1245241</vt:i4>
      </vt:variant>
      <vt:variant>
        <vt:i4>95</vt:i4>
      </vt:variant>
      <vt:variant>
        <vt:i4>0</vt:i4>
      </vt:variant>
      <vt:variant>
        <vt:i4>5</vt:i4>
      </vt:variant>
      <vt:variant>
        <vt:lpwstr/>
      </vt:variant>
      <vt:variant>
        <vt:lpwstr>_Toc351720961</vt:lpwstr>
      </vt:variant>
      <vt:variant>
        <vt:i4>1048633</vt:i4>
      </vt:variant>
      <vt:variant>
        <vt:i4>92</vt:i4>
      </vt:variant>
      <vt:variant>
        <vt:i4>0</vt:i4>
      </vt:variant>
      <vt:variant>
        <vt:i4>5</vt:i4>
      </vt:variant>
      <vt:variant>
        <vt:lpwstr/>
      </vt:variant>
      <vt:variant>
        <vt:lpwstr>_Toc351720959</vt:lpwstr>
      </vt:variant>
      <vt:variant>
        <vt:i4>1048633</vt:i4>
      </vt:variant>
      <vt:variant>
        <vt:i4>89</vt:i4>
      </vt:variant>
      <vt:variant>
        <vt:i4>0</vt:i4>
      </vt:variant>
      <vt:variant>
        <vt:i4>5</vt:i4>
      </vt:variant>
      <vt:variant>
        <vt:lpwstr/>
      </vt:variant>
      <vt:variant>
        <vt:lpwstr>_Toc351720958</vt:lpwstr>
      </vt:variant>
      <vt:variant>
        <vt:i4>1048633</vt:i4>
      </vt:variant>
      <vt:variant>
        <vt:i4>86</vt:i4>
      </vt:variant>
      <vt:variant>
        <vt:i4>0</vt:i4>
      </vt:variant>
      <vt:variant>
        <vt:i4>5</vt:i4>
      </vt:variant>
      <vt:variant>
        <vt:lpwstr/>
      </vt:variant>
      <vt:variant>
        <vt:lpwstr>_Toc351720957</vt:lpwstr>
      </vt:variant>
      <vt:variant>
        <vt:i4>1048633</vt:i4>
      </vt:variant>
      <vt:variant>
        <vt:i4>83</vt:i4>
      </vt:variant>
      <vt:variant>
        <vt:i4>0</vt:i4>
      </vt:variant>
      <vt:variant>
        <vt:i4>5</vt:i4>
      </vt:variant>
      <vt:variant>
        <vt:lpwstr/>
      </vt:variant>
      <vt:variant>
        <vt:lpwstr>_Toc351720956</vt:lpwstr>
      </vt:variant>
      <vt:variant>
        <vt:i4>1048633</vt:i4>
      </vt:variant>
      <vt:variant>
        <vt:i4>80</vt:i4>
      </vt:variant>
      <vt:variant>
        <vt:i4>0</vt:i4>
      </vt:variant>
      <vt:variant>
        <vt:i4>5</vt:i4>
      </vt:variant>
      <vt:variant>
        <vt:lpwstr/>
      </vt:variant>
      <vt:variant>
        <vt:lpwstr>_Toc351720955</vt:lpwstr>
      </vt:variant>
      <vt:variant>
        <vt:i4>1048633</vt:i4>
      </vt:variant>
      <vt:variant>
        <vt:i4>77</vt:i4>
      </vt:variant>
      <vt:variant>
        <vt:i4>0</vt:i4>
      </vt:variant>
      <vt:variant>
        <vt:i4>5</vt:i4>
      </vt:variant>
      <vt:variant>
        <vt:lpwstr/>
      </vt:variant>
      <vt:variant>
        <vt:lpwstr>_Toc351720954</vt:lpwstr>
      </vt:variant>
      <vt:variant>
        <vt:i4>1048633</vt:i4>
      </vt:variant>
      <vt:variant>
        <vt:i4>74</vt:i4>
      </vt:variant>
      <vt:variant>
        <vt:i4>0</vt:i4>
      </vt:variant>
      <vt:variant>
        <vt:i4>5</vt:i4>
      </vt:variant>
      <vt:variant>
        <vt:lpwstr/>
      </vt:variant>
      <vt:variant>
        <vt:lpwstr>_Toc351720951</vt:lpwstr>
      </vt:variant>
      <vt:variant>
        <vt:i4>1048633</vt:i4>
      </vt:variant>
      <vt:variant>
        <vt:i4>71</vt:i4>
      </vt:variant>
      <vt:variant>
        <vt:i4>0</vt:i4>
      </vt:variant>
      <vt:variant>
        <vt:i4>5</vt:i4>
      </vt:variant>
      <vt:variant>
        <vt:lpwstr/>
      </vt:variant>
      <vt:variant>
        <vt:lpwstr>_Toc351720950</vt:lpwstr>
      </vt:variant>
      <vt:variant>
        <vt:i4>1114169</vt:i4>
      </vt:variant>
      <vt:variant>
        <vt:i4>68</vt:i4>
      </vt:variant>
      <vt:variant>
        <vt:i4>0</vt:i4>
      </vt:variant>
      <vt:variant>
        <vt:i4>5</vt:i4>
      </vt:variant>
      <vt:variant>
        <vt:lpwstr/>
      </vt:variant>
      <vt:variant>
        <vt:lpwstr>_Toc351720949</vt:lpwstr>
      </vt:variant>
      <vt:variant>
        <vt:i4>1114169</vt:i4>
      </vt:variant>
      <vt:variant>
        <vt:i4>65</vt:i4>
      </vt:variant>
      <vt:variant>
        <vt:i4>0</vt:i4>
      </vt:variant>
      <vt:variant>
        <vt:i4>5</vt:i4>
      </vt:variant>
      <vt:variant>
        <vt:lpwstr/>
      </vt:variant>
      <vt:variant>
        <vt:lpwstr>_Toc351720948</vt:lpwstr>
      </vt:variant>
      <vt:variant>
        <vt:i4>1114169</vt:i4>
      </vt:variant>
      <vt:variant>
        <vt:i4>62</vt:i4>
      </vt:variant>
      <vt:variant>
        <vt:i4>0</vt:i4>
      </vt:variant>
      <vt:variant>
        <vt:i4>5</vt:i4>
      </vt:variant>
      <vt:variant>
        <vt:lpwstr/>
      </vt:variant>
      <vt:variant>
        <vt:lpwstr>_Toc351720947</vt:lpwstr>
      </vt:variant>
      <vt:variant>
        <vt:i4>1114169</vt:i4>
      </vt:variant>
      <vt:variant>
        <vt:i4>59</vt:i4>
      </vt:variant>
      <vt:variant>
        <vt:i4>0</vt:i4>
      </vt:variant>
      <vt:variant>
        <vt:i4>5</vt:i4>
      </vt:variant>
      <vt:variant>
        <vt:lpwstr/>
      </vt:variant>
      <vt:variant>
        <vt:lpwstr>_Toc351720946</vt:lpwstr>
      </vt:variant>
      <vt:variant>
        <vt:i4>1114169</vt:i4>
      </vt:variant>
      <vt:variant>
        <vt:i4>56</vt:i4>
      </vt:variant>
      <vt:variant>
        <vt:i4>0</vt:i4>
      </vt:variant>
      <vt:variant>
        <vt:i4>5</vt:i4>
      </vt:variant>
      <vt:variant>
        <vt:lpwstr/>
      </vt:variant>
      <vt:variant>
        <vt:lpwstr>_Toc351720945</vt:lpwstr>
      </vt:variant>
      <vt:variant>
        <vt:i4>1114169</vt:i4>
      </vt:variant>
      <vt:variant>
        <vt:i4>53</vt:i4>
      </vt:variant>
      <vt:variant>
        <vt:i4>0</vt:i4>
      </vt:variant>
      <vt:variant>
        <vt:i4>5</vt:i4>
      </vt:variant>
      <vt:variant>
        <vt:lpwstr/>
      </vt:variant>
      <vt:variant>
        <vt:lpwstr>_Toc351720944</vt:lpwstr>
      </vt:variant>
      <vt:variant>
        <vt:i4>1114169</vt:i4>
      </vt:variant>
      <vt:variant>
        <vt:i4>50</vt:i4>
      </vt:variant>
      <vt:variant>
        <vt:i4>0</vt:i4>
      </vt:variant>
      <vt:variant>
        <vt:i4>5</vt:i4>
      </vt:variant>
      <vt:variant>
        <vt:lpwstr/>
      </vt:variant>
      <vt:variant>
        <vt:lpwstr>_Toc351720943</vt:lpwstr>
      </vt:variant>
      <vt:variant>
        <vt:i4>1114169</vt:i4>
      </vt:variant>
      <vt:variant>
        <vt:i4>47</vt:i4>
      </vt:variant>
      <vt:variant>
        <vt:i4>0</vt:i4>
      </vt:variant>
      <vt:variant>
        <vt:i4>5</vt:i4>
      </vt:variant>
      <vt:variant>
        <vt:lpwstr/>
      </vt:variant>
      <vt:variant>
        <vt:lpwstr>_Toc351720942</vt:lpwstr>
      </vt:variant>
      <vt:variant>
        <vt:i4>1114169</vt:i4>
      </vt:variant>
      <vt:variant>
        <vt:i4>44</vt:i4>
      </vt:variant>
      <vt:variant>
        <vt:i4>0</vt:i4>
      </vt:variant>
      <vt:variant>
        <vt:i4>5</vt:i4>
      </vt:variant>
      <vt:variant>
        <vt:lpwstr/>
      </vt:variant>
      <vt:variant>
        <vt:lpwstr>_Toc351720941</vt:lpwstr>
      </vt:variant>
      <vt:variant>
        <vt:i4>1114169</vt:i4>
      </vt:variant>
      <vt:variant>
        <vt:i4>41</vt:i4>
      </vt:variant>
      <vt:variant>
        <vt:i4>0</vt:i4>
      </vt:variant>
      <vt:variant>
        <vt:i4>5</vt:i4>
      </vt:variant>
      <vt:variant>
        <vt:lpwstr/>
      </vt:variant>
      <vt:variant>
        <vt:lpwstr>_Toc351720940</vt:lpwstr>
      </vt:variant>
      <vt:variant>
        <vt:i4>1441849</vt:i4>
      </vt:variant>
      <vt:variant>
        <vt:i4>38</vt:i4>
      </vt:variant>
      <vt:variant>
        <vt:i4>0</vt:i4>
      </vt:variant>
      <vt:variant>
        <vt:i4>5</vt:i4>
      </vt:variant>
      <vt:variant>
        <vt:lpwstr/>
      </vt:variant>
      <vt:variant>
        <vt:lpwstr>_Toc351720939</vt:lpwstr>
      </vt:variant>
      <vt:variant>
        <vt:i4>1441849</vt:i4>
      </vt:variant>
      <vt:variant>
        <vt:i4>35</vt:i4>
      </vt:variant>
      <vt:variant>
        <vt:i4>0</vt:i4>
      </vt:variant>
      <vt:variant>
        <vt:i4>5</vt:i4>
      </vt:variant>
      <vt:variant>
        <vt:lpwstr/>
      </vt:variant>
      <vt:variant>
        <vt:lpwstr>_Toc351720938</vt:lpwstr>
      </vt:variant>
      <vt:variant>
        <vt:i4>1441849</vt:i4>
      </vt:variant>
      <vt:variant>
        <vt:i4>32</vt:i4>
      </vt:variant>
      <vt:variant>
        <vt:i4>0</vt:i4>
      </vt:variant>
      <vt:variant>
        <vt:i4>5</vt:i4>
      </vt:variant>
      <vt:variant>
        <vt:lpwstr/>
      </vt:variant>
      <vt:variant>
        <vt:lpwstr>_Toc351720936</vt:lpwstr>
      </vt:variant>
      <vt:variant>
        <vt:i4>1441849</vt:i4>
      </vt:variant>
      <vt:variant>
        <vt:i4>29</vt:i4>
      </vt:variant>
      <vt:variant>
        <vt:i4>0</vt:i4>
      </vt:variant>
      <vt:variant>
        <vt:i4>5</vt:i4>
      </vt:variant>
      <vt:variant>
        <vt:lpwstr/>
      </vt:variant>
      <vt:variant>
        <vt:lpwstr>_Toc351720935</vt:lpwstr>
      </vt:variant>
      <vt:variant>
        <vt:i4>1441849</vt:i4>
      </vt:variant>
      <vt:variant>
        <vt:i4>26</vt:i4>
      </vt:variant>
      <vt:variant>
        <vt:i4>0</vt:i4>
      </vt:variant>
      <vt:variant>
        <vt:i4>5</vt:i4>
      </vt:variant>
      <vt:variant>
        <vt:lpwstr/>
      </vt:variant>
      <vt:variant>
        <vt:lpwstr>_Toc351720934</vt:lpwstr>
      </vt:variant>
      <vt:variant>
        <vt:i4>1441849</vt:i4>
      </vt:variant>
      <vt:variant>
        <vt:i4>23</vt:i4>
      </vt:variant>
      <vt:variant>
        <vt:i4>0</vt:i4>
      </vt:variant>
      <vt:variant>
        <vt:i4>5</vt:i4>
      </vt:variant>
      <vt:variant>
        <vt:lpwstr/>
      </vt:variant>
      <vt:variant>
        <vt:lpwstr>_Toc351720933</vt:lpwstr>
      </vt:variant>
      <vt:variant>
        <vt:i4>1441849</vt:i4>
      </vt:variant>
      <vt:variant>
        <vt:i4>20</vt:i4>
      </vt:variant>
      <vt:variant>
        <vt:i4>0</vt:i4>
      </vt:variant>
      <vt:variant>
        <vt:i4>5</vt:i4>
      </vt:variant>
      <vt:variant>
        <vt:lpwstr/>
      </vt:variant>
      <vt:variant>
        <vt:lpwstr>_Toc351720931</vt:lpwstr>
      </vt:variant>
      <vt:variant>
        <vt:i4>1441849</vt:i4>
      </vt:variant>
      <vt:variant>
        <vt:i4>17</vt:i4>
      </vt:variant>
      <vt:variant>
        <vt:i4>0</vt:i4>
      </vt:variant>
      <vt:variant>
        <vt:i4>5</vt:i4>
      </vt:variant>
      <vt:variant>
        <vt:lpwstr/>
      </vt:variant>
      <vt:variant>
        <vt:lpwstr>_Toc351720930</vt:lpwstr>
      </vt:variant>
      <vt:variant>
        <vt:i4>1507385</vt:i4>
      </vt:variant>
      <vt:variant>
        <vt:i4>14</vt:i4>
      </vt:variant>
      <vt:variant>
        <vt:i4>0</vt:i4>
      </vt:variant>
      <vt:variant>
        <vt:i4>5</vt:i4>
      </vt:variant>
      <vt:variant>
        <vt:lpwstr/>
      </vt:variant>
      <vt:variant>
        <vt:lpwstr>_Toc351720929</vt:lpwstr>
      </vt:variant>
      <vt:variant>
        <vt:i4>1507385</vt:i4>
      </vt:variant>
      <vt:variant>
        <vt:i4>11</vt:i4>
      </vt:variant>
      <vt:variant>
        <vt:i4>0</vt:i4>
      </vt:variant>
      <vt:variant>
        <vt:i4>5</vt:i4>
      </vt:variant>
      <vt:variant>
        <vt:lpwstr/>
      </vt:variant>
      <vt:variant>
        <vt:lpwstr>_Toc351720928</vt:lpwstr>
      </vt:variant>
      <vt:variant>
        <vt:i4>1507385</vt:i4>
      </vt:variant>
      <vt:variant>
        <vt:i4>8</vt:i4>
      </vt:variant>
      <vt:variant>
        <vt:i4>0</vt:i4>
      </vt:variant>
      <vt:variant>
        <vt:i4>5</vt:i4>
      </vt:variant>
      <vt:variant>
        <vt:lpwstr/>
      </vt:variant>
      <vt:variant>
        <vt:lpwstr>_Toc351720927</vt:lpwstr>
      </vt:variant>
      <vt:variant>
        <vt:i4>1507385</vt:i4>
      </vt:variant>
      <vt:variant>
        <vt:i4>5</vt:i4>
      </vt:variant>
      <vt:variant>
        <vt:i4>0</vt:i4>
      </vt:variant>
      <vt:variant>
        <vt:i4>5</vt:i4>
      </vt:variant>
      <vt:variant>
        <vt:lpwstr/>
      </vt:variant>
      <vt:variant>
        <vt:lpwstr>_Toc351720926</vt:lpwstr>
      </vt:variant>
      <vt:variant>
        <vt:i4>1507385</vt:i4>
      </vt:variant>
      <vt:variant>
        <vt:i4>2</vt:i4>
      </vt:variant>
      <vt:variant>
        <vt:i4>0</vt:i4>
      </vt:variant>
      <vt:variant>
        <vt:i4>5</vt:i4>
      </vt:variant>
      <vt:variant>
        <vt:lpwstr/>
      </vt:variant>
      <vt:variant>
        <vt:lpwstr>_Toc351720925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KAREEERG MUNICIPALITY</dc:title>
  <dc:subject>INTEGRATED DEVELOPMENT PLAN</dc:subject>
  <dc:creator>Abuti Mnagement Coulting</dc:creator>
  <cp:lastModifiedBy>Calla</cp:lastModifiedBy>
  <cp:revision>2</cp:revision>
  <cp:lastPrinted>2016-04-12T06:16:00Z</cp:lastPrinted>
  <dcterms:created xsi:type="dcterms:W3CDTF">2016-04-12T08:54:00Z</dcterms:created>
  <dcterms:modified xsi:type="dcterms:W3CDTF">2016-04-12T08:54:00Z</dcterms:modified>
</cp:coreProperties>
</file>